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7AD35" w14:textId="02FBAC08" w:rsidR="0048394C" w:rsidRPr="008D5FC8" w:rsidRDefault="0048394C" w:rsidP="003F1467">
      <w:pPr>
        <w:tabs>
          <w:tab w:val="right" w:pos="9639"/>
        </w:tabs>
        <w:spacing w:after="0"/>
        <w:rPr>
          <w:rFonts w:ascii="Arial" w:eastAsia="宋体" w:hAnsi="Arial"/>
          <w:b/>
          <w:noProof/>
          <w:sz w:val="24"/>
          <w:lang w:eastAsia="zh-CN"/>
        </w:rPr>
      </w:pPr>
      <w:r w:rsidRPr="008D5FC8">
        <w:rPr>
          <w:rFonts w:ascii="Arial" w:eastAsia="宋体" w:hAnsi="Arial"/>
          <w:b/>
          <w:noProof/>
          <w:sz w:val="24"/>
        </w:rPr>
        <w:t>3GPP TSG-RAN WG1 Meeting #1</w:t>
      </w:r>
      <w:r>
        <w:rPr>
          <w:rFonts w:ascii="Arial" w:eastAsia="宋体" w:hAnsi="Arial"/>
          <w:b/>
          <w:noProof/>
          <w:sz w:val="24"/>
        </w:rPr>
        <w:t>21</w:t>
      </w:r>
      <w:r w:rsidRPr="008D5FC8">
        <w:rPr>
          <w:rFonts w:ascii="Arial" w:eastAsia="宋体" w:hAnsi="Arial"/>
          <w:b/>
          <w:noProof/>
          <w:sz w:val="24"/>
        </w:rPr>
        <w:fldChar w:fldCharType="begin"/>
      </w:r>
      <w:r w:rsidRPr="008D5FC8">
        <w:rPr>
          <w:rFonts w:ascii="Arial" w:eastAsia="宋体" w:hAnsi="Arial"/>
          <w:b/>
          <w:noProof/>
          <w:sz w:val="24"/>
        </w:rPr>
        <w:instrText xml:space="preserve"> DOCPROPERTY  MtgSeq  \* MERGEFORMAT </w:instrText>
      </w:r>
      <w:r w:rsidRPr="008D5FC8">
        <w:rPr>
          <w:rFonts w:ascii="Arial" w:eastAsia="宋体" w:hAnsi="Arial"/>
          <w:b/>
          <w:noProof/>
          <w:sz w:val="24"/>
        </w:rPr>
        <w:fldChar w:fldCharType="separate"/>
      </w:r>
      <w:r w:rsidRPr="008D5FC8">
        <w:rPr>
          <w:rFonts w:ascii="Arial" w:eastAsia="宋体" w:hAnsi="Arial"/>
          <w:b/>
          <w:noProof/>
          <w:sz w:val="24"/>
        </w:rPr>
        <w:t xml:space="preserve"> </w:t>
      </w:r>
      <w:r w:rsidRPr="008D5FC8">
        <w:rPr>
          <w:rFonts w:ascii="Arial" w:eastAsia="宋体" w:hAnsi="Arial"/>
          <w:b/>
          <w:noProof/>
          <w:sz w:val="24"/>
        </w:rPr>
        <w:fldChar w:fldCharType="end"/>
      </w:r>
      <w:r w:rsidRPr="008D5FC8">
        <w:rPr>
          <w:rFonts w:ascii="Arial" w:eastAsia="宋体" w:hAnsi="Arial"/>
          <w:b/>
          <w:noProof/>
          <w:sz w:val="24"/>
        </w:rPr>
        <w:tab/>
      </w:r>
      <w:bookmarkStart w:id="0" w:name="_Hlk164786781"/>
      <w:r w:rsidRPr="008D5FC8">
        <w:rPr>
          <w:rFonts w:ascii="Arial" w:eastAsia="宋体" w:hAnsi="Arial"/>
          <w:b/>
          <w:i/>
          <w:noProof/>
          <w:sz w:val="28"/>
        </w:rPr>
        <w:t>R1-2</w:t>
      </w:r>
      <w:bookmarkEnd w:id="0"/>
      <w:r>
        <w:rPr>
          <w:rFonts w:ascii="Arial" w:eastAsia="宋体" w:hAnsi="Arial"/>
          <w:b/>
          <w:i/>
          <w:noProof/>
          <w:sz w:val="28"/>
        </w:rPr>
        <w:t>5</w:t>
      </w:r>
      <w:r w:rsidR="00EF5FCC">
        <w:rPr>
          <w:rFonts w:ascii="Arial" w:eastAsia="宋体" w:hAnsi="Arial"/>
          <w:b/>
          <w:i/>
          <w:noProof/>
          <w:sz w:val="28"/>
          <w:lang w:eastAsia="zh-CN"/>
        </w:rPr>
        <w:t>04985</w:t>
      </w:r>
    </w:p>
    <w:p w14:paraId="349CC5F6" w14:textId="77777777" w:rsidR="0048394C" w:rsidRPr="008D5FC8" w:rsidRDefault="0048394C" w:rsidP="0048394C">
      <w:pPr>
        <w:tabs>
          <w:tab w:val="right" w:pos="9639"/>
        </w:tabs>
        <w:spacing w:afterLines="50" w:after="120"/>
        <w:rPr>
          <w:rFonts w:ascii="Arial" w:eastAsia="宋体" w:hAnsi="Arial"/>
          <w:b/>
          <w:noProof/>
          <w:sz w:val="24"/>
        </w:rPr>
      </w:pPr>
      <w:r>
        <w:rPr>
          <w:rFonts w:ascii="Arial" w:eastAsia="宋体" w:hAnsi="Arial"/>
          <w:b/>
          <w:noProof/>
          <w:sz w:val="24"/>
        </w:rPr>
        <w:t>St Julian’s</w:t>
      </w:r>
      <w:r w:rsidRPr="008D5FC8">
        <w:rPr>
          <w:rFonts w:ascii="Arial" w:eastAsia="宋体" w:hAnsi="Arial"/>
          <w:b/>
          <w:noProof/>
          <w:sz w:val="24"/>
        </w:rPr>
        <w:t xml:space="preserve">, </w:t>
      </w:r>
      <w:r>
        <w:rPr>
          <w:rFonts w:ascii="Arial" w:eastAsia="宋体" w:hAnsi="Arial"/>
          <w:b/>
          <w:noProof/>
          <w:sz w:val="24"/>
        </w:rPr>
        <w:t>Malta</w:t>
      </w:r>
      <w:r w:rsidRPr="008D5FC8">
        <w:rPr>
          <w:rFonts w:ascii="Arial" w:eastAsia="宋体" w:hAnsi="Arial"/>
          <w:b/>
          <w:noProof/>
          <w:sz w:val="24"/>
        </w:rPr>
        <w:t xml:space="preserve">, </w:t>
      </w:r>
      <w:r>
        <w:rPr>
          <w:rFonts w:ascii="Arial" w:eastAsia="宋体" w:hAnsi="Arial"/>
          <w:b/>
          <w:noProof/>
          <w:sz w:val="24"/>
        </w:rPr>
        <w:t>19</w:t>
      </w:r>
      <w:r w:rsidRPr="008D5FC8">
        <w:rPr>
          <w:rFonts w:ascii="Arial" w:eastAsia="宋体" w:hAnsi="Arial"/>
          <w:b/>
          <w:noProof/>
          <w:sz w:val="24"/>
        </w:rPr>
        <w:t>-</w:t>
      </w:r>
      <w:r>
        <w:rPr>
          <w:rFonts w:ascii="Arial" w:eastAsia="宋体" w:hAnsi="Arial"/>
          <w:b/>
          <w:noProof/>
          <w:sz w:val="24"/>
        </w:rPr>
        <w:t>23</w:t>
      </w:r>
      <w:r w:rsidRPr="008D5FC8">
        <w:rPr>
          <w:rFonts w:ascii="Arial" w:eastAsia="宋体" w:hAnsi="Arial"/>
          <w:b/>
          <w:noProof/>
          <w:sz w:val="24"/>
        </w:rPr>
        <w:t xml:space="preserve"> </w:t>
      </w:r>
      <w:r>
        <w:rPr>
          <w:rFonts w:ascii="Arial" w:eastAsia="宋体" w:hAnsi="Arial"/>
          <w:b/>
          <w:noProof/>
          <w:sz w:val="24"/>
        </w:rPr>
        <w:t>May</w:t>
      </w:r>
      <w:r w:rsidRPr="008D5FC8">
        <w:rPr>
          <w:rFonts w:ascii="Arial" w:eastAsia="宋体" w:hAnsi="Arial"/>
          <w:b/>
          <w:noProof/>
          <w:sz w:val="24"/>
        </w:rPr>
        <w:t>, 202</w:t>
      </w:r>
      <w:r>
        <w:rPr>
          <w:rFonts w:ascii="Arial" w:eastAsia="宋体" w:hAnsi="Arial"/>
          <w:b/>
          <w:noProof/>
          <w:sz w:val="24"/>
        </w:rPr>
        <w:t>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85105" w14:paraId="6A4E536D" w14:textId="77777777" w:rsidTr="00A754DE">
        <w:tc>
          <w:tcPr>
            <w:tcW w:w="9641" w:type="dxa"/>
            <w:gridSpan w:val="9"/>
            <w:tcBorders>
              <w:top w:val="single" w:sz="4" w:space="0" w:color="auto"/>
              <w:left w:val="single" w:sz="4" w:space="0" w:color="auto"/>
              <w:bottom w:val="nil"/>
              <w:right w:val="single" w:sz="4" w:space="0" w:color="auto"/>
            </w:tcBorders>
            <w:hideMark/>
          </w:tcPr>
          <w:p w14:paraId="60B71285" w14:textId="77777777" w:rsidR="00385105" w:rsidRDefault="00385105" w:rsidP="00A754DE">
            <w:pPr>
              <w:pStyle w:val="CRCoverPage"/>
              <w:spacing w:after="0"/>
              <w:jc w:val="right"/>
              <w:rPr>
                <w:i/>
                <w:noProof/>
              </w:rPr>
            </w:pPr>
            <w:r>
              <w:rPr>
                <w:i/>
                <w:noProof/>
                <w:sz w:val="14"/>
              </w:rPr>
              <w:t>CR-Form-v12.3</w:t>
            </w:r>
          </w:p>
        </w:tc>
      </w:tr>
      <w:tr w:rsidR="00385105" w14:paraId="067F9E6D" w14:textId="77777777" w:rsidTr="00A754DE">
        <w:tc>
          <w:tcPr>
            <w:tcW w:w="9641" w:type="dxa"/>
            <w:gridSpan w:val="9"/>
            <w:tcBorders>
              <w:top w:val="nil"/>
              <w:left w:val="single" w:sz="4" w:space="0" w:color="auto"/>
              <w:bottom w:val="nil"/>
              <w:right w:val="single" w:sz="4" w:space="0" w:color="auto"/>
            </w:tcBorders>
            <w:hideMark/>
          </w:tcPr>
          <w:p w14:paraId="59E37801" w14:textId="7E3B88BE" w:rsidR="00385105" w:rsidRDefault="00385105" w:rsidP="00A754DE">
            <w:pPr>
              <w:pStyle w:val="CRCoverPage"/>
              <w:spacing w:after="0"/>
              <w:jc w:val="center"/>
              <w:rPr>
                <w:noProof/>
              </w:rPr>
            </w:pPr>
            <w:r>
              <w:rPr>
                <w:b/>
                <w:noProof/>
                <w:sz w:val="32"/>
              </w:rPr>
              <w:t>CHANGE REQUEST</w:t>
            </w:r>
          </w:p>
        </w:tc>
      </w:tr>
      <w:tr w:rsidR="00385105" w14:paraId="7701C6A0" w14:textId="77777777" w:rsidTr="00A754DE">
        <w:tc>
          <w:tcPr>
            <w:tcW w:w="9641" w:type="dxa"/>
            <w:gridSpan w:val="9"/>
            <w:tcBorders>
              <w:top w:val="nil"/>
              <w:left w:val="single" w:sz="4" w:space="0" w:color="auto"/>
              <w:bottom w:val="nil"/>
              <w:right w:val="single" w:sz="4" w:space="0" w:color="auto"/>
            </w:tcBorders>
          </w:tcPr>
          <w:p w14:paraId="68ED69D4" w14:textId="77777777" w:rsidR="00385105" w:rsidRDefault="00385105" w:rsidP="00A754DE">
            <w:pPr>
              <w:pStyle w:val="CRCoverPage"/>
              <w:spacing w:after="0"/>
              <w:rPr>
                <w:noProof/>
                <w:sz w:val="8"/>
                <w:szCs w:val="8"/>
              </w:rPr>
            </w:pPr>
          </w:p>
        </w:tc>
      </w:tr>
      <w:tr w:rsidR="00385105" w14:paraId="693FC424" w14:textId="77777777" w:rsidTr="00A754DE">
        <w:tc>
          <w:tcPr>
            <w:tcW w:w="142" w:type="dxa"/>
            <w:tcBorders>
              <w:top w:val="nil"/>
              <w:left w:val="single" w:sz="4" w:space="0" w:color="auto"/>
              <w:bottom w:val="nil"/>
              <w:right w:val="nil"/>
            </w:tcBorders>
          </w:tcPr>
          <w:p w14:paraId="1A2DD573" w14:textId="77777777" w:rsidR="00385105" w:rsidRDefault="00385105" w:rsidP="00A754DE">
            <w:pPr>
              <w:pStyle w:val="CRCoverPage"/>
              <w:spacing w:after="0"/>
              <w:jc w:val="right"/>
              <w:rPr>
                <w:noProof/>
              </w:rPr>
            </w:pPr>
          </w:p>
        </w:tc>
        <w:tc>
          <w:tcPr>
            <w:tcW w:w="1559" w:type="dxa"/>
            <w:shd w:val="pct30" w:color="FFFF00" w:fill="auto"/>
            <w:hideMark/>
          </w:tcPr>
          <w:p w14:paraId="6B6250DA" w14:textId="224A490F" w:rsidR="00385105" w:rsidRDefault="00385105" w:rsidP="00410396">
            <w:pPr>
              <w:pStyle w:val="CRCoverPage"/>
              <w:spacing w:after="0"/>
              <w:jc w:val="center"/>
              <w:rPr>
                <w:b/>
                <w:noProof/>
                <w:sz w:val="28"/>
                <w:lang w:eastAsia="zh-CN"/>
              </w:rPr>
            </w:pPr>
            <w:r>
              <w:rPr>
                <w:b/>
                <w:noProof/>
                <w:sz w:val="28"/>
                <w:lang w:eastAsia="zh-CN"/>
              </w:rPr>
              <w:t>38.212</w:t>
            </w:r>
          </w:p>
        </w:tc>
        <w:tc>
          <w:tcPr>
            <w:tcW w:w="709" w:type="dxa"/>
            <w:hideMark/>
          </w:tcPr>
          <w:p w14:paraId="35C49E40" w14:textId="77777777" w:rsidR="00385105" w:rsidRDefault="00385105" w:rsidP="00A754DE">
            <w:pPr>
              <w:pStyle w:val="CRCoverPage"/>
              <w:spacing w:after="0"/>
              <w:jc w:val="center"/>
              <w:rPr>
                <w:noProof/>
              </w:rPr>
            </w:pPr>
            <w:r>
              <w:rPr>
                <w:b/>
                <w:noProof/>
                <w:sz w:val="28"/>
              </w:rPr>
              <w:t>CR</w:t>
            </w:r>
          </w:p>
        </w:tc>
        <w:tc>
          <w:tcPr>
            <w:tcW w:w="1276" w:type="dxa"/>
            <w:shd w:val="pct30" w:color="FFFF00" w:fill="auto"/>
          </w:tcPr>
          <w:p w14:paraId="52F7DC2F" w14:textId="69DDD1BA" w:rsidR="00385105" w:rsidRDefault="00367779" w:rsidP="00367779">
            <w:pPr>
              <w:pStyle w:val="CRCoverPage"/>
              <w:spacing w:after="0"/>
              <w:jc w:val="center"/>
              <w:rPr>
                <w:rFonts w:hint="eastAsia"/>
                <w:noProof/>
                <w:lang w:eastAsia="zh-CN"/>
              </w:rPr>
            </w:pPr>
            <w:r w:rsidRPr="00367779">
              <w:rPr>
                <w:rFonts w:hint="eastAsia"/>
                <w:b/>
                <w:noProof/>
                <w:sz w:val="28"/>
                <w:lang w:eastAsia="zh-CN"/>
              </w:rPr>
              <w:t>0</w:t>
            </w:r>
            <w:r w:rsidRPr="00367779">
              <w:rPr>
                <w:b/>
                <w:noProof/>
                <w:sz w:val="28"/>
                <w:lang w:eastAsia="zh-CN"/>
              </w:rPr>
              <w:t>216</w:t>
            </w:r>
          </w:p>
        </w:tc>
        <w:tc>
          <w:tcPr>
            <w:tcW w:w="709" w:type="dxa"/>
            <w:hideMark/>
          </w:tcPr>
          <w:p w14:paraId="09C6D63D" w14:textId="77777777" w:rsidR="00385105" w:rsidRDefault="00385105" w:rsidP="00A754DE">
            <w:pPr>
              <w:pStyle w:val="CRCoverPage"/>
              <w:tabs>
                <w:tab w:val="right" w:pos="625"/>
              </w:tabs>
              <w:spacing w:after="0"/>
              <w:jc w:val="center"/>
              <w:rPr>
                <w:noProof/>
              </w:rPr>
            </w:pPr>
            <w:r>
              <w:rPr>
                <w:b/>
                <w:bCs/>
                <w:noProof/>
                <w:sz w:val="28"/>
              </w:rPr>
              <w:t>rev</w:t>
            </w:r>
          </w:p>
        </w:tc>
        <w:tc>
          <w:tcPr>
            <w:tcW w:w="992" w:type="dxa"/>
            <w:shd w:val="pct30" w:color="FFFF00" w:fill="auto"/>
            <w:hideMark/>
          </w:tcPr>
          <w:p w14:paraId="2C158980" w14:textId="77777777" w:rsidR="00385105" w:rsidRDefault="00385105" w:rsidP="00A754DE">
            <w:pPr>
              <w:pStyle w:val="CRCoverPage"/>
              <w:spacing w:after="0"/>
              <w:jc w:val="center"/>
              <w:rPr>
                <w:b/>
                <w:noProof/>
              </w:rPr>
            </w:pPr>
            <w:r>
              <w:rPr>
                <w:b/>
                <w:noProof/>
                <w:sz w:val="28"/>
              </w:rPr>
              <w:t>-</w:t>
            </w:r>
          </w:p>
        </w:tc>
        <w:tc>
          <w:tcPr>
            <w:tcW w:w="2410" w:type="dxa"/>
            <w:hideMark/>
          </w:tcPr>
          <w:p w14:paraId="5148B4D6" w14:textId="77777777" w:rsidR="00385105" w:rsidRDefault="00385105" w:rsidP="00A754D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D4E5E90" w14:textId="2DE3F6D2" w:rsidR="00385105" w:rsidRDefault="00385105" w:rsidP="00A754DE">
            <w:pPr>
              <w:pStyle w:val="CRCoverPage"/>
              <w:spacing w:after="0"/>
              <w:jc w:val="center"/>
              <w:rPr>
                <w:b/>
                <w:noProof/>
                <w:sz w:val="28"/>
                <w:lang w:eastAsia="zh-CN"/>
              </w:rPr>
            </w:pPr>
            <w:r>
              <w:rPr>
                <w:b/>
                <w:noProof/>
                <w:sz w:val="28"/>
                <w:lang w:eastAsia="zh-CN"/>
              </w:rPr>
              <w:t>18.</w:t>
            </w:r>
            <w:r w:rsidR="00547C06">
              <w:rPr>
                <w:b/>
                <w:noProof/>
                <w:sz w:val="28"/>
                <w:lang w:eastAsia="zh-CN"/>
              </w:rPr>
              <w:t>6</w:t>
            </w:r>
            <w:r>
              <w:rPr>
                <w:b/>
                <w:noProof/>
                <w:sz w:val="28"/>
                <w:lang w:eastAsia="zh-CN"/>
              </w:rPr>
              <w:t>.0</w:t>
            </w:r>
          </w:p>
        </w:tc>
        <w:tc>
          <w:tcPr>
            <w:tcW w:w="143" w:type="dxa"/>
            <w:tcBorders>
              <w:top w:val="nil"/>
              <w:left w:val="nil"/>
              <w:bottom w:val="nil"/>
              <w:right w:val="single" w:sz="4" w:space="0" w:color="auto"/>
            </w:tcBorders>
          </w:tcPr>
          <w:p w14:paraId="728EBEEF" w14:textId="77777777" w:rsidR="00385105" w:rsidRDefault="00385105" w:rsidP="00A754DE">
            <w:pPr>
              <w:pStyle w:val="CRCoverPage"/>
              <w:spacing w:after="0"/>
              <w:rPr>
                <w:noProof/>
              </w:rPr>
            </w:pPr>
          </w:p>
        </w:tc>
      </w:tr>
      <w:tr w:rsidR="00385105" w14:paraId="1EA02FCC" w14:textId="77777777" w:rsidTr="00A754DE">
        <w:tc>
          <w:tcPr>
            <w:tcW w:w="9641" w:type="dxa"/>
            <w:gridSpan w:val="9"/>
            <w:tcBorders>
              <w:top w:val="nil"/>
              <w:left w:val="single" w:sz="4" w:space="0" w:color="auto"/>
              <w:bottom w:val="nil"/>
              <w:right w:val="single" w:sz="4" w:space="0" w:color="auto"/>
            </w:tcBorders>
          </w:tcPr>
          <w:p w14:paraId="4E5499E1" w14:textId="77777777" w:rsidR="00385105" w:rsidRDefault="00385105" w:rsidP="00A754DE">
            <w:pPr>
              <w:pStyle w:val="CRCoverPage"/>
              <w:spacing w:after="0"/>
              <w:rPr>
                <w:noProof/>
              </w:rPr>
            </w:pPr>
          </w:p>
        </w:tc>
      </w:tr>
      <w:tr w:rsidR="00385105" w14:paraId="464EFBA1" w14:textId="77777777" w:rsidTr="00A754DE">
        <w:tc>
          <w:tcPr>
            <w:tcW w:w="9641" w:type="dxa"/>
            <w:gridSpan w:val="9"/>
            <w:tcBorders>
              <w:top w:val="single" w:sz="4" w:space="0" w:color="auto"/>
              <w:left w:val="nil"/>
              <w:bottom w:val="nil"/>
              <w:right w:val="nil"/>
            </w:tcBorders>
            <w:hideMark/>
          </w:tcPr>
          <w:p w14:paraId="02565D89" w14:textId="77777777" w:rsidR="00385105" w:rsidRDefault="00385105" w:rsidP="00A754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85105" w14:paraId="3C60EAEA" w14:textId="77777777" w:rsidTr="00A754DE">
        <w:tc>
          <w:tcPr>
            <w:tcW w:w="9641" w:type="dxa"/>
            <w:gridSpan w:val="9"/>
          </w:tcPr>
          <w:p w14:paraId="5F18256F" w14:textId="77777777" w:rsidR="00385105" w:rsidRDefault="00385105" w:rsidP="00A754DE">
            <w:pPr>
              <w:pStyle w:val="CRCoverPage"/>
              <w:spacing w:after="0"/>
              <w:rPr>
                <w:noProof/>
                <w:sz w:val="8"/>
                <w:szCs w:val="8"/>
              </w:rPr>
            </w:pPr>
          </w:p>
        </w:tc>
      </w:tr>
    </w:tbl>
    <w:p w14:paraId="6D20F9CF" w14:textId="77777777" w:rsidR="00385105" w:rsidRDefault="00385105" w:rsidP="00385105">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85105" w14:paraId="35DE76B4" w14:textId="77777777" w:rsidTr="00A754DE">
        <w:tc>
          <w:tcPr>
            <w:tcW w:w="2835" w:type="dxa"/>
            <w:hideMark/>
          </w:tcPr>
          <w:p w14:paraId="251C5C22" w14:textId="77777777" w:rsidR="00385105" w:rsidRDefault="00385105" w:rsidP="00A754DE">
            <w:pPr>
              <w:pStyle w:val="CRCoverPage"/>
              <w:tabs>
                <w:tab w:val="right" w:pos="2751"/>
              </w:tabs>
              <w:spacing w:after="0"/>
              <w:rPr>
                <w:b/>
                <w:i/>
                <w:noProof/>
              </w:rPr>
            </w:pPr>
            <w:r>
              <w:rPr>
                <w:b/>
                <w:i/>
                <w:noProof/>
              </w:rPr>
              <w:t>Proposed change affects:</w:t>
            </w:r>
          </w:p>
        </w:tc>
        <w:tc>
          <w:tcPr>
            <w:tcW w:w="1418" w:type="dxa"/>
            <w:hideMark/>
          </w:tcPr>
          <w:p w14:paraId="4C074769" w14:textId="77777777" w:rsidR="00385105" w:rsidRDefault="00385105" w:rsidP="00A754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4B76CA" w14:textId="77777777" w:rsidR="00385105" w:rsidRDefault="00385105" w:rsidP="00A754DE">
            <w:pPr>
              <w:pStyle w:val="CRCoverPage"/>
              <w:spacing w:after="0"/>
              <w:jc w:val="center"/>
              <w:rPr>
                <w:b/>
                <w:caps/>
                <w:noProof/>
              </w:rPr>
            </w:pPr>
          </w:p>
        </w:tc>
        <w:tc>
          <w:tcPr>
            <w:tcW w:w="709" w:type="dxa"/>
            <w:tcBorders>
              <w:top w:val="nil"/>
              <w:left w:val="single" w:sz="4" w:space="0" w:color="auto"/>
              <w:bottom w:val="nil"/>
              <w:right w:val="nil"/>
            </w:tcBorders>
            <w:hideMark/>
          </w:tcPr>
          <w:p w14:paraId="4018EF96" w14:textId="77777777" w:rsidR="00385105" w:rsidRDefault="00385105" w:rsidP="00A754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C1CEB" w14:textId="77777777" w:rsidR="00385105" w:rsidRDefault="00385105" w:rsidP="00A754DE">
            <w:pPr>
              <w:pStyle w:val="CRCoverPage"/>
              <w:spacing w:after="0"/>
              <w:jc w:val="center"/>
              <w:rPr>
                <w:b/>
                <w:caps/>
                <w:noProof/>
                <w:lang w:eastAsia="zh-CN"/>
              </w:rPr>
            </w:pPr>
            <w:r>
              <w:rPr>
                <w:b/>
                <w:caps/>
                <w:noProof/>
                <w:lang w:eastAsia="zh-CN"/>
              </w:rPr>
              <w:t>X</w:t>
            </w:r>
          </w:p>
        </w:tc>
        <w:tc>
          <w:tcPr>
            <w:tcW w:w="2126" w:type="dxa"/>
            <w:hideMark/>
          </w:tcPr>
          <w:p w14:paraId="40DE2B87" w14:textId="77777777" w:rsidR="00385105" w:rsidRDefault="00385105" w:rsidP="00A754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638B0D0" w14:textId="77777777" w:rsidR="00385105" w:rsidRDefault="00385105" w:rsidP="00A754DE">
            <w:pPr>
              <w:pStyle w:val="CRCoverPage"/>
              <w:spacing w:after="0"/>
              <w:jc w:val="center"/>
              <w:rPr>
                <w:b/>
                <w:caps/>
                <w:noProof/>
              </w:rPr>
            </w:pPr>
            <w:r>
              <w:rPr>
                <w:b/>
                <w:caps/>
                <w:noProof/>
              </w:rPr>
              <w:t>X</w:t>
            </w:r>
          </w:p>
        </w:tc>
        <w:tc>
          <w:tcPr>
            <w:tcW w:w="1418" w:type="dxa"/>
            <w:hideMark/>
          </w:tcPr>
          <w:p w14:paraId="67E3DC13" w14:textId="77777777" w:rsidR="00385105" w:rsidRDefault="00385105" w:rsidP="00A754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EADCE" w14:textId="77777777" w:rsidR="00385105" w:rsidRDefault="00385105" w:rsidP="00A754DE">
            <w:pPr>
              <w:pStyle w:val="CRCoverPage"/>
              <w:spacing w:after="0"/>
              <w:jc w:val="center"/>
              <w:rPr>
                <w:b/>
                <w:bCs/>
                <w:caps/>
                <w:noProof/>
              </w:rPr>
            </w:pPr>
          </w:p>
        </w:tc>
      </w:tr>
    </w:tbl>
    <w:p w14:paraId="327C9A14" w14:textId="77777777" w:rsidR="00385105" w:rsidRDefault="00385105" w:rsidP="00385105">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85105" w14:paraId="4F9B72FC" w14:textId="77777777" w:rsidTr="00A754DE">
        <w:tc>
          <w:tcPr>
            <w:tcW w:w="9645" w:type="dxa"/>
            <w:gridSpan w:val="11"/>
          </w:tcPr>
          <w:p w14:paraId="712FBE10" w14:textId="77777777" w:rsidR="00385105" w:rsidRDefault="00385105" w:rsidP="00A754DE">
            <w:pPr>
              <w:pStyle w:val="CRCoverPage"/>
              <w:spacing w:after="0"/>
              <w:rPr>
                <w:noProof/>
                <w:sz w:val="8"/>
                <w:szCs w:val="8"/>
              </w:rPr>
            </w:pPr>
          </w:p>
        </w:tc>
      </w:tr>
      <w:tr w:rsidR="00385105" w14:paraId="3A9E9A89" w14:textId="77777777" w:rsidTr="00A754DE">
        <w:tc>
          <w:tcPr>
            <w:tcW w:w="1845" w:type="dxa"/>
            <w:tcBorders>
              <w:top w:val="single" w:sz="4" w:space="0" w:color="auto"/>
              <w:left w:val="single" w:sz="4" w:space="0" w:color="auto"/>
              <w:bottom w:val="nil"/>
              <w:right w:val="nil"/>
            </w:tcBorders>
            <w:hideMark/>
          </w:tcPr>
          <w:p w14:paraId="1996FB1A" w14:textId="77777777" w:rsidR="00385105" w:rsidRDefault="00385105" w:rsidP="00A754DE">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02BC7D8" w14:textId="255CCA1F" w:rsidR="00385105" w:rsidRDefault="00385105" w:rsidP="00A754DE">
            <w:pPr>
              <w:pStyle w:val="CRCoverPage"/>
              <w:spacing w:after="0"/>
              <w:ind w:left="100"/>
              <w:rPr>
                <w:noProof/>
                <w:lang w:eastAsia="zh-CN"/>
              </w:rPr>
            </w:pPr>
            <w:r w:rsidRPr="00A267BE">
              <w:rPr>
                <w:rFonts w:hint="eastAsia"/>
                <w:noProof/>
                <w:lang w:eastAsia="zh-CN"/>
              </w:rPr>
              <w:t>Introduction of</w:t>
            </w:r>
            <w:r>
              <w:rPr>
                <w:noProof/>
                <w:lang w:eastAsia="zh-CN"/>
              </w:rPr>
              <w:t xml:space="preserve"> Rel-19 </w:t>
            </w:r>
            <w:r w:rsidR="00102717">
              <w:rPr>
                <w:lang w:eastAsia="zh-CN"/>
              </w:rPr>
              <w:t>AI/ML</w:t>
            </w:r>
            <w:r w:rsidR="00102717" w:rsidRPr="00102717">
              <w:rPr>
                <w:lang w:eastAsia="zh-CN"/>
              </w:rPr>
              <w:t xml:space="preserve"> for NR Air Interface</w:t>
            </w:r>
            <w:r w:rsidR="00102717">
              <w:rPr>
                <w:lang w:eastAsia="zh-CN"/>
              </w:rPr>
              <w:t xml:space="preserve"> </w:t>
            </w:r>
          </w:p>
        </w:tc>
      </w:tr>
      <w:tr w:rsidR="00385105" w14:paraId="3E61A313" w14:textId="77777777" w:rsidTr="00A754DE">
        <w:tc>
          <w:tcPr>
            <w:tcW w:w="1845" w:type="dxa"/>
            <w:tcBorders>
              <w:top w:val="nil"/>
              <w:left w:val="single" w:sz="4" w:space="0" w:color="auto"/>
              <w:bottom w:val="nil"/>
              <w:right w:val="nil"/>
            </w:tcBorders>
          </w:tcPr>
          <w:p w14:paraId="719B5747" w14:textId="77777777" w:rsidR="00385105" w:rsidRDefault="00385105" w:rsidP="00A754D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F703301" w14:textId="77777777" w:rsidR="00385105" w:rsidRDefault="00385105" w:rsidP="00A754DE">
            <w:pPr>
              <w:pStyle w:val="CRCoverPage"/>
              <w:spacing w:after="0"/>
              <w:rPr>
                <w:noProof/>
                <w:sz w:val="8"/>
                <w:szCs w:val="8"/>
              </w:rPr>
            </w:pPr>
          </w:p>
        </w:tc>
      </w:tr>
      <w:tr w:rsidR="00385105" w14:paraId="58BC74EF" w14:textId="77777777" w:rsidTr="00A754DE">
        <w:tc>
          <w:tcPr>
            <w:tcW w:w="1845" w:type="dxa"/>
            <w:tcBorders>
              <w:top w:val="nil"/>
              <w:left w:val="single" w:sz="4" w:space="0" w:color="auto"/>
              <w:bottom w:val="nil"/>
              <w:right w:val="nil"/>
            </w:tcBorders>
            <w:hideMark/>
          </w:tcPr>
          <w:p w14:paraId="42B9F787" w14:textId="77777777" w:rsidR="00385105" w:rsidRDefault="00385105" w:rsidP="00A754DE">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359D7E6" w14:textId="77777777" w:rsidR="00385105" w:rsidRDefault="00385105" w:rsidP="00A754DE">
            <w:pPr>
              <w:pStyle w:val="CRCoverPage"/>
              <w:spacing w:after="0"/>
              <w:ind w:left="100"/>
              <w:rPr>
                <w:noProof/>
              </w:rPr>
            </w:pPr>
            <w:r>
              <w:rPr>
                <w:noProof/>
              </w:rPr>
              <w:t>Huawei</w:t>
            </w:r>
          </w:p>
        </w:tc>
      </w:tr>
      <w:tr w:rsidR="00385105" w14:paraId="400B6294" w14:textId="77777777" w:rsidTr="00A754DE">
        <w:tc>
          <w:tcPr>
            <w:tcW w:w="1845" w:type="dxa"/>
            <w:tcBorders>
              <w:top w:val="nil"/>
              <w:left w:val="single" w:sz="4" w:space="0" w:color="auto"/>
              <w:bottom w:val="nil"/>
              <w:right w:val="nil"/>
            </w:tcBorders>
            <w:hideMark/>
          </w:tcPr>
          <w:p w14:paraId="50DEE1B2" w14:textId="77777777" w:rsidR="00385105" w:rsidRDefault="00385105" w:rsidP="00A754DE">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11854096" w14:textId="0408F375" w:rsidR="00385105" w:rsidRDefault="00256606" w:rsidP="00A754DE">
            <w:pPr>
              <w:pStyle w:val="CRCoverPage"/>
              <w:spacing w:after="0"/>
              <w:ind w:left="100"/>
              <w:rPr>
                <w:rFonts w:hint="eastAsia"/>
                <w:noProof/>
                <w:lang w:eastAsia="zh-CN"/>
              </w:rPr>
            </w:pPr>
            <w:r>
              <w:rPr>
                <w:rFonts w:hint="eastAsia"/>
                <w:noProof/>
                <w:lang w:eastAsia="zh-CN"/>
              </w:rPr>
              <w:t>R</w:t>
            </w:r>
            <w:r>
              <w:rPr>
                <w:noProof/>
                <w:lang w:eastAsia="zh-CN"/>
              </w:rPr>
              <w:t>1</w:t>
            </w:r>
          </w:p>
        </w:tc>
      </w:tr>
      <w:tr w:rsidR="00385105" w14:paraId="5268829F" w14:textId="77777777" w:rsidTr="00A754DE">
        <w:tc>
          <w:tcPr>
            <w:tcW w:w="1845" w:type="dxa"/>
            <w:tcBorders>
              <w:top w:val="nil"/>
              <w:left w:val="single" w:sz="4" w:space="0" w:color="auto"/>
              <w:bottom w:val="nil"/>
              <w:right w:val="nil"/>
            </w:tcBorders>
          </w:tcPr>
          <w:p w14:paraId="0FD1A86D" w14:textId="77777777" w:rsidR="00385105" w:rsidRDefault="00385105" w:rsidP="00A754D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9371D35" w14:textId="77777777" w:rsidR="00385105" w:rsidRDefault="00385105" w:rsidP="00A754DE">
            <w:pPr>
              <w:pStyle w:val="CRCoverPage"/>
              <w:spacing w:after="0"/>
              <w:rPr>
                <w:noProof/>
                <w:sz w:val="8"/>
                <w:szCs w:val="8"/>
              </w:rPr>
            </w:pPr>
          </w:p>
        </w:tc>
      </w:tr>
      <w:tr w:rsidR="00385105" w14:paraId="5E24DE81" w14:textId="77777777" w:rsidTr="00A754DE">
        <w:tc>
          <w:tcPr>
            <w:tcW w:w="1845" w:type="dxa"/>
            <w:tcBorders>
              <w:top w:val="nil"/>
              <w:left w:val="single" w:sz="4" w:space="0" w:color="auto"/>
              <w:bottom w:val="nil"/>
              <w:right w:val="nil"/>
            </w:tcBorders>
            <w:hideMark/>
          </w:tcPr>
          <w:p w14:paraId="0E67FE15" w14:textId="77777777" w:rsidR="00385105" w:rsidRDefault="00385105" w:rsidP="00A754DE">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68B29D2" w14:textId="35F4DF41" w:rsidR="00385105" w:rsidRDefault="00A11F7F" w:rsidP="00A754DE">
            <w:pPr>
              <w:pStyle w:val="CRCoverPage"/>
              <w:spacing w:after="0"/>
              <w:ind w:left="100"/>
              <w:rPr>
                <w:noProof/>
              </w:rPr>
            </w:pPr>
            <w:r>
              <w:rPr>
                <w:noProof/>
              </w:rPr>
              <w:t>NR_AIML_</w:t>
            </w:r>
            <w:r w:rsidR="00E25603">
              <w:rPr>
                <w:noProof/>
              </w:rPr>
              <w:t>a</w:t>
            </w:r>
            <w:r>
              <w:rPr>
                <w:noProof/>
              </w:rPr>
              <w:t>ir-Core</w:t>
            </w:r>
          </w:p>
        </w:tc>
        <w:tc>
          <w:tcPr>
            <w:tcW w:w="567" w:type="dxa"/>
          </w:tcPr>
          <w:p w14:paraId="63D02DFC" w14:textId="77777777" w:rsidR="00385105" w:rsidRDefault="00385105" w:rsidP="00A754DE">
            <w:pPr>
              <w:pStyle w:val="CRCoverPage"/>
              <w:spacing w:after="0"/>
              <w:ind w:right="100"/>
              <w:rPr>
                <w:noProof/>
              </w:rPr>
            </w:pPr>
          </w:p>
        </w:tc>
        <w:tc>
          <w:tcPr>
            <w:tcW w:w="1418" w:type="dxa"/>
            <w:gridSpan w:val="3"/>
            <w:hideMark/>
          </w:tcPr>
          <w:p w14:paraId="44810E70" w14:textId="77777777" w:rsidR="00385105" w:rsidRDefault="00385105" w:rsidP="00A754DE">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613BC20" w14:textId="7638E676" w:rsidR="00385105" w:rsidRDefault="0081271F" w:rsidP="00205027">
            <w:pPr>
              <w:pStyle w:val="CRCoverPage"/>
              <w:spacing w:after="0"/>
              <w:ind w:left="100"/>
              <w:rPr>
                <w:noProof/>
              </w:rPr>
            </w:pPr>
            <w:r>
              <w:rPr>
                <w:noProof/>
              </w:rPr>
              <w:t>2025-0</w:t>
            </w:r>
            <w:r w:rsidR="00F6034A">
              <w:rPr>
                <w:noProof/>
              </w:rPr>
              <w:t>5</w:t>
            </w:r>
            <w:r>
              <w:rPr>
                <w:noProof/>
              </w:rPr>
              <w:t>-</w:t>
            </w:r>
            <w:r w:rsidR="00A36967">
              <w:rPr>
                <w:noProof/>
              </w:rPr>
              <w:t>2</w:t>
            </w:r>
            <w:r w:rsidR="00F6034A">
              <w:rPr>
                <w:noProof/>
              </w:rPr>
              <w:t>9</w:t>
            </w:r>
          </w:p>
        </w:tc>
      </w:tr>
      <w:tr w:rsidR="00385105" w14:paraId="04F065CB" w14:textId="77777777" w:rsidTr="00A754DE">
        <w:tc>
          <w:tcPr>
            <w:tcW w:w="1845" w:type="dxa"/>
            <w:tcBorders>
              <w:top w:val="nil"/>
              <w:left w:val="single" w:sz="4" w:space="0" w:color="auto"/>
              <w:bottom w:val="nil"/>
              <w:right w:val="nil"/>
            </w:tcBorders>
          </w:tcPr>
          <w:p w14:paraId="4778F49F" w14:textId="77777777" w:rsidR="00385105" w:rsidRDefault="00385105" w:rsidP="00A754DE">
            <w:pPr>
              <w:pStyle w:val="CRCoverPage"/>
              <w:spacing w:after="0"/>
              <w:rPr>
                <w:b/>
                <w:i/>
                <w:noProof/>
                <w:sz w:val="8"/>
                <w:szCs w:val="8"/>
              </w:rPr>
            </w:pPr>
          </w:p>
        </w:tc>
        <w:tc>
          <w:tcPr>
            <w:tcW w:w="1986" w:type="dxa"/>
            <w:gridSpan w:val="4"/>
          </w:tcPr>
          <w:p w14:paraId="064D57F9" w14:textId="77777777" w:rsidR="00385105" w:rsidRDefault="00385105" w:rsidP="00A754DE">
            <w:pPr>
              <w:pStyle w:val="CRCoverPage"/>
              <w:spacing w:after="0"/>
              <w:rPr>
                <w:noProof/>
                <w:sz w:val="8"/>
                <w:szCs w:val="8"/>
              </w:rPr>
            </w:pPr>
          </w:p>
        </w:tc>
        <w:tc>
          <w:tcPr>
            <w:tcW w:w="2268" w:type="dxa"/>
            <w:gridSpan w:val="2"/>
          </w:tcPr>
          <w:p w14:paraId="6034A79F" w14:textId="77777777" w:rsidR="00385105" w:rsidRDefault="00385105" w:rsidP="00A754DE">
            <w:pPr>
              <w:pStyle w:val="CRCoverPage"/>
              <w:spacing w:after="0"/>
              <w:rPr>
                <w:noProof/>
                <w:sz w:val="8"/>
                <w:szCs w:val="8"/>
              </w:rPr>
            </w:pPr>
          </w:p>
        </w:tc>
        <w:tc>
          <w:tcPr>
            <w:tcW w:w="1418" w:type="dxa"/>
            <w:gridSpan w:val="3"/>
          </w:tcPr>
          <w:p w14:paraId="5F0F797E" w14:textId="77777777" w:rsidR="00385105" w:rsidRDefault="00385105" w:rsidP="00A754DE">
            <w:pPr>
              <w:pStyle w:val="CRCoverPage"/>
              <w:spacing w:after="0"/>
              <w:rPr>
                <w:noProof/>
                <w:sz w:val="8"/>
                <w:szCs w:val="8"/>
              </w:rPr>
            </w:pPr>
          </w:p>
        </w:tc>
        <w:tc>
          <w:tcPr>
            <w:tcW w:w="2128" w:type="dxa"/>
            <w:tcBorders>
              <w:top w:val="nil"/>
              <w:left w:val="nil"/>
              <w:bottom w:val="nil"/>
              <w:right w:val="single" w:sz="4" w:space="0" w:color="auto"/>
            </w:tcBorders>
          </w:tcPr>
          <w:p w14:paraId="6FB4C4D7" w14:textId="77777777" w:rsidR="00385105" w:rsidRDefault="00385105" w:rsidP="00A754DE">
            <w:pPr>
              <w:pStyle w:val="CRCoverPage"/>
              <w:spacing w:after="0"/>
              <w:rPr>
                <w:noProof/>
                <w:sz w:val="8"/>
                <w:szCs w:val="8"/>
              </w:rPr>
            </w:pPr>
          </w:p>
        </w:tc>
      </w:tr>
      <w:tr w:rsidR="00385105" w14:paraId="644B7E85" w14:textId="77777777" w:rsidTr="00A754DE">
        <w:trPr>
          <w:cantSplit/>
        </w:trPr>
        <w:tc>
          <w:tcPr>
            <w:tcW w:w="1845" w:type="dxa"/>
            <w:tcBorders>
              <w:top w:val="nil"/>
              <w:left w:val="single" w:sz="4" w:space="0" w:color="auto"/>
              <w:bottom w:val="nil"/>
              <w:right w:val="nil"/>
            </w:tcBorders>
            <w:hideMark/>
          </w:tcPr>
          <w:p w14:paraId="157DCFA0" w14:textId="77777777" w:rsidR="00385105" w:rsidRDefault="00385105" w:rsidP="00A754DE">
            <w:pPr>
              <w:pStyle w:val="CRCoverPage"/>
              <w:tabs>
                <w:tab w:val="right" w:pos="1759"/>
              </w:tabs>
              <w:spacing w:after="0"/>
              <w:rPr>
                <w:b/>
                <w:i/>
                <w:noProof/>
              </w:rPr>
            </w:pPr>
            <w:r>
              <w:rPr>
                <w:b/>
                <w:i/>
                <w:noProof/>
              </w:rPr>
              <w:t>Category:</w:t>
            </w:r>
          </w:p>
        </w:tc>
        <w:tc>
          <w:tcPr>
            <w:tcW w:w="851" w:type="dxa"/>
            <w:shd w:val="pct30" w:color="FFFF00" w:fill="auto"/>
            <w:hideMark/>
          </w:tcPr>
          <w:p w14:paraId="1692ED6B" w14:textId="77777777" w:rsidR="00385105" w:rsidRDefault="00385105" w:rsidP="00A754DE">
            <w:pPr>
              <w:pStyle w:val="CRCoverPage"/>
              <w:spacing w:after="0"/>
              <w:ind w:left="100" w:right="-609"/>
              <w:rPr>
                <w:b/>
                <w:noProof/>
              </w:rPr>
            </w:pPr>
            <w:r>
              <w:rPr>
                <w:b/>
                <w:noProof/>
              </w:rPr>
              <w:t>B</w:t>
            </w:r>
          </w:p>
        </w:tc>
        <w:tc>
          <w:tcPr>
            <w:tcW w:w="3403" w:type="dxa"/>
            <w:gridSpan w:val="5"/>
          </w:tcPr>
          <w:p w14:paraId="1DAACF81" w14:textId="77777777" w:rsidR="00385105" w:rsidRDefault="00385105" w:rsidP="00A754DE">
            <w:pPr>
              <w:pStyle w:val="CRCoverPage"/>
              <w:spacing w:after="0"/>
              <w:rPr>
                <w:noProof/>
              </w:rPr>
            </w:pPr>
          </w:p>
        </w:tc>
        <w:tc>
          <w:tcPr>
            <w:tcW w:w="1418" w:type="dxa"/>
            <w:gridSpan w:val="3"/>
            <w:hideMark/>
          </w:tcPr>
          <w:p w14:paraId="3CE75318" w14:textId="77777777" w:rsidR="00385105" w:rsidRDefault="00385105" w:rsidP="00A754D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16B8149" w14:textId="77777777" w:rsidR="00385105" w:rsidRDefault="00385105" w:rsidP="00A754DE">
            <w:pPr>
              <w:pStyle w:val="CRCoverPage"/>
              <w:spacing w:after="0"/>
              <w:ind w:left="100"/>
              <w:rPr>
                <w:noProof/>
              </w:rPr>
            </w:pPr>
            <w:r>
              <w:rPr>
                <w:noProof/>
              </w:rPr>
              <w:t>Rel-19</w:t>
            </w:r>
          </w:p>
        </w:tc>
      </w:tr>
      <w:tr w:rsidR="00385105" w14:paraId="4121052B" w14:textId="77777777" w:rsidTr="00A754DE">
        <w:tc>
          <w:tcPr>
            <w:tcW w:w="1845" w:type="dxa"/>
            <w:tcBorders>
              <w:top w:val="nil"/>
              <w:left w:val="single" w:sz="4" w:space="0" w:color="auto"/>
              <w:bottom w:val="single" w:sz="4" w:space="0" w:color="auto"/>
              <w:right w:val="nil"/>
            </w:tcBorders>
          </w:tcPr>
          <w:p w14:paraId="3F41AC94" w14:textId="77777777" w:rsidR="00385105" w:rsidRDefault="00385105" w:rsidP="00A754DE">
            <w:pPr>
              <w:pStyle w:val="CRCoverPage"/>
              <w:spacing w:after="0"/>
              <w:rPr>
                <w:b/>
                <w:i/>
                <w:noProof/>
              </w:rPr>
            </w:pPr>
          </w:p>
        </w:tc>
        <w:tc>
          <w:tcPr>
            <w:tcW w:w="4678" w:type="dxa"/>
            <w:gridSpan w:val="8"/>
            <w:tcBorders>
              <w:top w:val="nil"/>
              <w:left w:val="nil"/>
              <w:bottom w:val="single" w:sz="4" w:space="0" w:color="auto"/>
              <w:right w:val="nil"/>
            </w:tcBorders>
            <w:hideMark/>
          </w:tcPr>
          <w:p w14:paraId="558671B2" w14:textId="77777777" w:rsidR="00385105" w:rsidRDefault="00385105" w:rsidP="00A754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C4A1E4" w14:textId="77777777" w:rsidR="00385105" w:rsidRDefault="00385105" w:rsidP="00A754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8374B5" w14:textId="77777777" w:rsidR="00385105" w:rsidRDefault="00385105" w:rsidP="00A754DE">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5105" w14:paraId="4C0B6D77" w14:textId="77777777" w:rsidTr="00A754DE">
        <w:tc>
          <w:tcPr>
            <w:tcW w:w="1845" w:type="dxa"/>
          </w:tcPr>
          <w:p w14:paraId="2AD00C0D" w14:textId="77777777" w:rsidR="00385105" w:rsidRDefault="00385105" w:rsidP="00A754DE">
            <w:pPr>
              <w:pStyle w:val="CRCoverPage"/>
              <w:spacing w:after="0"/>
              <w:rPr>
                <w:b/>
                <w:i/>
                <w:noProof/>
                <w:sz w:val="8"/>
                <w:szCs w:val="8"/>
              </w:rPr>
            </w:pPr>
          </w:p>
        </w:tc>
        <w:tc>
          <w:tcPr>
            <w:tcW w:w="7800" w:type="dxa"/>
            <w:gridSpan w:val="10"/>
          </w:tcPr>
          <w:p w14:paraId="0A6B28DD" w14:textId="77777777" w:rsidR="00385105" w:rsidRDefault="00385105" w:rsidP="00A754DE">
            <w:pPr>
              <w:pStyle w:val="CRCoverPage"/>
              <w:spacing w:after="0"/>
              <w:rPr>
                <w:noProof/>
                <w:sz w:val="8"/>
                <w:szCs w:val="8"/>
              </w:rPr>
            </w:pPr>
          </w:p>
        </w:tc>
      </w:tr>
      <w:tr w:rsidR="00385105" w14:paraId="33A5B9BD" w14:textId="77777777" w:rsidTr="00A754DE">
        <w:tc>
          <w:tcPr>
            <w:tcW w:w="2696" w:type="dxa"/>
            <w:gridSpan w:val="2"/>
            <w:tcBorders>
              <w:top w:val="single" w:sz="4" w:space="0" w:color="auto"/>
              <w:left w:val="single" w:sz="4" w:space="0" w:color="auto"/>
              <w:bottom w:val="nil"/>
              <w:right w:val="nil"/>
            </w:tcBorders>
            <w:hideMark/>
          </w:tcPr>
          <w:p w14:paraId="6D735D7F" w14:textId="77777777" w:rsidR="00385105" w:rsidRDefault="00385105" w:rsidP="00A754DE">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7DD6C738" w14:textId="11C911F5" w:rsidR="00385105" w:rsidRDefault="00385105" w:rsidP="00A754DE">
            <w:pPr>
              <w:pStyle w:val="CRCoverPage"/>
              <w:spacing w:afterLines="50"/>
              <w:ind w:left="102"/>
              <w:rPr>
                <w:noProof/>
                <w:lang w:val="en-US" w:eastAsia="zh-CN"/>
              </w:rPr>
            </w:pPr>
            <w:r w:rsidRPr="00A267BE">
              <w:rPr>
                <w:rFonts w:hint="eastAsia"/>
                <w:noProof/>
                <w:lang w:eastAsia="zh-CN"/>
              </w:rPr>
              <w:t>Introduction of</w:t>
            </w:r>
            <w:r>
              <w:rPr>
                <w:noProof/>
                <w:lang w:eastAsia="zh-CN"/>
              </w:rPr>
              <w:t xml:space="preserve"> Rel-19 </w:t>
            </w:r>
            <w:r w:rsidR="00102717">
              <w:rPr>
                <w:lang w:eastAsia="zh-CN"/>
              </w:rPr>
              <w:t>AI/ML</w:t>
            </w:r>
            <w:r w:rsidR="00102717" w:rsidRPr="00102717">
              <w:rPr>
                <w:lang w:eastAsia="zh-CN"/>
              </w:rPr>
              <w:t xml:space="preserve"> for NR Air Interface</w:t>
            </w:r>
            <w:r w:rsidR="00BB3039">
              <w:rPr>
                <w:noProof/>
              </w:rPr>
              <w:t xml:space="preserve">.   </w:t>
            </w:r>
          </w:p>
        </w:tc>
      </w:tr>
      <w:tr w:rsidR="00385105" w14:paraId="38C40EF4" w14:textId="77777777" w:rsidTr="00A754DE">
        <w:tc>
          <w:tcPr>
            <w:tcW w:w="2696" w:type="dxa"/>
            <w:gridSpan w:val="2"/>
            <w:tcBorders>
              <w:top w:val="nil"/>
              <w:left w:val="single" w:sz="4" w:space="0" w:color="auto"/>
              <w:bottom w:val="nil"/>
              <w:right w:val="nil"/>
            </w:tcBorders>
          </w:tcPr>
          <w:p w14:paraId="77D34E04" w14:textId="77777777" w:rsidR="00385105" w:rsidRPr="002073EF" w:rsidRDefault="00385105" w:rsidP="00A754DE">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0064DECD" w14:textId="77777777" w:rsidR="00385105" w:rsidRDefault="00385105" w:rsidP="00A754DE">
            <w:pPr>
              <w:pStyle w:val="CRCoverPage"/>
              <w:spacing w:after="0"/>
              <w:rPr>
                <w:noProof/>
                <w:sz w:val="8"/>
                <w:szCs w:val="8"/>
              </w:rPr>
            </w:pPr>
          </w:p>
        </w:tc>
      </w:tr>
      <w:tr w:rsidR="00385105" w14:paraId="4D8BCC68" w14:textId="77777777" w:rsidTr="00A754DE">
        <w:tc>
          <w:tcPr>
            <w:tcW w:w="2696" w:type="dxa"/>
            <w:gridSpan w:val="2"/>
            <w:tcBorders>
              <w:top w:val="nil"/>
              <w:left w:val="single" w:sz="4" w:space="0" w:color="auto"/>
              <w:bottom w:val="nil"/>
              <w:right w:val="nil"/>
            </w:tcBorders>
            <w:hideMark/>
          </w:tcPr>
          <w:p w14:paraId="547E6E1F" w14:textId="77777777" w:rsidR="00385105" w:rsidRDefault="00385105" w:rsidP="00A754DE">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5D8485DC" w14:textId="1220B0D3" w:rsidR="007B3B90" w:rsidRDefault="00385105" w:rsidP="007B3B90">
            <w:pPr>
              <w:pStyle w:val="CRCoverPage"/>
              <w:spacing w:after="0"/>
              <w:ind w:left="102"/>
              <w:rPr>
                <w:lang w:eastAsia="zh-CN"/>
              </w:rPr>
            </w:pPr>
            <w:r w:rsidRPr="0039415B">
              <w:rPr>
                <w:noProof/>
              </w:rPr>
              <w:t>Support of Rel-1</w:t>
            </w:r>
            <w:r>
              <w:rPr>
                <w:noProof/>
              </w:rPr>
              <w:t>9</w:t>
            </w:r>
            <w:r w:rsidR="007B3B90">
              <w:rPr>
                <w:lang w:eastAsia="zh-CN"/>
              </w:rPr>
              <w:t xml:space="preserve"> </w:t>
            </w:r>
            <w:r w:rsidR="00102717">
              <w:rPr>
                <w:lang w:eastAsia="zh-CN"/>
              </w:rPr>
              <w:t>AI/ML</w:t>
            </w:r>
            <w:r w:rsidR="00102717" w:rsidRPr="00102717">
              <w:rPr>
                <w:lang w:eastAsia="zh-CN"/>
              </w:rPr>
              <w:t xml:space="preserve"> for NR Air Interface</w:t>
            </w:r>
            <w:r w:rsidR="007B3B90">
              <w:rPr>
                <w:lang w:eastAsia="zh-CN"/>
              </w:rPr>
              <w:t>:</w:t>
            </w:r>
          </w:p>
          <w:p w14:paraId="115588FE" w14:textId="1BE1B2C9" w:rsidR="000B360B" w:rsidRPr="000B360B" w:rsidRDefault="000B360B" w:rsidP="008A3F15">
            <w:pPr>
              <w:numPr>
                <w:ilvl w:val="0"/>
                <w:numId w:val="81"/>
              </w:numPr>
              <w:spacing w:after="0"/>
              <w:rPr>
                <w:rFonts w:ascii="Arial" w:eastAsia="宋体" w:hAnsi="Arial"/>
                <w:noProof/>
              </w:rPr>
            </w:pPr>
            <w:r>
              <w:rPr>
                <w:rFonts w:ascii="Arial" w:eastAsia="宋体" w:hAnsi="Arial" w:hint="eastAsia"/>
                <w:noProof/>
                <w:lang w:eastAsia="zh-CN"/>
              </w:rPr>
              <w:t>Clause 3.3: Add new Abbreviations</w:t>
            </w:r>
          </w:p>
          <w:p w14:paraId="11538E6E" w14:textId="485CAAC7" w:rsidR="007B3B90" w:rsidRPr="008A3F15" w:rsidRDefault="008A3F15" w:rsidP="008A3F15">
            <w:pPr>
              <w:numPr>
                <w:ilvl w:val="0"/>
                <w:numId w:val="81"/>
              </w:numPr>
              <w:spacing w:after="0"/>
              <w:rPr>
                <w:rFonts w:ascii="Arial" w:eastAsia="宋体" w:hAnsi="Arial"/>
                <w:noProof/>
              </w:rPr>
            </w:pPr>
            <w:r>
              <w:rPr>
                <w:rFonts w:ascii="Arial" w:eastAsia="宋体" w:hAnsi="Arial"/>
                <w:noProof/>
                <w:color w:val="000000" w:themeColor="text1"/>
                <w:lang w:eastAsia="zh-CN"/>
              </w:rPr>
              <w:t>Clause</w:t>
            </w:r>
            <w:r w:rsidR="007B3B90" w:rsidRPr="007B3B90">
              <w:rPr>
                <w:rFonts w:ascii="Arial" w:eastAsia="宋体" w:hAnsi="Arial"/>
                <w:noProof/>
                <w:color w:val="000000" w:themeColor="text1"/>
                <w:lang w:eastAsia="zh-CN"/>
              </w:rPr>
              <w:t xml:space="preserve"> </w:t>
            </w:r>
            <w:r w:rsidR="00572161" w:rsidRPr="007B3B90">
              <w:rPr>
                <w:rFonts w:ascii="Arial" w:eastAsia="宋体" w:hAnsi="Arial"/>
                <w:noProof/>
                <w:color w:val="000000" w:themeColor="text1"/>
                <w:lang w:eastAsia="zh-CN"/>
              </w:rPr>
              <w:t>6.3.1.1.2</w:t>
            </w:r>
            <w:r w:rsidR="00572161">
              <w:rPr>
                <w:rFonts w:ascii="Arial" w:eastAsia="宋体" w:hAnsi="Arial" w:hint="eastAsia"/>
                <w:noProof/>
                <w:color w:val="000000" w:themeColor="text1"/>
                <w:lang w:eastAsia="zh-CN"/>
              </w:rPr>
              <w:t xml:space="preserve"> &amp; </w:t>
            </w:r>
            <w:r w:rsidR="007B3B90" w:rsidRPr="007B3B90">
              <w:rPr>
                <w:rFonts w:ascii="Arial" w:eastAsia="宋体" w:hAnsi="Arial"/>
                <w:noProof/>
                <w:color w:val="000000" w:themeColor="text1"/>
                <w:lang w:eastAsia="zh-CN"/>
              </w:rPr>
              <w:t>6.3.</w:t>
            </w:r>
            <w:r>
              <w:rPr>
                <w:rFonts w:ascii="Arial" w:eastAsia="宋体" w:hAnsi="Arial"/>
                <w:noProof/>
                <w:color w:val="000000" w:themeColor="text1"/>
                <w:lang w:eastAsia="zh-CN"/>
              </w:rPr>
              <w:t>2</w:t>
            </w:r>
            <w:r w:rsidR="007B3B90" w:rsidRPr="007B3B90">
              <w:rPr>
                <w:rFonts w:ascii="Arial" w:eastAsia="宋体" w:hAnsi="Arial"/>
                <w:noProof/>
                <w:color w:val="000000" w:themeColor="text1"/>
                <w:lang w:eastAsia="zh-CN"/>
              </w:rPr>
              <w:t xml:space="preserve">.1.2: Capture agreements </w:t>
            </w:r>
            <w:r>
              <w:rPr>
                <w:rFonts w:ascii="Arial" w:eastAsia="宋体" w:hAnsi="Arial"/>
                <w:noProof/>
                <w:color w:val="000000" w:themeColor="text1"/>
                <w:lang w:eastAsia="zh-CN"/>
              </w:rPr>
              <w:t>on beam management</w:t>
            </w:r>
          </w:p>
        </w:tc>
      </w:tr>
      <w:tr w:rsidR="00385105" w14:paraId="3A30B9A5" w14:textId="77777777" w:rsidTr="00A754DE">
        <w:tc>
          <w:tcPr>
            <w:tcW w:w="2696" w:type="dxa"/>
            <w:gridSpan w:val="2"/>
            <w:tcBorders>
              <w:top w:val="nil"/>
              <w:left w:val="single" w:sz="4" w:space="0" w:color="auto"/>
              <w:bottom w:val="nil"/>
              <w:right w:val="nil"/>
            </w:tcBorders>
          </w:tcPr>
          <w:p w14:paraId="072D7F56" w14:textId="77777777" w:rsidR="00385105" w:rsidRDefault="00385105" w:rsidP="00A754DE">
            <w:pPr>
              <w:pStyle w:val="CRCoverPage"/>
              <w:spacing w:after="0"/>
              <w:rPr>
                <w:b/>
                <w:i/>
                <w:noProof/>
                <w:sz w:val="8"/>
                <w:szCs w:val="8"/>
              </w:rPr>
            </w:pPr>
          </w:p>
        </w:tc>
        <w:tc>
          <w:tcPr>
            <w:tcW w:w="6949" w:type="dxa"/>
            <w:gridSpan w:val="9"/>
            <w:tcBorders>
              <w:top w:val="nil"/>
              <w:left w:val="nil"/>
              <w:bottom w:val="nil"/>
              <w:right w:val="single" w:sz="4" w:space="0" w:color="auto"/>
            </w:tcBorders>
          </w:tcPr>
          <w:p w14:paraId="777AB9A4" w14:textId="77777777" w:rsidR="00385105" w:rsidRDefault="00385105" w:rsidP="00A754DE">
            <w:pPr>
              <w:pStyle w:val="CRCoverPage"/>
              <w:spacing w:after="0"/>
              <w:rPr>
                <w:noProof/>
                <w:sz w:val="8"/>
                <w:szCs w:val="8"/>
              </w:rPr>
            </w:pPr>
          </w:p>
        </w:tc>
      </w:tr>
      <w:tr w:rsidR="00385105" w14:paraId="46E48870" w14:textId="77777777" w:rsidTr="00A754DE">
        <w:tc>
          <w:tcPr>
            <w:tcW w:w="2696" w:type="dxa"/>
            <w:gridSpan w:val="2"/>
            <w:tcBorders>
              <w:top w:val="nil"/>
              <w:left w:val="single" w:sz="4" w:space="0" w:color="auto"/>
              <w:bottom w:val="single" w:sz="4" w:space="0" w:color="auto"/>
              <w:right w:val="nil"/>
            </w:tcBorders>
            <w:hideMark/>
          </w:tcPr>
          <w:p w14:paraId="7A4ECC86" w14:textId="77777777" w:rsidR="00385105" w:rsidRDefault="00385105" w:rsidP="00A754DE">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3C092BDD" w14:textId="02C6CBCC" w:rsidR="00385105" w:rsidRDefault="00385105" w:rsidP="00A754DE">
            <w:pPr>
              <w:pStyle w:val="CRCoverPage"/>
              <w:spacing w:after="0"/>
              <w:ind w:left="100"/>
              <w:rPr>
                <w:lang w:eastAsia="zh-CN"/>
              </w:rPr>
            </w:pPr>
            <w:r>
              <w:rPr>
                <w:noProof/>
              </w:rPr>
              <w:t xml:space="preserve">Rel-19 </w:t>
            </w:r>
            <w:r w:rsidR="00102717">
              <w:rPr>
                <w:lang w:eastAsia="zh-CN"/>
              </w:rPr>
              <w:t>AI/ML</w:t>
            </w:r>
            <w:r w:rsidR="00102717" w:rsidRPr="00102717">
              <w:rPr>
                <w:lang w:eastAsia="zh-CN"/>
              </w:rPr>
              <w:t xml:space="preserve"> for NR Air Interface</w:t>
            </w:r>
            <w:r w:rsidRPr="0039415B">
              <w:rPr>
                <w:noProof/>
              </w:rPr>
              <w:t xml:space="preserve"> will be incomplete</w:t>
            </w:r>
            <w:r>
              <w:rPr>
                <w:noProof/>
                <w:lang w:eastAsia="zh-CN"/>
              </w:rPr>
              <w:t xml:space="preserve">. </w:t>
            </w:r>
          </w:p>
        </w:tc>
      </w:tr>
      <w:tr w:rsidR="00385105" w14:paraId="57A7C77B" w14:textId="77777777" w:rsidTr="00A754DE">
        <w:tc>
          <w:tcPr>
            <w:tcW w:w="2696" w:type="dxa"/>
            <w:gridSpan w:val="2"/>
          </w:tcPr>
          <w:p w14:paraId="485311A5" w14:textId="77777777" w:rsidR="00385105" w:rsidRDefault="00385105" w:rsidP="00A754DE">
            <w:pPr>
              <w:pStyle w:val="CRCoverPage"/>
              <w:spacing w:after="0"/>
              <w:rPr>
                <w:b/>
                <w:i/>
                <w:noProof/>
                <w:sz w:val="8"/>
                <w:szCs w:val="8"/>
              </w:rPr>
            </w:pPr>
          </w:p>
        </w:tc>
        <w:tc>
          <w:tcPr>
            <w:tcW w:w="6949" w:type="dxa"/>
            <w:gridSpan w:val="9"/>
          </w:tcPr>
          <w:p w14:paraId="35D8C26E" w14:textId="77777777" w:rsidR="00385105" w:rsidRDefault="00385105" w:rsidP="00A754DE">
            <w:pPr>
              <w:pStyle w:val="CRCoverPage"/>
              <w:spacing w:after="0"/>
              <w:rPr>
                <w:noProof/>
                <w:sz w:val="8"/>
                <w:szCs w:val="8"/>
              </w:rPr>
            </w:pPr>
          </w:p>
        </w:tc>
      </w:tr>
      <w:tr w:rsidR="00385105" w14:paraId="1AACAC19" w14:textId="77777777" w:rsidTr="00A754DE">
        <w:tc>
          <w:tcPr>
            <w:tcW w:w="2696" w:type="dxa"/>
            <w:gridSpan w:val="2"/>
            <w:tcBorders>
              <w:top w:val="single" w:sz="4" w:space="0" w:color="auto"/>
              <w:left w:val="single" w:sz="4" w:space="0" w:color="auto"/>
              <w:bottom w:val="nil"/>
              <w:right w:val="nil"/>
            </w:tcBorders>
            <w:hideMark/>
          </w:tcPr>
          <w:p w14:paraId="5A9CAB80" w14:textId="77777777" w:rsidR="00385105" w:rsidRDefault="00385105" w:rsidP="00A754DE">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76C23F8" w14:textId="696C6EF0" w:rsidR="00385105" w:rsidRDefault="00B9756F" w:rsidP="00A754DE">
            <w:pPr>
              <w:pStyle w:val="CRCoverPage"/>
              <w:spacing w:after="0"/>
              <w:ind w:left="100"/>
              <w:rPr>
                <w:noProof/>
                <w:lang w:eastAsia="zh-CN"/>
              </w:rPr>
            </w:pPr>
            <w:r>
              <w:rPr>
                <w:noProof/>
                <w:color w:val="000000" w:themeColor="text1"/>
                <w:lang w:eastAsia="zh-CN"/>
              </w:rPr>
              <w:t xml:space="preserve">3.3, </w:t>
            </w:r>
            <w:r w:rsidR="00ED11EC">
              <w:rPr>
                <w:noProof/>
                <w:color w:val="000000" w:themeColor="text1"/>
                <w:lang w:eastAsia="zh-CN"/>
              </w:rPr>
              <w:t>6.3.1.1.2, 6.3.2.1.2</w:t>
            </w:r>
          </w:p>
        </w:tc>
      </w:tr>
      <w:tr w:rsidR="00385105" w14:paraId="078E9233" w14:textId="77777777" w:rsidTr="00A754DE">
        <w:tc>
          <w:tcPr>
            <w:tcW w:w="2696" w:type="dxa"/>
            <w:gridSpan w:val="2"/>
            <w:tcBorders>
              <w:top w:val="nil"/>
              <w:left w:val="single" w:sz="4" w:space="0" w:color="auto"/>
              <w:bottom w:val="nil"/>
              <w:right w:val="nil"/>
            </w:tcBorders>
          </w:tcPr>
          <w:p w14:paraId="6D530E1A" w14:textId="77777777" w:rsidR="00385105" w:rsidRDefault="00385105" w:rsidP="00A754DE">
            <w:pPr>
              <w:pStyle w:val="CRCoverPage"/>
              <w:spacing w:after="0"/>
              <w:rPr>
                <w:b/>
                <w:i/>
                <w:noProof/>
                <w:sz w:val="8"/>
                <w:szCs w:val="8"/>
              </w:rPr>
            </w:pPr>
          </w:p>
        </w:tc>
        <w:tc>
          <w:tcPr>
            <w:tcW w:w="6949" w:type="dxa"/>
            <w:gridSpan w:val="9"/>
            <w:tcBorders>
              <w:top w:val="nil"/>
              <w:left w:val="nil"/>
              <w:bottom w:val="nil"/>
              <w:right w:val="single" w:sz="4" w:space="0" w:color="auto"/>
            </w:tcBorders>
          </w:tcPr>
          <w:p w14:paraId="2650DF2D" w14:textId="77777777" w:rsidR="00385105" w:rsidRDefault="00385105" w:rsidP="00A754DE">
            <w:pPr>
              <w:pStyle w:val="CRCoverPage"/>
              <w:spacing w:after="0"/>
              <w:rPr>
                <w:noProof/>
                <w:sz w:val="8"/>
                <w:szCs w:val="8"/>
              </w:rPr>
            </w:pPr>
          </w:p>
        </w:tc>
      </w:tr>
      <w:tr w:rsidR="00385105" w14:paraId="750D3466" w14:textId="77777777" w:rsidTr="00A754DE">
        <w:tc>
          <w:tcPr>
            <w:tcW w:w="2696" w:type="dxa"/>
            <w:gridSpan w:val="2"/>
            <w:tcBorders>
              <w:top w:val="nil"/>
              <w:left w:val="single" w:sz="4" w:space="0" w:color="auto"/>
              <w:bottom w:val="nil"/>
              <w:right w:val="nil"/>
            </w:tcBorders>
          </w:tcPr>
          <w:p w14:paraId="038B61A2" w14:textId="77777777" w:rsidR="00385105" w:rsidRDefault="00385105" w:rsidP="00A754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52D32AF" w14:textId="77777777" w:rsidR="00385105" w:rsidRDefault="00385105" w:rsidP="00A754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1FE2B36" w14:textId="77777777" w:rsidR="00385105" w:rsidRDefault="00385105" w:rsidP="00A754DE">
            <w:pPr>
              <w:pStyle w:val="CRCoverPage"/>
              <w:spacing w:after="0"/>
              <w:jc w:val="center"/>
              <w:rPr>
                <w:b/>
                <w:caps/>
                <w:noProof/>
              </w:rPr>
            </w:pPr>
            <w:r>
              <w:rPr>
                <w:b/>
                <w:caps/>
                <w:noProof/>
              </w:rPr>
              <w:t>N</w:t>
            </w:r>
          </w:p>
        </w:tc>
        <w:tc>
          <w:tcPr>
            <w:tcW w:w="2978" w:type="dxa"/>
            <w:gridSpan w:val="4"/>
          </w:tcPr>
          <w:p w14:paraId="0ECC5C9C" w14:textId="77777777" w:rsidR="00385105" w:rsidRDefault="00385105" w:rsidP="00A754DE">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10983AC" w14:textId="77777777" w:rsidR="00385105" w:rsidRDefault="00385105" w:rsidP="00A754DE">
            <w:pPr>
              <w:pStyle w:val="CRCoverPage"/>
              <w:spacing w:after="0"/>
              <w:ind w:left="99"/>
              <w:rPr>
                <w:noProof/>
              </w:rPr>
            </w:pPr>
          </w:p>
        </w:tc>
      </w:tr>
      <w:tr w:rsidR="00385105" w14:paraId="7FAA5090" w14:textId="77777777" w:rsidTr="00A754DE">
        <w:tc>
          <w:tcPr>
            <w:tcW w:w="2696" w:type="dxa"/>
            <w:gridSpan w:val="2"/>
            <w:tcBorders>
              <w:top w:val="nil"/>
              <w:left w:val="single" w:sz="4" w:space="0" w:color="auto"/>
              <w:bottom w:val="nil"/>
              <w:right w:val="nil"/>
            </w:tcBorders>
            <w:hideMark/>
          </w:tcPr>
          <w:p w14:paraId="16A021DF" w14:textId="77777777" w:rsidR="00385105" w:rsidRDefault="00385105" w:rsidP="00A754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402262" w14:textId="7EAE95B4" w:rsidR="00385105" w:rsidRDefault="00C209C0" w:rsidP="00A754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73D02E" w14:textId="77AE8EF0" w:rsidR="00385105" w:rsidRDefault="00385105" w:rsidP="00A754DE">
            <w:pPr>
              <w:pStyle w:val="CRCoverPage"/>
              <w:spacing w:after="0"/>
              <w:jc w:val="center"/>
              <w:rPr>
                <w:b/>
                <w:caps/>
                <w:noProof/>
              </w:rPr>
            </w:pPr>
          </w:p>
        </w:tc>
        <w:tc>
          <w:tcPr>
            <w:tcW w:w="2978" w:type="dxa"/>
            <w:gridSpan w:val="4"/>
            <w:hideMark/>
          </w:tcPr>
          <w:p w14:paraId="490678F6" w14:textId="77777777" w:rsidR="00385105" w:rsidRDefault="00385105" w:rsidP="00A754DE">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85B3FC6" w14:textId="1D7F65B0" w:rsidR="00385105" w:rsidRDefault="001E5C21" w:rsidP="00A754DE">
            <w:pPr>
              <w:pStyle w:val="CRCoverPage"/>
              <w:spacing w:after="0"/>
              <w:ind w:left="99"/>
              <w:rPr>
                <w:noProof/>
              </w:rPr>
            </w:pPr>
            <w:r>
              <w:rPr>
                <w:noProof/>
              </w:rPr>
              <w:t xml:space="preserve">TS 38.213, </w:t>
            </w:r>
            <w:r w:rsidR="00C209C0">
              <w:rPr>
                <w:noProof/>
              </w:rPr>
              <w:t>TS 38.214</w:t>
            </w:r>
          </w:p>
        </w:tc>
      </w:tr>
      <w:tr w:rsidR="00385105" w14:paraId="3E62B8F7" w14:textId="77777777" w:rsidTr="00A754DE">
        <w:tc>
          <w:tcPr>
            <w:tcW w:w="2696" w:type="dxa"/>
            <w:gridSpan w:val="2"/>
            <w:tcBorders>
              <w:top w:val="nil"/>
              <w:left w:val="single" w:sz="4" w:space="0" w:color="auto"/>
              <w:bottom w:val="nil"/>
              <w:right w:val="nil"/>
            </w:tcBorders>
            <w:hideMark/>
          </w:tcPr>
          <w:p w14:paraId="43E1A903" w14:textId="77777777" w:rsidR="00385105" w:rsidRDefault="00385105" w:rsidP="00A754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31DA5F1"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373DDD3"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6F11C83B" w14:textId="77777777" w:rsidR="00385105" w:rsidRDefault="00385105" w:rsidP="00A754DE">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83B84CF" w14:textId="77777777" w:rsidR="00385105" w:rsidRDefault="00385105" w:rsidP="00A754DE">
            <w:pPr>
              <w:pStyle w:val="CRCoverPage"/>
              <w:spacing w:after="0"/>
              <w:ind w:left="99"/>
              <w:rPr>
                <w:noProof/>
              </w:rPr>
            </w:pPr>
            <w:r>
              <w:rPr>
                <w:noProof/>
              </w:rPr>
              <w:t xml:space="preserve"> </w:t>
            </w:r>
          </w:p>
        </w:tc>
      </w:tr>
      <w:tr w:rsidR="00385105" w14:paraId="5E3ADEAC" w14:textId="77777777" w:rsidTr="00A754DE">
        <w:tc>
          <w:tcPr>
            <w:tcW w:w="2696" w:type="dxa"/>
            <w:gridSpan w:val="2"/>
            <w:tcBorders>
              <w:top w:val="nil"/>
              <w:left w:val="single" w:sz="4" w:space="0" w:color="auto"/>
              <w:bottom w:val="nil"/>
              <w:right w:val="nil"/>
            </w:tcBorders>
            <w:hideMark/>
          </w:tcPr>
          <w:p w14:paraId="6C5EA54F" w14:textId="77777777" w:rsidR="00385105" w:rsidRDefault="00385105" w:rsidP="00A754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5F8AFC7"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7C244F"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2589BB53" w14:textId="77777777" w:rsidR="00385105" w:rsidRDefault="00385105" w:rsidP="00A754DE">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FE423B7" w14:textId="77777777" w:rsidR="00385105" w:rsidRDefault="00385105" w:rsidP="00A754DE">
            <w:pPr>
              <w:pStyle w:val="CRCoverPage"/>
              <w:spacing w:after="0"/>
              <w:ind w:left="99"/>
              <w:rPr>
                <w:noProof/>
              </w:rPr>
            </w:pPr>
            <w:r>
              <w:rPr>
                <w:noProof/>
              </w:rPr>
              <w:t xml:space="preserve"> </w:t>
            </w:r>
          </w:p>
        </w:tc>
      </w:tr>
      <w:tr w:rsidR="00385105" w14:paraId="20E61B46" w14:textId="77777777" w:rsidTr="00A754DE">
        <w:tc>
          <w:tcPr>
            <w:tcW w:w="2696" w:type="dxa"/>
            <w:gridSpan w:val="2"/>
            <w:tcBorders>
              <w:top w:val="nil"/>
              <w:left w:val="single" w:sz="4" w:space="0" w:color="auto"/>
              <w:bottom w:val="nil"/>
              <w:right w:val="nil"/>
            </w:tcBorders>
          </w:tcPr>
          <w:p w14:paraId="137D595C" w14:textId="77777777" w:rsidR="00385105" w:rsidRDefault="00385105" w:rsidP="00A754DE">
            <w:pPr>
              <w:pStyle w:val="CRCoverPage"/>
              <w:spacing w:after="0"/>
              <w:rPr>
                <w:b/>
                <w:i/>
                <w:noProof/>
              </w:rPr>
            </w:pPr>
          </w:p>
        </w:tc>
        <w:tc>
          <w:tcPr>
            <w:tcW w:w="6949" w:type="dxa"/>
            <w:gridSpan w:val="9"/>
            <w:tcBorders>
              <w:top w:val="nil"/>
              <w:left w:val="nil"/>
              <w:bottom w:val="nil"/>
              <w:right w:val="single" w:sz="4" w:space="0" w:color="auto"/>
            </w:tcBorders>
          </w:tcPr>
          <w:p w14:paraId="4AD9CEFA" w14:textId="77777777" w:rsidR="00385105" w:rsidRDefault="00385105" w:rsidP="00A754DE">
            <w:pPr>
              <w:pStyle w:val="CRCoverPage"/>
              <w:spacing w:after="0"/>
              <w:rPr>
                <w:noProof/>
              </w:rPr>
            </w:pPr>
          </w:p>
        </w:tc>
      </w:tr>
      <w:tr w:rsidR="00385105" w14:paraId="27E7FD96" w14:textId="77777777" w:rsidTr="00A754DE">
        <w:tc>
          <w:tcPr>
            <w:tcW w:w="2696" w:type="dxa"/>
            <w:gridSpan w:val="2"/>
            <w:tcBorders>
              <w:top w:val="nil"/>
              <w:left w:val="single" w:sz="4" w:space="0" w:color="auto"/>
              <w:bottom w:val="single" w:sz="4" w:space="0" w:color="auto"/>
              <w:right w:val="nil"/>
            </w:tcBorders>
            <w:hideMark/>
          </w:tcPr>
          <w:p w14:paraId="36B106BA" w14:textId="77777777" w:rsidR="00385105" w:rsidRDefault="00385105" w:rsidP="00A754DE">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1CDB6615" w14:textId="1E1DE4F3" w:rsidR="00385105" w:rsidRDefault="00385105" w:rsidP="00A754DE">
            <w:pPr>
              <w:pStyle w:val="CRCoverPage"/>
              <w:spacing w:after="0"/>
              <w:ind w:left="100"/>
              <w:rPr>
                <w:lang w:eastAsia="zh-CN"/>
              </w:rPr>
            </w:pPr>
          </w:p>
        </w:tc>
      </w:tr>
      <w:tr w:rsidR="00385105" w14:paraId="66F0D3F5" w14:textId="77777777" w:rsidTr="00A754DE">
        <w:tc>
          <w:tcPr>
            <w:tcW w:w="2696" w:type="dxa"/>
            <w:gridSpan w:val="2"/>
            <w:tcBorders>
              <w:top w:val="single" w:sz="4" w:space="0" w:color="auto"/>
              <w:left w:val="nil"/>
              <w:bottom w:val="single" w:sz="4" w:space="0" w:color="auto"/>
              <w:right w:val="nil"/>
            </w:tcBorders>
          </w:tcPr>
          <w:p w14:paraId="09F821B0" w14:textId="77777777" w:rsidR="00385105" w:rsidRDefault="00385105" w:rsidP="00A754DE">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F310746" w14:textId="77777777" w:rsidR="00385105" w:rsidRDefault="00385105" w:rsidP="00A754DE">
            <w:pPr>
              <w:pStyle w:val="CRCoverPage"/>
              <w:spacing w:after="0"/>
              <w:ind w:left="100"/>
              <w:rPr>
                <w:noProof/>
                <w:sz w:val="8"/>
                <w:szCs w:val="8"/>
              </w:rPr>
            </w:pPr>
          </w:p>
        </w:tc>
      </w:tr>
      <w:tr w:rsidR="00385105" w14:paraId="4E96B838" w14:textId="77777777" w:rsidTr="00A754DE">
        <w:tc>
          <w:tcPr>
            <w:tcW w:w="2696" w:type="dxa"/>
            <w:gridSpan w:val="2"/>
            <w:tcBorders>
              <w:top w:val="single" w:sz="4" w:space="0" w:color="auto"/>
              <w:left w:val="single" w:sz="4" w:space="0" w:color="auto"/>
              <w:bottom w:val="single" w:sz="4" w:space="0" w:color="auto"/>
              <w:right w:val="nil"/>
            </w:tcBorders>
            <w:hideMark/>
          </w:tcPr>
          <w:p w14:paraId="40003B71" w14:textId="77777777" w:rsidR="00385105" w:rsidRDefault="00385105" w:rsidP="00A754D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3F524EE" w14:textId="77777777" w:rsidR="00385105" w:rsidRDefault="00385105" w:rsidP="00A754DE">
            <w:pPr>
              <w:pStyle w:val="CRCoverPage"/>
              <w:spacing w:after="0"/>
              <w:ind w:left="100"/>
              <w:rPr>
                <w:noProof/>
              </w:rPr>
            </w:pPr>
          </w:p>
        </w:tc>
      </w:tr>
    </w:tbl>
    <w:p w14:paraId="07261C8E" w14:textId="77777777" w:rsidR="00385105" w:rsidRDefault="00385105" w:rsidP="00385105">
      <w:pPr>
        <w:pStyle w:val="CRCoverPage"/>
        <w:spacing w:after="0"/>
        <w:rPr>
          <w:noProof/>
          <w:sz w:val="8"/>
          <w:szCs w:val="8"/>
        </w:rPr>
      </w:pPr>
    </w:p>
    <w:p w14:paraId="5C222FC1" w14:textId="77777777" w:rsidR="00385105" w:rsidRDefault="00385105" w:rsidP="00385105">
      <w:pPr>
        <w:spacing w:after="0"/>
        <w:rPr>
          <w:noProof/>
        </w:rPr>
        <w:sectPr w:rsidR="00385105">
          <w:footnotePr>
            <w:numRestart w:val="eachSect"/>
          </w:footnotePr>
          <w:pgSz w:w="11907" w:h="16840"/>
          <w:pgMar w:top="1418" w:right="1134" w:bottom="1134" w:left="1134" w:header="680" w:footer="567" w:gutter="0"/>
          <w:cols w:space="720"/>
        </w:sectPr>
      </w:pPr>
    </w:p>
    <w:p w14:paraId="4F3FDC8B" w14:textId="77777777" w:rsidR="00B9756F" w:rsidRPr="003638DC" w:rsidRDefault="00B9756F" w:rsidP="00B9756F">
      <w:pPr>
        <w:pStyle w:val="Heading2"/>
      </w:pPr>
      <w:bookmarkStart w:id="2" w:name="_Toc146188006"/>
      <w:bookmarkStart w:id="3" w:name="_Toc191983199"/>
      <w:bookmarkStart w:id="4" w:name="_Hlk199270155"/>
      <w:bookmarkStart w:id="5" w:name="_Toc146188049"/>
      <w:bookmarkStart w:id="6" w:name="_Toc191983242"/>
      <w:bookmarkStart w:id="7" w:name="_Toc185500339"/>
      <w:bookmarkStart w:id="8" w:name="_Toc146188105"/>
      <w:bookmarkStart w:id="9" w:name="_Toc19798681"/>
      <w:bookmarkStart w:id="10" w:name="_Toc26467152"/>
      <w:bookmarkStart w:id="11" w:name="_Toc29326506"/>
      <w:bookmarkStart w:id="12" w:name="_Toc29327656"/>
      <w:bookmarkStart w:id="13" w:name="_Toc36045846"/>
      <w:bookmarkStart w:id="14" w:name="_Toc36046106"/>
      <w:bookmarkStart w:id="15" w:name="_Toc36046252"/>
      <w:bookmarkStart w:id="16" w:name="_Toc45209169"/>
      <w:bookmarkStart w:id="17" w:name="_Toc51852342"/>
      <w:bookmarkStart w:id="18" w:name="_Toc129874417"/>
      <w:bookmarkStart w:id="19" w:name="OLE_LINK17"/>
      <w:bookmarkStart w:id="20" w:name="_Toc19798718"/>
      <w:bookmarkStart w:id="21" w:name="_Toc26467189"/>
      <w:bookmarkStart w:id="22" w:name="_Toc29326544"/>
      <w:bookmarkStart w:id="23" w:name="_Toc29327694"/>
      <w:bookmarkStart w:id="24" w:name="_Toc36045884"/>
      <w:bookmarkStart w:id="25" w:name="_Toc36046144"/>
      <w:bookmarkStart w:id="26" w:name="_Toc36046290"/>
      <w:bookmarkStart w:id="27" w:name="_Toc45209207"/>
      <w:bookmarkStart w:id="28" w:name="_Toc51852380"/>
      <w:bookmarkStart w:id="29" w:name="_Toc129874455"/>
      <w:bookmarkStart w:id="30" w:name="_Hlk188433410"/>
      <w:r w:rsidRPr="003638DC">
        <w:lastRenderedPageBreak/>
        <w:t>3.3</w:t>
      </w:r>
      <w:r w:rsidRPr="003638DC">
        <w:tab/>
        <w:t>Abbreviations</w:t>
      </w:r>
      <w:bookmarkEnd w:id="2"/>
      <w:bookmarkEnd w:id="3"/>
    </w:p>
    <w:p w14:paraId="5FFCA93F" w14:textId="77777777" w:rsidR="00B9756F" w:rsidRPr="003638DC" w:rsidRDefault="00B9756F" w:rsidP="00B9756F">
      <w:pPr>
        <w:keepNext/>
      </w:pPr>
      <w:r w:rsidRPr="003638DC">
        <w:t xml:space="preserve">For the purposes of the present document, the abbreviations given in </w:t>
      </w:r>
      <w:r>
        <w:t>TR</w:t>
      </w:r>
      <w:r w:rsidRPr="003638DC">
        <w:t xml:space="preserve"> 21.905 [1] and the following apply. An abbreviation defined in the present document takes precedence over the definition of the same abbreviation, if any, in </w:t>
      </w:r>
      <w:r>
        <w:t>TR</w:t>
      </w:r>
      <w:r w:rsidRPr="003638DC">
        <w:t> 21.905 [1].</w:t>
      </w:r>
    </w:p>
    <w:p w14:paraId="7AF5AD2D" w14:textId="77777777" w:rsidR="00B9756F" w:rsidRPr="003638DC" w:rsidRDefault="00B9756F" w:rsidP="00B9756F">
      <w:pPr>
        <w:pStyle w:val="EW"/>
        <w:rPr>
          <w:lang w:eastAsia="zh-CN"/>
        </w:rPr>
      </w:pPr>
      <w:r w:rsidRPr="003638DC">
        <w:rPr>
          <w:rFonts w:hint="eastAsia"/>
          <w:lang w:eastAsia="zh-CN"/>
        </w:rPr>
        <w:t>BCH</w:t>
      </w:r>
      <w:r w:rsidRPr="003638DC">
        <w:rPr>
          <w:rFonts w:hint="eastAsia"/>
          <w:lang w:eastAsia="zh-CN"/>
        </w:rPr>
        <w:tab/>
        <w:t xml:space="preserve">Broadcast </w:t>
      </w:r>
      <w:r w:rsidRPr="003638DC">
        <w:rPr>
          <w:lang w:eastAsia="zh-CN"/>
        </w:rPr>
        <w:t>C</w:t>
      </w:r>
      <w:r w:rsidRPr="003638DC">
        <w:rPr>
          <w:rFonts w:hint="eastAsia"/>
          <w:lang w:eastAsia="zh-CN"/>
        </w:rPr>
        <w:t>hannel</w:t>
      </w:r>
    </w:p>
    <w:p w14:paraId="3E0188A4" w14:textId="77777777" w:rsidR="00B9756F" w:rsidRPr="003638DC" w:rsidRDefault="00B9756F" w:rsidP="00B9756F">
      <w:pPr>
        <w:pStyle w:val="EW"/>
        <w:rPr>
          <w:lang w:eastAsia="zh-CN"/>
        </w:rPr>
      </w:pPr>
      <w:r w:rsidRPr="003638DC">
        <w:t>CAPC</w:t>
      </w:r>
      <w:r w:rsidRPr="003638DC">
        <w:tab/>
        <w:t>Channel Access Priority Class</w:t>
      </w:r>
    </w:p>
    <w:p w14:paraId="5BE3C7A1" w14:textId="77777777" w:rsidR="00B9756F" w:rsidRPr="003638DC" w:rsidRDefault="00B9756F" w:rsidP="00B9756F">
      <w:pPr>
        <w:pStyle w:val="EW"/>
        <w:rPr>
          <w:lang w:eastAsia="zh-CN"/>
        </w:rPr>
      </w:pPr>
      <w:r w:rsidRPr="003638DC">
        <w:t>CBG</w:t>
      </w:r>
      <w:r w:rsidRPr="003638DC">
        <w:tab/>
        <w:t>Code Block Group</w:t>
      </w:r>
    </w:p>
    <w:p w14:paraId="4C6E5357" w14:textId="77777777" w:rsidR="00B9756F" w:rsidRPr="003638DC" w:rsidRDefault="00B9756F" w:rsidP="00B9756F">
      <w:pPr>
        <w:pStyle w:val="EW"/>
        <w:rPr>
          <w:lang w:eastAsia="zh-CN"/>
        </w:rPr>
      </w:pPr>
      <w:r w:rsidRPr="003638DC">
        <w:rPr>
          <w:rFonts w:hint="eastAsia"/>
          <w:lang w:eastAsia="zh-CN"/>
        </w:rPr>
        <w:t>CBGTI</w:t>
      </w:r>
      <w:r w:rsidRPr="003638DC">
        <w:rPr>
          <w:rFonts w:hint="eastAsia"/>
          <w:lang w:eastAsia="zh-CN"/>
        </w:rPr>
        <w:tab/>
        <w:t xml:space="preserve">Code </w:t>
      </w:r>
      <w:r w:rsidRPr="003638DC">
        <w:rPr>
          <w:lang w:eastAsia="zh-CN"/>
        </w:rPr>
        <w:t>B</w:t>
      </w:r>
      <w:r w:rsidRPr="003638DC">
        <w:rPr>
          <w:rFonts w:hint="eastAsia"/>
          <w:lang w:eastAsia="zh-CN"/>
        </w:rPr>
        <w:t xml:space="preserve">lock </w:t>
      </w:r>
      <w:r w:rsidRPr="003638DC">
        <w:rPr>
          <w:lang w:eastAsia="zh-CN"/>
        </w:rPr>
        <w:t>G</w:t>
      </w:r>
      <w:r w:rsidRPr="003638DC">
        <w:rPr>
          <w:rFonts w:hint="eastAsia"/>
          <w:lang w:eastAsia="zh-CN"/>
        </w:rPr>
        <w:t xml:space="preserve">roup </w:t>
      </w:r>
      <w:r w:rsidRPr="003638DC">
        <w:rPr>
          <w:lang w:eastAsia="zh-CN"/>
        </w:rPr>
        <w:t>T</w:t>
      </w:r>
      <w:r w:rsidRPr="003638DC">
        <w:rPr>
          <w:rFonts w:hint="eastAsia"/>
          <w:lang w:eastAsia="zh-CN"/>
        </w:rPr>
        <w:t xml:space="preserve">ransmission </w:t>
      </w:r>
      <w:r w:rsidRPr="003638DC">
        <w:rPr>
          <w:lang w:eastAsia="zh-CN"/>
        </w:rPr>
        <w:t>I</w:t>
      </w:r>
      <w:r w:rsidRPr="003638DC">
        <w:rPr>
          <w:rFonts w:hint="eastAsia"/>
          <w:lang w:eastAsia="zh-CN"/>
        </w:rPr>
        <w:t>nformation</w:t>
      </w:r>
    </w:p>
    <w:p w14:paraId="3F800101" w14:textId="77777777" w:rsidR="00B9756F" w:rsidRPr="003638DC" w:rsidRDefault="00B9756F" w:rsidP="00B9756F">
      <w:pPr>
        <w:pStyle w:val="EW"/>
        <w:rPr>
          <w:lang w:eastAsia="zh-CN"/>
        </w:rPr>
      </w:pPr>
      <w:r w:rsidRPr="003638DC">
        <w:rPr>
          <w:lang w:eastAsia="zh-CN"/>
        </w:rPr>
        <w:t>CG</w:t>
      </w:r>
      <w:r w:rsidRPr="003638DC">
        <w:rPr>
          <w:lang w:eastAsia="zh-CN"/>
        </w:rPr>
        <w:tab/>
        <w:t>Configured Grant</w:t>
      </w:r>
    </w:p>
    <w:p w14:paraId="2CB35962" w14:textId="77777777" w:rsidR="00B9756F" w:rsidRPr="003638DC" w:rsidRDefault="00B9756F" w:rsidP="00B9756F">
      <w:pPr>
        <w:pStyle w:val="EW"/>
        <w:rPr>
          <w:lang w:eastAsia="zh-CN"/>
        </w:rPr>
      </w:pPr>
      <w:r w:rsidRPr="003638DC">
        <w:rPr>
          <w:lang w:eastAsia="zh-CN"/>
        </w:rPr>
        <w:t>CG-DFI</w:t>
      </w:r>
      <w:r w:rsidRPr="003638DC">
        <w:rPr>
          <w:lang w:eastAsia="zh-CN"/>
        </w:rPr>
        <w:tab/>
        <w:t>CG</w:t>
      </w:r>
      <w:r w:rsidRPr="003638DC">
        <w:rPr>
          <w:rFonts w:hint="eastAsia"/>
          <w:lang w:eastAsia="zh-CN"/>
        </w:rPr>
        <w:t xml:space="preserve"> </w:t>
      </w:r>
      <w:r w:rsidRPr="003638DC">
        <w:rPr>
          <w:lang w:eastAsia="zh-CN"/>
        </w:rPr>
        <w:t>- Downlink Feedback Information</w:t>
      </w:r>
    </w:p>
    <w:p w14:paraId="7778CC28" w14:textId="77777777" w:rsidR="00B9756F" w:rsidRPr="003638DC" w:rsidRDefault="00B9756F" w:rsidP="00B9756F">
      <w:pPr>
        <w:pStyle w:val="EW"/>
        <w:rPr>
          <w:lang w:eastAsia="zh-CN"/>
        </w:rPr>
      </w:pPr>
      <w:r w:rsidRPr="003638DC">
        <w:rPr>
          <w:lang w:eastAsia="zh-CN"/>
        </w:rPr>
        <w:t>CG-UCI</w:t>
      </w:r>
      <w:r w:rsidRPr="003638DC">
        <w:rPr>
          <w:lang w:eastAsia="zh-CN"/>
        </w:rPr>
        <w:tab/>
        <w:t>CG</w:t>
      </w:r>
      <w:r w:rsidRPr="003638DC">
        <w:rPr>
          <w:rFonts w:hint="eastAsia"/>
          <w:lang w:eastAsia="zh-CN"/>
        </w:rPr>
        <w:t xml:space="preserve"> </w:t>
      </w:r>
      <w:r w:rsidRPr="003638DC">
        <w:rPr>
          <w:lang w:eastAsia="zh-CN"/>
        </w:rPr>
        <w:t>- Uplink Control Information</w:t>
      </w:r>
    </w:p>
    <w:p w14:paraId="703D0647" w14:textId="77777777" w:rsidR="00B9756F" w:rsidRPr="003638DC" w:rsidRDefault="00B9756F" w:rsidP="00B9756F">
      <w:pPr>
        <w:pStyle w:val="EW"/>
        <w:rPr>
          <w:lang w:eastAsia="zh-CN"/>
        </w:rPr>
      </w:pPr>
      <w:r w:rsidRPr="003638DC">
        <w:rPr>
          <w:rFonts w:hint="eastAsia"/>
          <w:lang w:eastAsia="zh-CN"/>
        </w:rPr>
        <w:t>CORESET</w:t>
      </w:r>
      <w:r w:rsidRPr="003638DC">
        <w:rPr>
          <w:rFonts w:hint="eastAsia"/>
          <w:lang w:eastAsia="zh-CN"/>
        </w:rPr>
        <w:tab/>
        <w:t xml:space="preserve">Control </w:t>
      </w:r>
      <w:r w:rsidRPr="003638DC">
        <w:rPr>
          <w:lang w:eastAsia="zh-CN"/>
        </w:rPr>
        <w:t>R</w:t>
      </w:r>
      <w:r w:rsidRPr="003638DC">
        <w:rPr>
          <w:rFonts w:hint="eastAsia"/>
          <w:lang w:eastAsia="zh-CN"/>
        </w:rPr>
        <w:t xml:space="preserve">esource </w:t>
      </w:r>
      <w:r w:rsidRPr="003638DC">
        <w:rPr>
          <w:lang w:eastAsia="zh-CN"/>
        </w:rPr>
        <w:t>R</w:t>
      </w:r>
      <w:r w:rsidRPr="003638DC">
        <w:rPr>
          <w:rFonts w:hint="eastAsia"/>
          <w:lang w:eastAsia="zh-CN"/>
        </w:rPr>
        <w:t>et</w:t>
      </w:r>
    </w:p>
    <w:p w14:paraId="7026B36C" w14:textId="77777777" w:rsidR="00B9756F" w:rsidRPr="003638DC" w:rsidRDefault="00B9756F" w:rsidP="00B9756F">
      <w:pPr>
        <w:pStyle w:val="EW"/>
        <w:rPr>
          <w:lang w:eastAsia="zh-CN"/>
        </w:rPr>
      </w:pPr>
      <w:r w:rsidRPr="003638DC">
        <w:rPr>
          <w:lang w:eastAsia="zh-CN"/>
        </w:rPr>
        <w:t>COT</w:t>
      </w:r>
      <w:r w:rsidRPr="003638DC">
        <w:rPr>
          <w:lang w:eastAsia="zh-CN"/>
        </w:rPr>
        <w:tab/>
        <w:t>Channel Occupancy Time</w:t>
      </w:r>
    </w:p>
    <w:p w14:paraId="17BE2A27" w14:textId="77777777" w:rsidR="00B9756F" w:rsidRPr="003638DC" w:rsidRDefault="00B9756F" w:rsidP="00B9756F">
      <w:pPr>
        <w:pStyle w:val="EW"/>
        <w:rPr>
          <w:lang w:eastAsia="zh-CN"/>
        </w:rPr>
      </w:pPr>
      <w:r w:rsidRPr="003638DC">
        <w:rPr>
          <w:rFonts w:hint="eastAsia"/>
          <w:lang w:eastAsia="zh-CN"/>
        </w:rPr>
        <w:t>CQI</w:t>
      </w:r>
      <w:r w:rsidRPr="003638DC">
        <w:rPr>
          <w:rFonts w:hint="eastAsia"/>
          <w:lang w:eastAsia="zh-CN"/>
        </w:rPr>
        <w:tab/>
        <w:t xml:space="preserve">Channel </w:t>
      </w:r>
      <w:r w:rsidRPr="003638DC">
        <w:rPr>
          <w:lang w:eastAsia="zh-CN"/>
        </w:rPr>
        <w:t>Q</w:t>
      </w:r>
      <w:r w:rsidRPr="003638DC">
        <w:rPr>
          <w:rFonts w:hint="eastAsia"/>
          <w:lang w:eastAsia="zh-CN"/>
        </w:rPr>
        <w:t xml:space="preserve">uality </w:t>
      </w:r>
      <w:r w:rsidRPr="003638DC">
        <w:rPr>
          <w:lang w:eastAsia="zh-CN"/>
        </w:rPr>
        <w:t>I</w:t>
      </w:r>
      <w:r w:rsidRPr="003638DC">
        <w:rPr>
          <w:rFonts w:hint="eastAsia"/>
          <w:lang w:eastAsia="zh-CN"/>
        </w:rPr>
        <w:t>ndicator</w:t>
      </w:r>
    </w:p>
    <w:p w14:paraId="7563CDA4" w14:textId="77777777" w:rsidR="00B9756F" w:rsidRPr="003638DC" w:rsidRDefault="00B9756F" w:rsidP="00B9756F">
      <w:pPr>
        <w:pStyle w:val="EW"/>
        <w:rPr>
          <w:lang w:eastAsia="zh-CN"/>
        </w:rPr>
      </w:pPr>
      <w:r w:rsidRPr="003638DC">
        <w:rPr>
          <w:rFonts w:hint="eastAsia"/>
        </w:rPr>
        <w:t>CRC</w:t>
      </w:r>
      <w:r w:rsidRPr="003638DC">
        <w:tab/>
      </w:r>
      <w:r w:rsidRPr="003638DC">
        <w:rPr>
          <w:rFonts w:hint="eastAsia"/>
        </w:rPr>
        <w:t xml:space="preserve">Cyclic </w:t>
      </w:r>
      <w:r w:rsidRPr="003638DC">
        <w:t>R</w:t>
      </w:r>
      <w:r w:rsidRPr="003638DC">
        <w:rPr>
          <w:rFonts w:hint="eastAsia"/>
        </w:rPr>
        <w:t xml:space="preserve">edundancy </w:t>
      </w:r>
      <w:r w:rsidRPr="003638DC">
        <w:t>C</w:t>
      </w:r>
      <w:r w:rsidRPr="003638DC">
        <w:rPr>
          <w:rFonts w:hint="eastAsia"/>
        </w:rPr>
        <w:t>heck</w:t>
      </w:r>
      <w:r w:rsidRPr="003638DC">
        <w:t xml:space="preserve"> </w:t>
      </w:r>
    </w:p>
    <w:p w14:paraId="10D5049E" w14:textId="77777777" w:rsidR="00B9756F" w:rsidRPr="003638DC" w:rsidRDefault="00B9756F" w:rsidP="00B9756F">
      <w:pPr>
        <w:pStyle w:val="EW"/>
        <w:rPr>
          <w:lang w:eastAsia="zh-CN"/>
        </w:rPr>
      </w:pPr>
      <w:r w:rsidRPr="003638DC">
        <w:rPr>
          <w:rFonts w:hint="eastAsia"/>
          <w:lang w:eastAsia="zh-CN"/>
        </w:rPr>
        <w:t>CRI</w:t>
      </w:r>
      <w:r w:rsidRPr="003638DC">
        <w:rPr>
          <w:rFonts w:hint="eastAsia"/>
          <w:lang w:eastAsia="zh-CN"/>
        </w:rPr>
        <w:tab/>
        <w:t xml:space="preserve">CSI-RS </w:t>
      </w:r>
      <w:r w:rsidRPr="003638DC">
        <w:rPr>
          <w:lang w:eastAsia="zh-CN"/>
        </w:rPr>
        <w:t>R</w:t>
      </w:r>
      <w:r w:rsidRPr="003638DC">
        <w:rPr>
          <w:rFonts w:hint="eastAsia"/>
          <w:lang w:eastAsia="zh-CN"/>
        </w:rPr>
        <w:t xml:space="preserve">esource </w:t>
      </w:r>
      <w:r w:rsidRPr="003638DC">
        <w:rPr>
          <w:lang w:eastAsia="zh-CN"/>
        </w:rPr>
        <w:t>I</w:t>
      </w:r>
      <w:r w:rsidRPr="003638DC">
        <w:rPr>
          <w:rFonts w:hint="eastAsia"/>
          <w:lang w:eastAsia="zh-CN"/>
        </w:rPr>
        <w:t>ndicator</w:t>
      </w:r>
    </w:p>
    <w:p w14:paraId="571ED493" w14:textId="77777777" w:rsidR="00B9756F" w:rsidRDefault="00B9756F" w:rsidP="00B9756F">
      <w:pPr>
        <w:pStyle w:val="EW"/>
        <w:rPr>
          <w:ins w:id="31" w:author="Yan Cheng RAN1#121" w:date="2025-06-02T14:29:00Z"/>
        </w:rPr>
      </w:pPr>
      <w:r w:rsidRPr="003638DC">
        <w:t>CSI</w:t>
      </w:r>
      <w:r w:rsidRPr="003638DC">
        <w:tab/>
        <w:t>Channel State Information</w:t>
      </w:r>
    </w:p>
    <w:p w14:paraId="2DE3330C" w14:textId="2CB4A4DB" w:rsidR="004D3822" w:rsidRPr="004D3822" w:rsidRDefault="004D3822" w:rsidP="004D3822">
      <w:pPr>
        <w:pStyle w:val="EW"/>
        <w:rPr>
          <w:lang w:eastAsia="zh-CN"/>
        </w:rPr>
      </w:pPr>
      <w:ins w:id="32" w:author="Yan Cheng RAN1#121" w:date="2025-06-02T14:29:00Z">
        <w:r w:rsidRPr="0064679D">
          <w:t>CSI-PAI</w:t>
        </w:r>
        <w:r w:rsidRPr="0064679D">
          <w:tab/>
          <w:t>CSI Prediction Accuracy Indicator</w:t>
        </w:r>
      </w:ins>
    </w:p>
    <w:p w14:paraId="54CDE790" w14:textId="77777777" w:rsidR="00B9756F" w:rsidRPr="003638DC" w:rsidRDefault="00B9756F" w:rsidP="00B9756F">
      <w:pPr>
        <w:pStyle w:val="EW"/>
        <w:rPr>
          <w:lang w:eastAsia="zh-CN"/>
        </w:rPr>
      </w:pPr>
      <w:r w:rsidRPr="003638DC">
        <w:rPr>
          <w:rFonts w:hint="eastAsia"/>
          <w:lang w:eastAsia="zh-CN"/>
        </w:rPr>
        <w:t>CSI-RS</w:t>
      </w:r>
      <w:r w:rsidRPr="003638DC">
        <w:rPr>
          <w:rFonts w:hint="eastAsia"/>
          <w:lang w:eastAsia="zh-CN"/>
        </w:rPr>
        <w:tab/>
        <w:t xml:space="preserve">CSI </w:t>
      </w:r>
      <w:r w:rsidRPr="003638DC">
        <w:rPr>
          <w:lang w:eastAsia="zh-CN"/>
        </w:rPr>
        <w:t>- R</w:t>
      </w:r>
      <w:r w:rsidRPr="003638DC">
        <w:rPr>
          <w:rFonts w:hint="eastAsia"/>
          <w:lang w:eastAsia="zh-CN"/>
        </w:rPr>
        <w:t xml:space="preserve">eference </w:t>
      </w:r>
      <w:r w:rsidRPr="003638DC">
        <w:rPr>
          <w:lang w:eastAsia="zh-CN"/>
        </w:rPr>
        <w:t>S</w:t>
      </w:r>
      <w:r w:rsidRPr="003638DC">
        <w:rPr>
          <w:rFonts w:hint="eastAsia"/>
          <w:lang w:eastAsia="zh-CN"/>
        </w:rPr>
        <w:t>ignal</w:t>
      </w:r>
    </w:p>
    <w:p w14:paraId="7A39692F" w14:textId="77777777" w:rsidR="00B9756F" w:rsidRPr="003638DC" w:rsidRDefault="00B9756F" w:rsidP="00B9756F">
      <w:pPr>
        <w:pStyle w:val="EW"/>
      </w:pPr>
      <w:r w:rsidRPr="003638DC">
        <w:t>DAI</w:t>
      </w:r>
      <w:r w:rsidRPr="003638DC">
        <w:tab/>
        <w:t xml:space="preserve">Downlink </w:t>
      </w:r>
      <w:r w:rsidRPr="003638DC">
        <w:rPr>
          <w:lang w:eastAsia="zh-CN"/>
        </w:rPr>
        <w:t>A</w:t>
      </w:r>
      <w:r w:rsidRPr="003638DC">
        <w:t xml:space="preserve">ssignment </w:t>
      </w:r>
      <w:r w:rsidRPr="003638DC">
        <w:rPr>
          <w:lang w:eastAsia="zh-CN"/>
        </w:rPr>
        <w:t>I</w:t>
      </w:r>
      <w:r w:rsidRPr="003638DC">
        <w:t>ndex</w:t>
      </w:r>
    </w:p>
    <w:p w14:paraId="0785232B" w14:textId="77777777" w:rsidR="00B9756F" w:rsidRPr="003638DC" w:rsidRDefault="00B9756F" w:rsidP="00B9756F">
      <w:pPr>
        <w:pStyle w:val="EW"/>
      </w:pPr>
      <w:r w:rsidRPr="003638DC">
        <w:t>DCI</w:t>
      </w:r>
      <w:r w:rsidRPr="003638DC">
        <w:tab/>
        <w:t>Downlink Control Information</w:t>
      </w:r>
    </w:p>
    <w:p w14:paraId="19A2DC19" w14:textId="77777777" w:rsidR="00B9756F" w:rsidRPr="003638DC" w:rsidRDefault="00B9756F" w:rsidP="00B9756F">
      <w:pPr>
        <w:pStyle w:val="EW"/>
      </w:pPr>
      <w:r w:rsidRPr="003638DC">
        <w:t>DL</w:t>
      </w:r>
      <w:r w:rsidRPr="003638DC">
        <w:tab/>
        <w:t>Downlink</w:t>
      </w:r>
    </w:p>
    <w:p w14:paraId="17E27CC2" w14:textId="77777777" w:rsidR="00B9756F" w:rsidRPr="003638DC" w:rsidRDefault="00B9756F" w:rsidP="00B9756F">
      <w:pPr>
        <w:pStyle w:val="EW"/>
        <w:rPr>
          <w:lang w:eastAsia="zh-CN"/>
        </w:rPr>
      </w:pPr>
      <w:r w:rsidRPr="003638DC">
        <w:t>DL-SCH</w:t>
      </w:r>
      <w:r w:rsidRPr="003638DC">
        <w:tab/>
        <w:t xml:space="preserve">Downlink - </w:t>
      </w:r>
      <w:r w:rsidRPr="003638DC">
        <w:rPr>
          <w:lang w:eastAsia="zh-CN"/>
        </w:rPr>
        <w:t>S</w:t>
      </w:r>
      <w:r w:rsidRPr="003638DC">
        <w:t xml:space="preserve">hared </w:t>
      </w:r>
      <w:r w:rsidRPr="003638DC">
        <w:rPr>
          <w:lang w:eastAsia="zh-CN"/>
        </w:rPr>
        <w:t>C</w:t>
      </w:r>
      <w:r w:rsidRPr="003638DC">
        <w:t>hannel</w:t>
      </w:r>
    </w:p>
    <w:p w14:paraId="66D8D180" w14:textId="77777777" w:rsidR="00B9756F" w:rsidRPr="003638DC" w:rsidRDefault="00B9756F" w:rsidP="00B9756F">
      <w:pPr>
        <w:pStyle w:val="EW"/>
        <w:rPr>
          <w:lang w:eastAsia="zh-CN"/>
        </w:rPr>
      </w:pPr>
      <w:r w:rsidRPr="003638DC">
        <w:rPr>
          <w:rFonts w:hint="eastAsia"/>
          <w:lang w:eastAsia="zh-CN"/>
        </w:rPr>
        <w:t>DMRS</w:t>
      </w:r>
      <w:r w:rsidRPr="003638DC">
        <w:rPr>
          <w:rFonts w:hint="eastAsia"/>
          <w:lang w:eastAsia="zh-CN"/>
        </w:rPr>
        <w:tab/>
      </w:r>
      <w:r w:rsidRPr="003638DC">
        <w:rPr>
          <w:lang w:eastAsia="zh-CN"/>
        </w:rPr>
        <w:t>D</w:t>
      </w:r>
      <w:r w:rsidRPr="003638DC">
        <w:rPr>
          <w:rFonts w:hint="eastAsia"/>
          <w:lang w:eastAsia="zh-CN"/>
        </w:rPr>
        <w:t xml:space="preserve">emodulation </w:t>
      </w:r>
      <w:r w:rsidRPr="003638DC">
        <w:rPr>
          <w:lang w:eastAsia="zh-CN"/>
        </w:rPr>
        <w:t>R</w:t>
      </w:r>
      <w:r w:rsidRPr="003638DC">
        <w:rPr>
          <w:rFonts w:hint="eastAsia"/>
          <w:lang w:eastAsia="zh-CN"/>
        </w:rPr>
        <w:t xml:space="preserve">eference </w:t>
      </w:r>
      <w:r w:rsidRPr="003638DC">
        <w:rPr>
          <w:lang w:eastAsia="zh-CN"/>
        </w:rPr>
        <w:t>S</w:t>
      </w:r>
      <w:r w:rsidRPr="003638DC">
        <w:rPr>
          <w:rFonts w:hint="eastAsia"/>
          <w:lang w:eastAsia="zh-CN"/>
        </w:rPr>
        <w:t>ignal</w:t>
      </w:r>
    </w:p>
    <w:p w14:paraId="26EA1017" w14:textId="77777777" w:rsidR="00B9756F" w:rsidRPr="003638DC" w:rsidRDefault="00B9756F" w:rsidP="00B9756F">
      <w:pPr>
        <w:pStyle w:val="EW"/>
        <w:rPr>
          <w:lang w:eastAsia="zh-CN"/>
        </w:rPr>
      </w:pPr>
      <w:r w:rsidRPr="003638DC">
        <w:t>HARQ</w:t>
      </w:r>
      <w:r w:rsidRPr="003638DC">
        <w:tab/>
        <w:t>Hybrid Automatic repeat Request</w:t>
      </w:r>
    </w:p>
    <w:p w14:paraId="7C780E1B" w14:textId="77777777" w:rsidR="00B9756F" w:rsidRPr="003638DC" w:rsidRDefault="00B9756F" w:rsidP="00B9756F">
      <w:pPr>
        <w:pStyle w:val="EW"/>
        <w:rPr>
          <w:lang w:eastAsia="zh-CN"/>
        </w:rPr>
      </w:pPr>
      <w:r w:rsidRPr="003638DC">
        <w:t>HARQ-ACK</w:t>
      </w:r>
      <w:r w:rsidRPr="003638DC">
        <w:tab/>
        <w:t>Hybrid Automatic repeat Request - Acknowledgement</w:t>
      </w:r>
    </w:p>
    <w:p w14:paraId="24C21427" w14:textId="77777777" w:rsidR="00B9756F" w:rsidRPr="003638DC" w:rsidRDefault="00B9756F" w:rsidP="00B9756F">
      <w:pPr>
        <w:pStyle w:val="EW"/>
        <w:rPr>
          <w:lang w:eastAsia="zh-CN"/>
        </w:rPr>
      </w:pPr>
      <w:r w:rsidRPr="003638DC">
        <w:rPr>
          <w:rFonts w:hint="eastAsia"/>
          <w:lang w:eastAsia="zh-CN"/>
        </w:rPr>
        <w:t>LDPC</w:t>
      </w:r>
      <w:r w:rsidRPr="003638DC">
        <w:rPr>
          <w:rFonts w:hint="eastAsia"/>
          <w:lang w:eastAsia="zh-CN"/>
        </w:rPr>
        <w:tab/>
        <w:t xml:space="preserve">Low </w:t>
      </w:r>
      <w:r w:rsidRPr="003638DC">
        <w:rPr>
          <w:lang w:eastAsia="zh-CN"/>
        </w:rPr>
        <w:t>D</w:t>
      </w:r>
      <w:r w:rsidRPr="003638DC">
        <w:rPr>
          <w:rFonts w:hint="eastAsia"/>
          <w:lang w:eastAsia="zh-CN"/>
        </w:rPr>
        <w:t xml:space="preserve">ensity </w:t>
      </w:r>
      <w:r w:rsidRPr="003638DC">
        <w:rPr>
          <w:lang w:eastAsia="zh-CN"/>
        </w:rPr>
        <w:t>P</w:t>
      </w:r>
      <w:r w:rsidRPr="003638DC">
        <w:rPr>
          <w:rFonts w:hint="eastAsia"/>
          <w:lang w:eastAsia="zh-CN"/>
        </w:rPr>
        <w:t xml:space="preserve">arity </w:t>
      </w:r>
      <w:r w:rsidRPr="003638DC">
        <w:rPr>
          <w:lang w:eastAsia="zh-CN"/>
        </w:rPr>
        <w:t>C</w:t>
      </w:r>
      <w:r w:rsidRPr="003638DC">
        <w:rPr>
          <w:rFonts w:hint="eastAsia"/>
          <w:lang w:eastAsia="zh-CN"/>
        </w:rPr>
        <w:t>heck</w:t>
      </w:r>
    </w:p>
    <w:p w14:paraId="448BD6D6" w14:textId="77777777" w:rsidR="00B9756F" w:rsidRPr="003638DC" w:rsidRDefault="00B9756F" w:rsidP="00B9756F">
      <w:pPr>
        <w:pStyle w:val="EW"/>
      </w:pPr>
      <w:r w:rsidRPr="003638DC">
        <w:t>LI</w:t>
      </w:r>
      <w:r w:rsidRPr="003638DC">
        <w:tab/>
        <w:t xml:space="preserve">Layer </w:t>
      </w:r>
      <w:r w:rsidRPr="003638DC">
        <w:rPr>
          <w:lang w:eastAsia="zh-CN"/>
        </w:rPr>
        <w:t>I</w:t>
      </w:r>
      <w:r w:rsidRPr="003638DC">
        <w:t>ndicator</w:t>
      </w:r>
    </w:p>
    <w:p w14:paraId="43BDB233" w14:textId="77777777" w:rsidR="00B9756F" w:rsidRPr="003638DC" w:rsidRDefault="00B9756F" w:rsidP="00B9756F">
      <w:pPr>
        <w:pStyle w:val="EW"/>
        <w:rPr>
          <w:lang w:eastAsia="zh-CN"/>
        </w:rPr>
      </w:pPr>
      <w:r w:rsidRPr="003638DC">
        <w:t>MBS</w:t>
      </w:r>
      <w:r w:rsidRPr="003638DC">
        <w:tab/>
        <w:t>Multicast Broadcast Services</w:t>
      </w:r>
    </w:p>
    <w:p w14:paraId="5F6A1BED" w14:textId="77777777" w:rsidR="00B9756F" w:rsidRPr="008203AC" w:rsidRDefault="00B9756F" w:rsidP="00B9756F">
      <w:pPr>
        <w:pStyle w:val="EW"/>
        <w:rPr>
          <w:rFonts w:eastAsia="等线"/>
        </w:rPr>
      </w:pPr>
      <w:r w:rsidRPr="003638DC">
        <w:t>MCS</w:t>
      </w:r>
      <w:r w:rsidRPr="003638DC">
        <w:tab/>
        <w:t>Modulation and Coding Scheme</w:t>
      </w:r>
    </w:p>
    <w:p w14:paraId="04BE454B" w14:textId="77777777" w:rsidR="00B9756F" w:rsidRPr="003638DC" w:rsidRDefault="00B9756F" w:rsidP="00B9756F">
      <w:pPr>
        <w:pStyle w:val="EW"/>
        <w:rPr>
          <w:lang w:eastAsia="zh-CN"/>
        </w:rPr>
      </w:pPr>
      <w:r w:rsidRPr="008203AC">
        <w:rPr>
          <w:rFonts w:eastAsia="宋体" w:hint="eastAsia"/>
          <w:lang w:eastAsia="zh-CN"/>
        </w:rPr>
        <w:t>N</w:t>
      </w:r>
      <w:r w:rsidRPr="008203AC">
        <w:rPr>
          <w:rFonts w:eastAsia="宋体"/>
          <w:lang w:eastAsia="zh-CN"/>
        </w:rPr>
        <w:t>CR</w:t>
      </w:r>
      <w:r w:rsidRPr="008203AC">
        <w:rPr>
          <w:rFonts w:eastAsia="宋体"/>
          <w:lang w:eastAsia="zh-CN"/>
        </w:rPr>
        <w:tab/>
        <w:t>Network-controlled repeater</w:t>
      </w:r>
    </w:p>
    <w:p w14:paraId="1274FAD5" w14:textId="77777777" w:rsidR="00B9756F" w:rsidRPr="003638DC" w:rsidRDefault="00B9756F" w:rsidP="00B9756F">
      <w:pPr>
        <w:pStyle w:val="EW"/>
        <w:rPr>
          <w:lang w:eastAsia="zh-CN"/>
        </w:rPr>
      </w:pPr>
      <w:r w:rsidRPr="003638DC">
        <w:rPr>
          <w:rFonts w:hint="eastAsia"/>
          <w:lang w:eastAsia="zh-CN"/>
        </w:rPr>
        <w:t>OFDM</w:t>
      </w:r>
      <w:r w:rsidRPr="003638DC">
        <w:rPr>
          <w:rFonts w:hint="eastAsia"/>
          <w:lang w:eastAsia="zh-CN"/>
        </w:rPr>
        <w:tab/>
        <w:t xml:space="preserve">Orthogonal </w:t>
      </w:r>
      <w:r w:rsidRPr="003638DC">
        <w:rPr>
          <w:lang w:eastAsia="zh-CN"/>
        </w:rPr>
        <w:t>F</w:t>
      </w:r>
      <w:r w:rsidRPr="003638DC">
        <w:rPr>
          <w:rFonts w:hint="eastAsia"/>
          <w:lang w:eastAsia="zh-CN"/>
        </w:rPr>
        <w:t xml:space="preserve">requency </w:t>
      </w:r>
      <w:r w:rsidRPr="003638DC">
        <w:rPr>
          <w:lang w:eastAsia="zh-CN"/>
        </w:rPr>
        <w:t>D</w:t>
      </w:r>
      <w:r w:rsidRPr="003638DC">
        <w:rPr>
          <w:rFonts w:hint="eastAsia"/>
          <w:lang w:eastAsia="zh-CN"/>
        </w:rPr>
        <w:t xml:space="preserve">ivision </w:t>
      </w:r>
      <w:r w:rsidRPr="003638DC">
        <w:rPr>
          <w:lang w:eastAsia="zh-CN"/>
        </w:rPr>
        <w:t>M</w:t>
      </w:r>
      <w:r w:rsidRPr="003638DC">
        <w:rPr>
          <w:rFonts w:hint="eastAsia"/>
          <w:lang w:eastAsia="zh-CN"/>
        </w:rPr>
        <w:t>ultiplex</w:t>
      </w:r>
    </w:p>
    <w:p w14:paraId="2CC773C7" w14:textId="77777777" w:rsidR="00B9756F" w:rsidRPr="003638DC" w:rsidRDefault="00B9756F" w:rsidP="00B9756F">
      <w:pPr>
        <w:pStyle w:val="EW"/>
      </w:pPr>
      <w:r w:rsidRPr="003638DC">
        <w:t>PBCH</w:t>
      </w:r>
      <w:r w:rsidRPr="003638DC">
        <w:tab/>
        <w:t>Physical Broadcast Channel</w:t>
      </w:r>
    </w:p>
    <w:p w14:paraId="7AB16E2F" w14:textId="77777777" w:rsidR="00B9756F" w:rsidRPr="003638DC" w:rsidRDefault="00B9756F" w:rsidP="00B9756F">
      <w:pPr>
        <w:pStyle w:val="EW"/>
        <w:rPr>
          <w:lang w:eastAsia="zh-CN"/>
        </w:rPr>
      </w:pPr>
      <w:r w:rsidRPr="003638DC">
        <w:rPr>
          <w:rFonts w:hint="eastAsia"/>
          <w:lang w:eastAsia="zh-CN"/>
        </w:rPr>
        <w:t>PCH</w:t>
      </w:r>
      <w:r w:rsidRPr="003638DC">
        <w:rPr>
          <w:rFonts w:hint="eastAsia"/>
          <w:lang w:eastAsia="zh-CN"/>
        </w:rPr>
        <w:tab/>
        <w:t xml:space="preserve">Paging </w:t>
      </w:r>
      <w:r w:rsidRPr="003638DC">
        <w:rPr>
          <w:lang w:eastAsia="zh-CN"/>
        </w:rPr>
        <w:t>C</w:t>
      </w:r>
      <w:r w:rsidRPr="003638DC">
        <w:rPr>
          <w:rFonts w:hint="eastAsia"/>
          <w:lang w:eastAsia="zh-CN"/>
        </w:rPr>
        <w:t>hannel</w:t>
      </w:r>
    </w:p>
    <w:p w14:paraId="03DCF990" w14:textId="77777777" w:rsidR="00B9756F" w:rsidRPr="003638DC" w:rsidRDefault="00B9756F" w:rsidP="00B9756F">
      <w:pPr>
        <w:pStyle w:val="EW"/>
      </w:pPr>
      <w:r w:rsidRPr="003638DC">
        <w:t>PDCCH</w:t>
      </w:r>
      <w:r w:rsidRPr="003638DC">
        <w:tab/>
        <w:t>Physical Downlink Control Channel</w:t>
      </w:r>
    </w:p>
    <w:p w14:paraId="4F5EBFC9" w14:textId="77777777" w:rsidR="00B9756F" w:rsidRPr="003638DC" w:rsidRDefault="00B9756F" w:rsidP="00B9756F">
      <w:pPr>
        <w:pStyle w:val="EW"/>
        <w:rPr>
          <w:lang w:eastAsia="zh-CN"/>
        </w:rPr>
      </w:pPr>
      <w:r w:rsidRPr="003638DC">
        <w:t>PDSCH</w:t>
      </w:r>
      <w:r w:rsidRPr="003638DC">
        <w:tab/>
        <w:t>Physical Downlink Shared Channel</w:t>
      </w:r>
    </w:p>
    <w:p w14:paraId="00F05DE3" w14:textId="77777777" w:rsidR="00B9756F" w:rsidRPr="003638DC" w:rsidRDefault="00B9756F" w:rsidP="00B9756F">
      <w:pPr>
        <w:pStyle w:val="EW"/>
        <w:rPr>
          <w:lang w:eastAsia="zh-CN"/>
        </w:rPr>
      </w:pPr>
      <w:r w:rsidRPr="003638DC">
        <w:t>PMI</w:t>
      </w:r>
      <w:r w:rsidRPr="003638DC">
        <w:tab/>
        <w:t xml:space="preserve">Precoding </w:t>
      </w:r>
      <w:r w:rsidRPr="003638DC">
        <w:rPr>
          <w:lang w:eastAsia="zh-CN"/>
        </w:rPr>
        <w:t>M</w:t>
      </w:r>
      <w:r w:rsidRPr="003638DC">
        <w:t xml:space="preserve">atrix </w:t>
      </w:r>
      <w:r w:rsidRPr="003638DC">
        <w:rPr>
          <w:lang w:eastAsia="zh-CN"/>
        </w:rPr>
        <w:t>I</w:t>
      </w:r>
      <w:r w:rsidRPr="003638DC">
        <w:t>ndicator</w:t>
      </w:r>
    </w:p>
    <w:p w14:paraId="7CEF43A7" w14:textId="77777777" w:rsidR="00B9756F" w:rsidRPr="003638DC" w:rsidRDefault="00B9756F" w:rsidP="00B9756F">
      <w:pPr>
        <w:pStyle w:val="EW"/>
        <w:rPr>
          <w:lang w:eastAsia="zh-CN"/>
        </w:rPr>
      </w:pPr>
      <w:r w:rsidRPr="003638DC">
        <w:rPr>
          <w:rFonts w:hint="eastAsia"/>
          <w:lang w:eastAsia="zh-CN"/>
        </w:rPr>
        <w:t>PRB</w:t>
      </w:r>
      <w:r w:rsidRPr="003638DC">
        <w:rPr>
          <w:rFonts w:hint="eastAsia"/>
          <w:lang w:eastAsia="zh-CN"/>
        </w:rPr>
        <w:tab/>
        <w:t xml:space="preserve">Physical </w:t>
      </w:r>
      <w:r w:rsidRPr="003638DC">
        <w:rPr>
          <w:lang w:eastAsia="zh-CN"/>
        </w:rPr>
        <w:t>R</w:t>
      </w:r>
      <w:r w:rsidRPr="003638DC">
        <w:rPr>
          <w:rFonts w:hint="eastAsia"/>
          <w:lang w:eastAsia="zh-CN"/>
        </w:rPr>
        <w:t xml:space="preserve">esource </w:t>
      </w:r>
      <w:r w:rsidRPr="003638DC">
        <w:rPr>
          <w:lang w:eastAsia="zh-CN"/>
        </w:rPr>
        <w:t>B</w:t>
      </w:r>
      <w:r w:rsidRPr="003638DC">
        <w:rPr>
          <w:rFonts w:hint="eastAsia"/>
          <w:lang w:eastAsia="zh-CN"/>
        </w:rPr>
        <w:t>lock</w:t>
      </w:r>
    </w:p>
    <w:p w14:paraId="020367E1" w14:textId="77777777" w:rsidR="00B9756F" w:rsidRPr="003638DC" w:rsidRDefault="00B9756F" w:rsidP="00B9756F">
      <w:pPr>
        <w:pStyle w:val="EW"/>
      </w:pPr>
      <w:r w:rsidRPr="003638DC">
        <w:t>PRACH</w:t>
      </w:r>
      <w:r w:rsidRPr="003638DC">
        <w:tab/>
        <w:t>Physical Random Access Channel</w:t>
      </w:r>
    </w:p>
    <w:p w14:paraId="57B4C488" w14:textId="77777777" w:rsidR="00B9756F" w:rsidRPr="003638DC" w:rsidRDefault="00B9756F" w:rsidP="00B9756F">
      <w:pPr>
        <w:pStyle w:val="EW"/>
      </w:pPr>
      <w:r w:rsidRPr="003638DC">
        <w:t>PSBCH</w:t>
      </w:r>
      <w:r w:rsidRPr="003638DC">
        <w:tab/>
        <w:t xml:space="preserve">Physical </w:t>
      </w:r>
      <w:proofErr w:type="spellStart"/>
      <w:r w:rsidRPr="003638DC">
        <w:t>Sidelink</w:t>
      </w:r>
      <w:proofErr w:type="spellEnd"/>
      <w:r w:rsidRPr="003638DC">
        <w:t xml:space="preserve"> Broadcast Channel</w:t>
      </w:r>
    </w:p>
    <w:p w14:paraId="4CE46C2D" w14:textId="77777777" w:rsidR="00B9756F" w:rsidRPr="003638DC" w:rsidRDefault="00B9756F" w:rsidP="00B9756F">
      <w:pPr>
        <w:pStyle w:val="EW"/>
      </w:pPr>
      <w:r w:rsidRPr="003638DC">
        <w:t>PSCCH</w:t>
      </w:r>
      <w:r w:rsidRPr="003638DC">
        <w:tab/>
        <w:t xml:space="preserve">Physical </w:t>
      </w:r>
      <w:proofErr w:type="spellStart"/>
      <w:r w:rsidRPr="003638DC">
        <w:rPr>
          <w:lang w:eastAsia="zh-CN"/>
        </w:rPr>
        <w:t>S</w:t>
      </w:r>
      <w:r w:rsidRPr="003638DC">
        <w:rPr>
          <w:rFonts w:hint="eastAsia"/>
          <w:lang w:eastAsia="zh-CN"/>
        </w:rPr>
        <w:t>idelink</w:t>
      </w:r>
      <w:proofErr w:type="spellEnd"/>
      <w:r w:rsidRPr="003638DC">
        <w:t xml:space="preserve"> Control Channel</w:t>
      </w:r>
    </w:p>
    <w:p w14:paraId="7216D1DC" w14:textId="77777777" w:rsidR="00B9756F" w:rsidRPr="003638DC" w:rsidRDefault="00B9756F" w:rsidP="00B9756F">
      <w:pPr>
        <w:pStyle w:val="EW"/>
      </w:pPr>
      <w:r w:rsidRPr="003638DC">
        <w:t>PSFCH</w:t>
      </w:r>
      <w:r w:rsidRPr="003638DC">
        <w:tab/>
        <w:t xml:space="preserve">Physical </w:t>
      </w:r>
      <w:proofErr w:type="spellStart"/>
      <w:r w:rsidRPr="003638DC">
        <w:rPr>
          <w:lang w:eastAsia="zh-CN"/>
        </w:rPr>
        <w:t>S</w:t>
      </w:r>
      <w:r w:rsidRPr="003638DC">
        <w:rPr>
          <w:rFonts w:hint="eastAsia"/>
          <w:lang w:eastAsia="zh-CN"/>
        </w:rPr>
        <w:t>idelink</w:t>
      </w:r>
      <w:proofErr w:type="spellEnd"/>
      <w:r w:rsidRPr="003638DC">
        <w:t xml:space="preserve"> </w:t>
      </w:r>
      <w:r w:rsidRPr="003638DC">
        <w:rPr>
          <w:lang w:eastAsia="zh-CN"/>
        </w:rPr>
        <w:t>F</w:t>
      </w:r>
      <w:r w:rsidRPr="003638DC">
        <w:rPr>
          <w:rFonts w:hint="eastAsia"/>
          <w:lang w:eastAsia="zh-CN"/>
        </w:rPr>
        <w:t>eedback</w:t>
      </w:r>
      <w:r w:rsidRPr="003638DC">
        <w:t xml:space="preserve"> Channel</w:t>
      </w:r>
    </w:p>
    <w:p w14:paraId="707DEB1E" w14:textId="77777777" w:rsidR="00B9756F" w:rsidRPr="003638DC" w:rsidRDefault="00B9756F" w:rsidP="00B9756F">
      <w:pPr>
        <w:pStyle w:val="EW"/>
      </w:pPr>
      <w:r w:rsidRPr="003638DC">
        <w:t>PSSCH</w:t>
      </w:r>
      <w:r w:rsidRPr="003638DC">
        <w:tab/>
        <w:t xml:space="preserve">Physical </w:t>
      </w:r>
      <w:proofErr w:type="spellStart"/>
      <w:r w:rsidRPr="003638DC">
        <w:rPr>
          <w:lang w:eastAsia="zh-CN"/>
        </w:rPr>
        <w:t>S</w:t>
      </w:r>
      <w:r w:rsidRPr="003638DC">
        <w:rPr>
          <w:rFonts w:hint="eastAsia"/>
          <w:lang w:eastAsia="zh-CN"/>
        </w:rPr>
        <w:t>idelink</w:t>
      </w:r>
      <w:proofErr w:type="spellEnd"/>
      <w:r w:rsidRPr="003638DC">
        <w:t xml:space="preserve"> Shared Channel</w:t>
      </w:r>
    </w:p>
    <w:p w14:paraId="29B1C407" w14:textId="77777777" w:rsidR="00B9756F" w:rsidRPr="003638DC" w:rsidRDefault="00B9756F" w:rsidP="00B9756F">
      <w:pPr>
        <w:pStyle w:val="EW"/>
        <w:rPr>
          <w:lang w:eastAsia="zh-CN"/>
        </w:rPr>
      </w:pPr>
      <w:r w:rsidRPr="003638DC">
        <w:t>PTRS</w:t>
      </w:r>
      <w:r w:rsidRPr="003638DC">
        <w:tab/>
        <w:t>Phase-Tracking Reference Signal</w:t>
      </w:r>
    </w:p>
    <w:p w14:paraId="23BA0A33" w14:textId="77777777" w:rsidR="00B9756F" w:rsidRPr="003638DC" w:rsidRDefault="00B9756F" w:rsidP="00B9756F">
      <w:pPr>
        <w:pStyle w:val="EW"/>
      </w:pPr>
      <w:r w:rsidRPr="003638DC">
        <w:t>PUCCH</w:t>
      </w:r>
      <w:r w:rsidRPr="003638DC">
        <w:tab/>
        <w:t>Physical Uplink Control Channel</w:t>
      </w:r>
    </w:p>
    <w:p w14:paraId="33260F35" w14:textId="77777777" w:rsidR="00B9756F" w:rsidRPr="003638DC" w:rsidRDefault="00B9756F" w:rsidP="00B9756F">
      <w:pPr>
        <w:pStyle w:val="EW"/>
        <w:rPr>
          <w:lang w:eastAsia="zh-CN"/>
        </w:rPr>
      </w:pPr>
      <w:r w:rsidRPr="003638DC">
        <w:t>PUSCH</w:t>
      </w:r>
      <w:r w:rsidRPr="003638DC">
        <w:tab/>
        <w:t>Physical Uplink Shared Channel</w:t>
      </w:r>
    </w:p>
    <w:p w14:paraId="5622456F" w14:textId="77777777" w:rsidR="00B9756F" w:rsidRPr="003638DC" w:rsidRDefault="00B9756F" w:rsidP="00B9756F">
      <w:pPr>
        <w:pStyle w:val="EW"/>
        <w:rPr>
          <w:lang w:eastAsia="zh-CN"/>
        </w:rPr>
      </w:pPr>
      <w:r w:rsidRPr="003638DC">
        <w:rPr>
          <w:rFonts w:hint="eastAsia"/>
          <w:lang w:eastAsia="zh-CN"/>
        </w:rPr>
        <w:t>RACH</w:t>
      </w:r>
      <w:r w:rsidRPr="003638DC">
        <w:rPr>
          <w:rFonts w:hint="eastAsia"/>
          <w:lang w:eastAsia="zh-CN"/>
        </w:rPr>
        <w:tab/>
        <w:t xml:space="preserve">Random </w:t>
      </w:r>
      <w:r w:rsidRPr="003638DC">
        <w:rPr>
          <w:lang w:eastAsia="zh-CN"/>
        </w:rPr>
        <w:t>A</w:t>
      </w:r>
      <w:r w:rsidRPr="003638DC">
        <w:rPr>
          <w:rFonts w:hint="eastAsia"/>
          <w:lang w:eastAsia="zh-CN"/>
        </w:rPr>
        <w:t xml:space="preserve">ccess </w:t>
      </w:r>
      <w:r w:rsidRPr="003638DC">
        <w:rPr>
          <w:lang w:eastAsia="zh-CN"/>
        </w:rPr>
        <w:t>C</w:t>
      </w:r>
      <w:r w:rsidRPr="003638DC">
        <w:rPr>
          <w:rFonts w:hint="eastAsia"/>
          <w:lang w:eastAsia="zh-CN"/>
        </w:rPr>
        <w:t>hannel</w:t>
      </w:r>
    </w:p>
    <w:p w14:paraId="7BCEA3B7" w14:textId="77777777" w:rsidR="00B9756F" w:rsidRPr="003638DC" w:rsidRDefault="00B9756F" w:rsidP="00B9756F">
      <w:pPr>
        <w:pStyle w:val="EW"/>
        <w:rPr>
          <w:lang w:eastAsia="zh-CN"/>
        </w:rPr>
      </w:pPr>
      <w:r w:rsidRPr="003638DC">
        <w:t>RI</w:t>
      </w:r>
      <w:r w:rsidRPr="003638DC">
        <w:tab/>
        <w:t xml:space="preserve">Rank </w:t>
      </w:r>
      <w:r w:rsidRPr="003638DC">
        <w:rPr>
          <w:lang w:eastAsia="zh-CN"/>
        </w:rPr>
        <w:t>I</w:t>
      </w:r>
      <w:r w:rsidRPr="003638DC">
        <w:t>ndicator</w:t>
      </w:r>
    </w:p>
    <w:p w14:paraId="416B8F01" w14:textId="77777777" w:rsidR="00B9756F" w:rsidRPr="003638DC" w:rsidRDefault="00B9756F" w:rsidP="00B9756F">
      <w:pPr>
        <w:pStyle w:val="EW"/>
      </w:pPr>
      <w:r w:rsidRPr="003638DC">
        <w:t>RSRP</w:t>
      </w:r>
      <w:r w:rsidRPr="003638DC">
        <w:tab/>
        <w:t>Reference Signal Received Power</w:t>
      </w:r>
    </w:p>
    <w:p w14:paraId="5659E604" w14:textId="77777777" w:rsidR="00B9756F" w:rsidRDefault="00B9756F" w:rsidP="00B9756F">
      <w:pPr>
        <w:pStyle w:val="EW"/>
        <w:rPr>
          <w:ins w:id="33" w:author="Yan Cheng RAN1#121" w:date="2025-05-27T17:01:00Z"/>
        </w:rPr>
      </w:pPr>
      <w:ins w:id="34" w:author="Yan Cheng RAN1#121" w:date="2025-05-27T17:01:00Z">
        <w:r w:rsidRPr="00234BC9">
          <w:t>RS-PAI</w:t>
        </w:r>
        <w:r w:rsidRPr="00234BC9">
          <w:tab/>
          <w:t>Reference Signal Prediction Accuracy Indicator</w:t>
        </w:r>
      </w:ins>
    </w:p>
    <w:p w14:paraId="51D9FA53" w14:textId="77777777" w:rsidR="00B9756F" w:rsidRPr="003638DC" w:rsidRDefault="00B9756F" w:rsidP="00B9756F">
      <w:pPr>
        <w:pStyle w:val="EW"/>
      </w:pPr>
      <w:r w:rsidRPr="003638DC">
        <w:t>SCI</w:t>
      </w:r>
      <w:r w:rsidRPr="003638DC">
        <w:tab/>
      </w:r>
      <w:proofErr w:type="spellStart"/>
      <w:r w:rsidRPr="003638DC">
        <w:t>Sidelink</w:t>
      </w:r>
      <w:proofErr w:type="spellEnd"/>
      <w:r w:rsidRPr="003638DC">
        <w:t xml:space="preserve"> Control Information</w:t>
      </w:r>
    </w:p>
    <w:p w14:paraId="326517F2" w14:textId="77777777" w:rsidR="00B9756F" w:rsidRPr="003638DC" w:rsidRDefault="00B9756F" w:rsidP="00B9756F">
      <w:pPr>
        <w:pStyle w:val="EW"/>
      </w:pPr>
      <w:r w:rsidRPr="003638DC">
        <w:t>SFCI</w:t>
      </w:r>
      <w:r w:rsidRPr="003638DC">
        <w:tab/>
      </w:r>
      <w:proofErr w:type="spellStart"/>
      <w:r w:rsidRPr="003638DC">
        <w:t>Sidelink</w:t>
      </w:r>
      <w:proofErr w:type="spellEnd"/>
      <w:r w:rsidRPr="003638DC">
        <w:t xml:space="preserve"> Feedback Control Information</w:t>
      </w:r>
    </w:p>
    <w:p w14:paraId="6B5477ED" w14:textId="77777777" w:rsidR="00B9756F" w:rsidRPr="003638DC" w:rsidRDefault="00B9756F" w:rsidP="00B9756F">
      <w:pPr>
        <w:pStyle w:val="EW"/>
      </w:pPr>
      <w:r w:rsidRPr="003638DC">
        <w:t>SFN</w:t>
      </w:r>
      <w:r w:rsidRPr="003638DC">
        <w:tab/>
        <w:t>System Frame Number</w:t>
      </w:r>
    </w:p>
    <w:p w14:paraId="2289B736" w14:textId="77777777" w:rsidR="00B9756F" w:rsidRDefault="00B9756F" w:rsidP="00B9756F">
      <w:pPr>
        <w:pStyle w:val="EW"/>
        <w:rPr>
          <w:ins w:id="35" w:author="Yan Cheng RAN1#121" w:date="2025-05-27T18:44:00Z"/>
        </w:rPr>
      </w:pPr>
      <w:ins w:id="36" w:author="Yan Cheng RAN1#121" w:date="2025-05-27T18:44:00Z">
        <w:r w:rsidRPr="003638DC">
          <w:t>S</w:t>
        </w:r>
        <w:r>
          <w:t>GCS</w:t>
        </w:r>
        <w:r w:rsidRPr="003638DC">
          <w:tab/>
        </w:r>
      </w:ins>
      <w:ins w:id="37" w:author="Yan Cheng RAN1#121" w:date="2025-05-27T18:45:00Z">
        <w:r>
          <w:t>S</w:t>
        </w:r>
        <w:r w:rsidRPr="006A74F8">
          <w:t xml:space="preserve">quared </w:t>
        </w:r>
        <w:r>
          <w:t>G</w:t>
        </w:r>
        <w:r w:rsidRPr="006A74F8">
          <w:t xml:space="preserve">eneralized </w:t>
        </w:r>
        <w:r>
          <w:t>C</w:t>
        </w:r>
        <w:r w:rsidRPr="006A74F8">
          <w:t xml:space="preserve">osine </w:t>
        </w:r>
        <w:r>
          <w:t>S</w:t>
        </w:r>
        <w:r w:rsidRPr="006A74F8">
          <w:t>imilarity</w:t>
        </w:r>
      </w:ins>
    </w:p>
    <w:p w14:paraId="18464CB0" w14:textId="77777777" w:rsidR="00B9756F" w:rsidRPr="003638DC" w:rsidRDefault="00B9756F" w:rsidP="00B9756F">
      <w:pPr>
        <w:pStyle w:val="EW"/>
      </w:pPr>
      <w:r w:rsidRPr="003638DC">
        <w:t>S</w:t>
      </w:r>
      <w:r w:rsidRPr="003638DC">
        <w:rPr>
          <w:rFonts w:hint="eastAsia"/>
        </w:rPr>
        <w:t>L</w:t>
      </w:r>
      <w:r w:rsidRPr="003638DC">
        <w:tab/>
      </w:r>
      <w:proofErr w:type="spellStart"/>
      <w:r w:rsidRPr="003638DC">
        <w:t>Side</w:t>
      </w:r>
      <w:r w:rsidRPr="003638DC">
        <w:rPr>
          <w:rFonts w:hint="eastAsia"/>
        </w:rPr>
        <w:t>link</w:t>
      </w:r>
      <w:proofErr w:type="spellEnd"/>
    </w:p>
    <w:p w14:paraId="5BF8CD02" w14:textId="77777777" w:rsidR="00B9756F" w:rsidRPr="003638DC" w:rsidRDefault="00B9756F" w:rsidP="00B9756F">
      <w:pPr>
        <w:pStyle w:val="EW"/>
        <w:rPr>
          <w:lang w:eastAsia="zh-CN"/>
        </w:rPr>
      </w:pPr>
      <w:r w:rsidRPr="003638DC">
        <w:rPr>
          <w:rFonts w:hint="eastAsia"/>
          <w:lang w:eastAsia="zh-CN"/>
        </w:rPr>
        <w:t>S</w:t>
      </w:r>
      <w:r w:rsidRPr="003638DC">
        <w:rPr>
          <w:lang w:eastAsia="zh-CN"/>
        </w:rPr>
        <w:t>L</w:t>
      </w:r>
      <w:r w:rsidRPr="003638DC">
        <w:rPr>
          <w:rFonts w:hint="eastAsia"/>
          <w:lang w:eastAsia="zh-CN"/>
        </w:rPr>
        <w:t>-</w:t>
      </w:r>
      <w:r w:rsidRPr="003638DC">
        <w:rPr>
          <w:lang w:eastAsia="zh-CN"/>
        </w:rPr>
        <w:t>BCH</w:t>
      </w:r>
      <w:r w:rsidRPr="003638DC">
        <w:rPr>
          <w:lang w:eastAsia="zh-CN"/>
        </w:rPr>
        <w:tab/>
      </w:r>
      <w:proofErr w:type="spellStart"/>
      <w:r w:rsidRPr="003638DC">
        <w:rPr>
          <w:lang w:eastAsia="zh-CN"/>
        </w:rPr>
        <w:t>Sidelink</w:t>
      </w:r>
      <w:proofErr w:type="spellEnd"/>
      <w:r w:rsidRPr="003638DC">
        <w:rPr>
          <w:lang w:eastAsia="zh-CN"/>
        </w:rPr>
        <w:t xml:space="preserve"> - B</w:t>
      </w:r>
      <w:r w:rsidRPr="003638DC">
        <w:rPr>
          <w:rFonts w:hint="eastAsia"/>
          <w:lang w:eastAsia="zh-CN"/>
        </w:rPr>
        <w:t xml:space="preserve">roadcast </w:t>
      </w:r>
      <w:r w:rsidRPr="003638DC">
        <w:rPr>
          <w:lang w:eastAsia="zh-CN"/>
        </w:rPr>
        <w:t>C</w:t>
      </w:r>
      <w:r w:rsidRPr="003638DC">
        <w:rPr>
          <w:rFonts w:hint="eastAsia"/>
          <w:lang w:eastAsia="zh-CN"/>
        </w:rPr>
        <w:t>hannel</w:t>
      </w:r>
    </w:p>
    <w:p w14:paraId="72DDB418" w14:textId="77777777" w:rsidR="00B9756F" w:rsidRPr="003638DC" w:rsidRDefault="00B9756F" w:rsidP="00B9756F">
      <w:pPr>
        <w:pStyle w:val="EW"/>
      </w:pPr>
      <w:r w:rsidRPr="003638DC">
        <w:t>SL PRS</w:t>
      </w:r>
      <w:r w:rsidRPr="003638DC">
        <w:tab/>
      </w:r>
      <w:proofErr w:type="spellStart"/>
      <w:r w:rsidRPr="003638DC">
        <w:t>Sidelink</w:t>
      </w:r>
      <w:proofErr w:type="spellEnd"/>
      <w:r w:rsidRPr="003638DC">
        <w:t xml:space="preserve"> Positioning Reference Signal</w:t>
      </w:r>
    </w:p>
    <w:p w14:paraId="3E52EBEA" w14:textId="77777777" w:rsidR="00B9756F" w:rsidRPr="003638DC" w:rsidRDefault="00B9756F" w:rsidP="00B9756F">
      <w:pPr>
        <w:pStyle w:val="EW"/>
      </w:pPr>
      <w:r w:rsidRPr="003638DC">
        <w:t>SL-SCH</w:t>
      </w:r>
      <w:r w:rsidRPr="003638DC">
        <w:tab/>
      </w:r>
      <w:proofErr w:type="spellStart"/>
      <w:r w:rsidRPr="003638DC">
        <w:t>Sidelink</w:t>
      </w:r>
      <w:proofErr w:type="spellEnd"/>
      <w:r w:rsidRPr="003638DC">
        <w:t xml:space="preserve"> - </w:t>
      </w:r>
      <w:r w:rsidRPr="003638DC">
        <w:rPr>
          <w:lang w:eastAsia="zh-CN"/>
        </w:rPr>
        <w:t>S</w:t>
      </w:r>
      <w:r w:rsidRPr="003638DC">
        <w:t xml:space="preserve">hared </w:t>
      </w:r>
      <w:r w:rsidRPr="003638DC">
        <w:rPr>
          <w:lang w:eastAsia="zh-CN"/>
        </w:rPr>
        <w:t>C</w:t>
      </w:r>
      <w:r w:rsidRPr="003638DC">
        <w:t>hannel</w:t>
      </w:r>
    </w:p>
    <w:p w14:paraId="0E3138C4" w14:textId="77777777" w:rsidR="00B9756F" w:rsidRPr="003638DC" w:rsidRDefault="00B9756F" w:rsidP="00B9756F">
      <w:pPr>
        <w:pStyle w:val="EW"/>
        <w:rPr>
          <w:rFonts w:eastAsia="MS Mincho"/>
        </w:rPr>
      </w:pPr>
      <w:r w:rsidRPr="003638DC">
        <w:rPr>
          <w:rFonts w:eastAsia="MS Mincho"/>
        </w:rPr>
        <w:t>SR</w:t>
      </w:r>
      <w:r w:rsidRPr="003638DC">
        <w:rPr>
          <w:rFonts w:eastAsia="MS Mincho"/>
        </w:rPr>
        <w:tab/>
        <w:t>Scheduling Request</w:t>
      </w:r>
    </w:p>
    <w:p w14:paraId="115B78FE" w14:textId="77777777" w:rsidR="00B9756F" w:rsidRPr="003638DC" w:rsidRDefault="00B9756F" w:rsidP="00B9756F">
      <w:pPr>
        <w:pStyle w:val="EW"/>
        <w:rPr>
          <w:lang w:eastAsia="zh-CN"/>
        </w:rPr>
      </w:pPr>
      <w:r w:rsidRPr="003638DC">
        <w:lastRenderedPageBreak/>
        <w:t>SRS</w:t>
      </w:r>
      <w:r w:rsidRPr="003638DC">
        <w:tab/>
        <w:t>Sounding Reference Signal</w:t>
      </w:r>
    </w:p>
    <w:p w14:paraId="7D3D6E2E" w14:textId="77777777" w:rsidR="00B9756F" w:rsidRPr="003638DC" w:rsidRDefault="00B9756F" w:rsidP="00B9756F">
      <w:pPr>
        <w:pStyle w:val="EW"/>
        <w:rPr>
          <w:lang w:eastAsia="zh-CN"/>
        </w:rPr>
      </w:pPr>
      <w:r w:rsidRPr="003638DC">
        <w:t>SS</w:t>
      </w:r>
      <w:r w:rsidRPr="003638DC">
        <w:tab/>
        <w:t>Synchronisation Signal</w:t>
      </w:r>
    </w:p>
    <w:p w14:paraId="38B8C69C" w14:textId="77777777" w:rsidR="00B9756F" w:rsidRPr="003638DC" w:rsidRDefault="00B9756F" w:rsidP="00B9756F">
      <w:pPr>
        <w:pStyle w:val="EW"/>
        <w:rPr>
          <w:lang w:eastAsia="zh-CN"/>
        </w:rPr>
      </w:pPr>
      <w:r w:rsidRPr="003638DC">
        <w:rPr>
          <w:rFonts w:hint="eastAsia"/>
          <w:lang w:eastAsia="zh-CN"/>
        </w:rPr>
        <w:t>SUL</w:t>
      </w:r>
      <w:r w:rsidRPr="003638DC">
        <w:rPr>
          <w:rFonts w:hint="eastAsia"/>
          <w:lang w:eastAsia="zh-CN"/>
        </w:rPr>
        <w:tab/>
        <w:t xml:space="preserve">Supplementary </w:t>
      </w:r>
      <w:r w:rsidRPr="003638DC">
        <w:rPr>
          <w:lang w:eastAsia="zh-CN"/>
        </w:rPr>
        <w:t>U</w:t>
      </w:r>
      <w:r w:rsidRPr="003638DC">
        <w:rPr>
          <w:rFonts w:hint="eastAsia"/>
          <w:lang w:eastAsia="zh-CN"/>
        </w:rPr>
        <w:t>plink</w:t>
      </w:r>
    </w:p>
    <w:p w14:paraId="23A817BB" w14:textId="77777777" w:rsidR="00B9756F" w:rsidRPr="003638DC" w:rsidRDefault="00B9756F" w:rsidP="00B9756F">
      <w:pPr>
        <w:pStyle w:val="EW"/>
        <w:rPr>
          <w:lang w:eastAsia="zh-CN"/>
        </w:rPr>
      </w:pPr>
      <w:r w:rsidRPr="003638DC">
        <w:rPr>
          <w:lang w:eastAsia="zh-CN"/>
        </w:rPr>
        <w:t>TCI</w:t>
      </w:r>
      <w:r w:rsidRPr="003638DC">
        <w:rPr>
          <w:lang w:eastAsia="zh-CN"/>
        </w:rPr>
        <w:tab/>
      </w:r>
      <w:r w:rsidRPr="003638DC">
        <w:rPr>
          <w:rFonts w:hint="eastAsia"/>
          <w:lang w:eastAsia="zh-CN"/>
        </w:rPr>
        <w:t xml:space="preserve">Transmission </w:t>
      </w:r>
      <w:r w:rsidRPr="003638DC">
        <w:rPr>
          <w:lang w:eastAsia="zh-CN"/>
        </w:rPr>
        <w:t>C</w:t>
      </w:r>
      <w:r w:rsidRPr="003638DC">
        <w:rPr>
          <w:rFonts w:hint="eastAsia"/>
          <w:lang w:eastAsia="zh-CN"/>
        </w:rPr>
        <w:t xml:space="preserve">onfiguration </w:t>
      </w:r>
      <w:r w:rsidRPr="003638DC">
        <w:rPr>
          <w:lang w:eastAsia="zh-CN"/>
        </w:rPr>
        <w:t>I</w:t>
      </w:r>
      <w:r w:rsidRPr="003638DC">
        <w:rPr>
          <w:rFonts w:hint="eastAsia"/>
          <w:lang w:eastAsia="zh-CN"/>
        </w:rPr>
        <w:t>ndicat</w:t>
      </w:r>
      <w:r w:rsidRPr="003638DC">
        <w:rPr>
          <w:lang w:eastAsia="zh-CN"/>
        </w:rPr>
        <w:t>or</w:t>
      </w:r>
    </w:p>
    <w:p w14:paraId="02A3183C" w14:textId="77777777" w:rsidR="00B9756F" w:rsidRPr="003638DC" w:rsidRDefault="00B9756F" w:rsidP="00B9756F">
      <w:pPr>
        <w:pStyle w:val="EW"/>
        <w:rPr>
          <w:lang w:eastAsia="zh-CN"/>
        </w:rPr>
      </w:pPr>
      <w:r w:rsidRPr="003638DC">
        <w:rPr>
          <w:rFonts w:hint="eastAsia"/>
          <w:lang w:eastAsia="zh-CN"/>
        </w:rPr>
        <w:t>TPC</w:t>
      </w:r>
      <w:r w:rsidRPr="003638DC">
        <w:rPr>
          <w:rFonts w:hint="eastAsia"/>
          <w:lang w:eastAsia="zh-CN"/>
        </w:rPr>
        <w:tab/>
        <w:t xml:space="preserve">Transmit </w:t>
      </w:r>
      <w:r w:rsidRPr="003638DC">
        <w:rPr>
          <w:lang w:eastAsia="zh-CN"/>
        </w:rPr>
        <w:t>P</w:t>
      </w:r>
      <w:r w:rsidRPr="003638DC">
        <w:rPr>
          <w:rFonts w:hint="eastAsia"/>
          <w:lang w:eastAsia="zh-CN"/>
        </w:rPr>
        <w:t xml:space="preserve">ower </w:t>
      </w:r>
      <w:r w:rsidRPr="003638DC">
        <w:rPr>
          <w:lang w:eastAsia="zh-CN"/>
        </w:rPr>
        <w:t>C</w:t>
      </w:r>
      <w:r w:rsidRPr="003638DC">
        <w:rPr>
          <w:rFonts w:hint="eastAsia"/>
          <w:lang w:eastAsia="zh-CN"/>
        </w:rPr>
        <w:t>ontrol</w:t>
      </w:r>
    </w:p>
    <w:p w14:paraId="45E56B39" w14:textId="77777777" w:rsidR="00B9756F" w:rsidRPr="003638DC" w:rsidRDefault="00B9756F" w:rsidP="00B9756F">
      <w:pPr>
        <w:pStyle w:val="EW"/>
        <w:rPr>
          <w:lang w:eastAsia="zh-CN"/>
        </w:rPr>
      </w:pPr>
      <w:proofErr w:type="spellStart"/>
      <w:r w:rsidRPr="003638DC">
        <w:rPr>
          <w:rFonts w:hint="eastAsia"/>
          <w:lang w:eastAsia="zh-CN"/>
        </w:rPr>
        <w:t>TrCH</w:t>
      </w:r>
      <w:proofErr w:type="spellEnd"/>
      <w:r w:rsidRPr="003638DC">
        <w:rPr>
          <w:rFonts w:hint="eastAsia"/>
          <w:lang w:eastAsia="zh-CN"/>
        </w:rPr>
        <w:tab/>
        <w:t xml:space="preserve">Transport </w:t>
      </w:r>
      <w:r w:rsidRPr="003638DC">
        <w:rPr>
          <w:lang w:eastAsia="zh-CN"/>
        </w:rPr>
        <w:t>C</w:t>
      </w:r>
      <w:r w:rsidRPr="003638DC">
        <w:rPr>
          <w:rFonts w:hint="eastAsia"/>
          <w:lang w:eastAsia="zh-CN"/>
        </w:rPr>
        <w:t>hannel</w:t>
      </w:r>
    </w:p>
    <w:p w14:paraId="0D4F30BF" w14:textId="77777777" w:rsidR="00B9756F" w:rsidRPr="003638DC" w:rsidRDefault="00B9756F" w:rsidP="00B9756F">
      <w:pPr>
        <w:pStyle w:val="EW"/>
      </w:pPr>
      <w:r w:rsidRPr="003638DC">
        <w:t>UCI</w:t>
      </w:r>
      <w:r w:rsidRPr="003638DC">
        <w:tab/>
        <w:t>Uplink Control Information</w:t>
      </w:r>
    </w:p>
    <w:p w14:paraId="320DBAFF" w14:textId="77777777" w:rsidR="00B9756F" w:rsidRPr="003638DC" w:rsidRDefault="00B9756F" w:rsidP="00B9756F">
      <w:pPr>
        <w:pStyle w:val="EW"/>
      </w:pPr>
      <w:r w:rsidRPr="003638DC">
        <w:t>UE</w:t>
      </w:r>
      <w:r w:rsidRPr="003638DC">
        <w:tab/>
        <w:t>User Equipment</w:t>
      </w:r>
    </w:p>
    <w:p w14:paraId="53CB9789" w14:textId="77777777" w:rsidR="00B9756F" w:rsidRPr="003638DC" w:rsidRDefault="00B9756F" w:rsidP="00B9756F">
      <w:pPr>
        <w:pStyle w:val="EW"/>
      </w:pPr>
      <w:r w:rsidRPr="003638DC">
        <w:rPr>
          <w:rFonts w:hint="eastAsia"/>
        </w:rPr>
        <w:t>UL</w:t>
      </w:r>
      <w:r w:rsidRPr="003638DC">
        <w:tab/>
      </w:r>
      <w:r w:rsidRPr="003638DC">
        <w:rPr>
          <w:rFonts w:hint="eastAsia"/>
        </w:rPr>
        <w:t>Uplink</w:t>
      </w:r>
    </w:p>
    <w:p w14:paraId="448146E0" w14:textId="77777777" w:rsidR="00B9756F" w:rsidRPr="003638DC" w:rsidRDefault="00B9756F" w:rsidP="00B9756F">
      <w:pPr>
        <w:pStyle w:val="EW"/>
      </w:pPr>
      <w:r w:rsidRPr="003638DC">
        <w:t>UL-SCH</w:t>
      </w:r>
      <w:r w:rsidRPr="003638DC">
        <w:tab/>
        <w:t xml:space="preserve">Uplink </w:t>
      </w:r>
      <w:r w:rsidRPr="003638DC">
        <w:rPr>
          <w:lang w:eastAsia="zh-CN"/>
        </w:rPr>
        <w:t>S</w:t>
      </w:r>
      <w:r w:rsidRPr="003638DC">
        <w:t xml:space="preserve">hared </w:t>
      </w:r>
      <w:r w:rsidRPr="003638DC">
        <w:rPr>
          <w:lang w:eastAsia="zh-CN"/>
        </w:rPr>
        <w:t>C</w:t>
      </w:r>
      <w:r w:rsidRPr="003638DC">
        <w:t>hannel</w:t>
      </w:r>
    </w:p>
    <w:p w14:paraId="2E88CCA1" w14:textId="77777777" w:rsidR="00B9756F" w:rsidRPr="003638DC" w:rsidRDefault="00B9756F" w:rsidP="00B9756F">
      <w:pPr>
        <w:pStyle w:val="EW"/>
        <w:rPr>
          <w:lang w:eastAsia="zh-CN"/>
        </w:rPr>
      </w:pPr>
      <w:r w:rsidRPr="003638DC">
        <w:t>UTO-UCI</w:t>
      </w:r>
      <w:r w:rsidRPr="003638DC">
        <w:tab/>
        <w:t xml:space="preserve">Unused </w:t>
      </w:r>
      <w:r w:rsidRPr="003638DC">
        <w:rPr>
          <w:lang w:eastAsia="zh-CN"/>
        </w:rPr>
        <w:t>Transmission Occasion - Uplink Control Information</w:t>
      </w:r>
    </w:p>
    <w:p w14:paraId="511EFA61" w14:textId="77777777" w:rsidR="00B9756F" w:rsidRPr="003638DC" w:rsidRDefault="00B9756F" w:rsidP="00B9756F">
      <w:pPr>
        <w:pStyle w:val="EW"/>
        <w:rPr>
          <w:lang w:eastAsia="zh-CN"/>
        </w:rPr>
      </w:pPr>
      <w:r w:rsidRPr="003638DC">
        <w:rPr>
          <w:rFonts w:hint="eastAsia"/>
          <w:lang w:eastAsia="zh-CN"/>
        </w:rPr>
        <w:t>VRB</w:t>
      </w:r>
      <w:r w:rsidRPr="003638DC">
        <w:rPr>
          <w:rFonts w:hint="eastAsia"/>
          <w:lang w:eastAsia="zh-CN"/>
        </w:rPr>
        <w:tab/>
        <w:t xml:space="preserve">Virtual </w:t>
      </w:r>
      <w:r w:rsidRPr="003638DC">
        <w:rPr>
          <w:lang w:eastAsia="zh-CN"/>
        </w:rPr>
        <w:t>R</w:t>
      </w:r>
      <w:r w:rsidRPr="003638DC">
        <w:rPr>
          <w:rFonts w:hint="eastAsia"/>
          <w:lang w:eastAsia="zh-CN"/>
        </w:rPr>
        <w:t xml:space="preserve">esource </w:t>
      </w:r>
      <w:r w:rsidRPr="003638DC">
        <w:rPr>
          <w:lang w:eastAsia="zh-CN"/>
        </w:rPr>
        <w:t>B</w:t>
      </w:r>
      <w:r w:rsidRPr="003638DC">
        <w:rPr>
          <w:rFonts w:hint="eastAsia"/>
          <w:lang w:eastAsia="zh-CN"/>
        </w:rPr>
        <w:t>lock</w:t>
      </w:r>
    </w:p>
    <w:p w14:paraId="2C78366D" w14:textId="77777777" w:rsidR="00B9756F" w:rsidRPr="003638DC" w:rsidRDefault="00B9756F" w:rsidP="00B9756F">
      <w:pPr>
        <w:pStyle w:val="EX"/>
        <w:rPr>
          <w:lang w:eastAsia="zh-CN"/>
        </w:rPr>
      </w:pPr>
      <w:r w:rsidRPr="003638DC">
        <w:rPr>
          <w:rFonts w:hint="eastAsia"/>
          <w:lang w:eastAsia="zh-CN"/>
        </w:rPr>
        <w:t>ZP CSI-RS</w:t>
      </w:r>
      <w:r w:rsidRPr="003638DC">
        <w:rPr>
          <w:rFonts w:hint="eastAsia"/>
          <w:lang w:eastAsia="zh-CN"/>
        </w:rPr>
        <w:tab/>
        <w:t>Zero power CSI-RS</w:t>
      </w:r>
    </w:p>
    <w:p w14:paraId="1ACCCF9D" w14:textId="77777777" w:rsidR="00B9756F" w:rsidRDefault="00B9756F" w:rsidP="00B9756F">
      <w:pPr>
        <w:jc w:val="center"/>
        <w:rPr>
          <w:rFonts w:ascii="Arial" w:hAnsi="Arial" w:cs="Arial"/>
          <w:color w:val="FF0000"/>
          <w:sz w:val="24"/>
          <w:szCs w:val="24"/>
        </w:rPr>
      </w:pPr>
      <w:r w:rsidRPr="002613C8">
        <w:rPr>
          <w:rFonts w:ascii="Arial" w:hAnsi="Arial" w:cs="Arial"/>
          <w:color w:val="FF0000"/>
          <w:sz w:val="24"/>
          <w:szCs w:val="24"/>
        </w:rPr>
        <w:t>&lt; Unchanged parts are omitted &gt;</w:t>
      </w:r>
    </w:p>
    <w:bookmarkEnd w:id="4"/>
    <w:p w14:paraId="6AD2D420" w14:textId="77777777" w:rsidR="00E6108B" w:rsidRPr="003638DC" w:rsidRDefault="00E6108B" w:rsidP="00E6108B">
      <w:pPr>
        <w:pStyle w:val="Heading5"/>
        <w:rPr>
          <w:lang w:eastAsia="zh-CN"/>
        </w:rPr>
      </w:pPr>
      <w:r w:rsidRPr="003638DC">
        <w:rPr>
          <w:rFonts w:hint="eastAsia"/>
          <w:lang w:eastAsia="zh-CN"/>
        </w:rPr>
        <w:t>6.3.1.1.2</w:t>
      </w:r>
      <w:r w:rsidRPr="003638DC">
        <w:rPr>
          <w:rFonts w:hint="eastAsia"/>
          <w:lang w:eastAsia="zh-CN"/>
        </w:rPr>
        <w:tab/>
        <w:t>CSI only</w:t>
      </w:r>
      <w:bookmarkEnd w:id="5"/>
      <w:bookmarkEnd w:id="6"/>
    </w:p>
    <w:p w14:paraId="3520BB4C" w14:textId="77777777" w:rsidR="00E6108B" w:rsidRPr="003638DC" w:rsidRDefault="00E6108B" w:rsidP="00E6108B">
      <w:pPr>
        <w:rPr>
          <w:lang w:eastAsia="zh-CN"/>
        </w:rPr>
      </w:pPr>
      <w:r w:rsidRPr="003638DC">
        <w:rPr>
          <w:rFonts w:hint="eastAsia"/>
          <w:lang w:eastAsia="zh-CN"/>
        </w:rPr>
        <w:t>If</w:t>
      </w:r>
      <w:r w:rsidRPr="003638DC">
        <w:rPr>
          <w:lang w:eastAsia="zh-CN"/>
        </w:rPr>
        <w:t xml:space="preserve"> </w:t>
      </w:r>
      <w:proofErr w:type="spellStart"/>
      <w:r w:rsidRPr="003638DC">
        <w:rPr>
          <w:i/>
          <w:lang w:eastAsia="zh-CN"/>
        </w:rPr>
        <w:t>cqi-BitsPerSubband</w:t>
      </w:r>
      <w:proofErr w:type="spellEnd"/>
      <w:r w:rsidRPr="003638DC">
        <w:rPr>
          <w:lang w:eastAsia="zh-CN"/>
        </w:rPr>
        <w:t xml:space="preserve"> is configured, this Clause 6.3.1.1.2 applies by taking </w:t>
      </w:r>
      <w:proofErr w:type="spellStart"/>
      <w:r w:rsidRPr="003638DC">
        <w:rPr>
          <w:lang w:eastAsia="zh-CN"/>
        </w:rPr>
        <w:t>Subband</w:t>
      </w:r>
      <w:proofErr w:type="spellEnd"/>
      <w:r w:rsidRPr="003638DC">
        <w:rPr>
          <w:lang w:eastAsia="zh-CN"/>
        </w:rPr>
        <w:t xml:space="preserve"> CQI as </w:t>
      </w:r>
      <w:proofErr w:type="spellStart"/>
      <w:r w:rsidRPr="003638DC">
        <w:rPr>
          <w:lang w:eastAsia="zh-CN"/>
        </w:rPr>
        <w:t>Subband</w:t>
      </w:r>
      <w:proofErr w:type="spellEnd"/>
      <w:r w:rsidRPr="003638DC">
        <w:rPr>
          <w:lang w:eastAsia="zh-CN"/>
        </w:rPr>
        <w:t xml:space="preserve"> differential CQI and replacing the corresponding number of bits 2 by 4.</w:t>
      </w:r>
    </w:p>
    <w:p w14:paraId="43BE2D33" w14:textId="77777777" w:rsidR="00E6108B" w:rsidRPr="003638DC" w:rsidRDefault="00E6108B" w:rsidP="00E6108B">
      <w:pPr>
        <w:rPr>
          <w:lang w:eastAsia="zh-CN"/>
        </w:rPr>
      </w:pPr>
      <w:r w:rsidRPr="003638DC">
        <w:t xml:space="preserve">If </w:t>
      </w:r>
      <w:r w:rsidRPr="00BF0235">
        <w:rPr>
          <w:i/>
        </w:rPr>
        <w:t>CSI-</w:t>
      </w:r>
      <w:proofErr w:type="spellStart"/>
      <w:r w:rsidRPr="00BF0235">
        <w:rPr>
          <w:i/>
        </w:rPr>
        <w:t>ReportSubConfig</w:t>
      </w:r>
      <w:proofErr w:type="spellEnd"/>
      <w:r w:rsidRPr="003638DC">
        <w:t xml:space="preserve"> is configured, for a corresponding CSI sub-report, the </w:t>
      </w:r>
      <w:proofErr w:type="spellStart"/>
      <w:r w:rsidRPr="003638DC">
        <w:t>bitwidth</w:t>
      </w:r>
      <w:proofErr w:type="spellEnd"/>
      <w:r w:rsidRPr="003638DC">
        <w:t xml:space="preserve"> of a CSI field of the CSI sub-report is determined following the procedure in this clause 6.3.1.1.2 by taking configurations in </w:t>
      </w:r>
      <w:r w:rsidRPr="003638DC">
        <w:rPr>
          <w:i/>
        </w:rPr>
        <w:t>CSI-</w:t>
      </w:r>
      <w:proofErr w:type="spellStart"/>
      <w:r w:rsidRPr="003638DC">
        <w:rPr>
          <w:i/>
        </w:rPr>
        <w:t>ReportSubConfig</w:t>
      </w:r>
      <w:proofErr w:type="spellEnd"/>
      <w:r w:rsidRPr="003638DC">
        <w:t xml:space="preserve"> when applicable. </w:t>
      </w:r>
      <w:r w:rsidRPr="003638DC">
        <w:rPr>
          <w:kern w:val="2"/>
          <w:lang w:eastAsia="zh-CN"/>
        </w:rPr>
        <w:t xml:space="preserve">If </w:t>
      </w:r>
      <w:r w:rsidRPr="00BF0235">
        <w:rPr>
          <w:i/>
          <w:iCs/>
          <w:kern w:val="2"/>
          <w:lang w:eastAsia="zh-CN"/>
        </w:rPr>
        <w:t>CSI-</w:t>
      </w:r>
      <w:proofErr w:type="spellStart"/>
      <w:r w:rsidRPr="00BF0235">
        <w:rPr>
          <w:i/>
          <w:iCs/>
          <w:kern w:val="2"/>
          <w:lang w:eastAsia="zh-CN"/>
        </w:rPr>
        <w:t>ReportSubConfig</w:t>
      </w:r>
      <w:proofErr w:type="spellEnd"/>
      <w:r w:rsidRPr="003638DC">
        <w:rPr>
          <w:kern w:val="2"/>
          <w:lang w:eastAsia="zh-CN"/>
        </w:rPr>
        <w:t xml:space="preserve"> configures a list of CSI-RS resource IDs, for the determination of the </w:t>
      </w:r>
      <w:proofErr w:type="spellStart"/>
      <w:r>
        <w:rPr>
          <w:color w:val="000000"/>
          <w:kern w:val="2"/>
          <w:lang w:eastAsia="zh-CN"/>
        </w:rPr>
        <w:t>bitwidth</w:t>
      </w:r>
      <w:proofErr w:type="spellEnd"/>
      <w:r w:rsidRPr="003638DC">
        <w:rPr>
          <w:kern w:val="2"/>
          <w:lang w:eastAsia="zh-CN"/>
        </w:rPr>
        <w:t xml:space="preserve"> of a CRI field,</w:t>
      </w:r>
      <w:r w:rsidRPr="003638DC">
        <w:rPr>
          <w:lang w:eastAsia="zh-CN"/>
        </w:rPr>
        <w:t xml:space="preserve"> the value of </w:t>
      </w:r>
      <m:oMath>
        <m:sSubSup>
          <m:sSubSupPr>
            <m:ctrlPr>
              <w:rPr>
                <w:rFonts w:ascii="Cambria Math" w:eastAsia="Cambria Math" w:hAnsi="Cambria Math" w:cs="Cambria Math"/>
                <w:i/>
                <w:lang w:eastAsia="zh-CN"/>
              </w:rPr>
            </m:ctrlPr>
          </m:sSubSupPr>
          <m:e>
            <m:r>
              <w:rPr>
                <w:rFonts w:ascii="Cambria Math" w:eastAsia="Cambria Math" w:hAnsi="Cambria Math" w:cs="Cambria Math"/>
                <w:lang w:eastAsia="zh-CN"/>
              </w:rPr>
              <m:t>K</m:t>
            </m:r>
          </m:e>
          <m:sub>
            <m:r>
              <w:rPr>
                <w:rFonts w:ascii="Cambria Math" w:eastAsia="Cambria Math" w:hAnsi="Cambria Math" w:cs="Cambria Math"/>
                <w:lang w:eastAsia="zh-CN"/>
              </w:rPr>
              <m:t>s</m:t>
            </m:r>
          </m:sub>
          <m:sup>
            <m:r>
              <w:rPr>
                <w:rFonts w:ascii="Cambria Math" w:eastAsia="Cambria Math" w:hAnsi="Cambria Math" w:cs="Cambria Math"/>
                <w:lang w:eastAsia="zh-CN"/>
              </w:rPr>
              <m:t>CSI-RS</m:t>
            </m:r>
          </m:sup>
        </m:sSubSup>
      </m:oMath>
      <w:r w:rsidRPr="003638DC">
        <w:t xml:space="preserve"> is the number </w:t>
      </w:r>
      <w:r w:rsidRPr="003638DC">
        <w:rPr>
          <w:lang w:eastAsia="zh-CN"/>
        </w:rPr>
        <w:t xml:space="preserve">of CSI-RS resources configured in the corresponding </w:t>
      </w:r>
      <w:r w:rsidRPr="00BF0235">
        <w:rPr>
          <w:i/>
          <w:iCs/>
          <w:kern w:val="2"/>
          <w:lang w:eastAsia="zh-CN"/>
        </w:rPr>
        <w:t>CSI-</w:t>
      </w:r>
      <w:proofErr w:type="spellStart"/>
      <w:r w:rsidRPr="00BF0235">
        <w:rPr>
          <w:i/>
          <w:iCs/>
          <w:kern w:val="2"/>
          <w:lang w:eastAsia="zh-CN"/>
        </w:rPr>
        <w:t>ReportSubConfig</w:t>
      </w:r>
      <w:proofErr w:type="spellEnd"/>
      <w:r w:rsidRPr="003638DC">
        <w:t>.</w:t>
      </w:r>
    </w:p>
    <w:p w14:paraId="71D8C827" w14:textId="77777777" w:rsidR="00E6108B" w:rsidRPr="003638DC" w:rsidRDefault="00E6108B" w:rsidP="00E6108B">
      <w:pPr>
        <w:rPr>
          <w:lang w:eastAsia="zh-CN"/>
        </w:rPr>
      </w:pPr>
      <w:r w:rsidRPr="003638DC">
        <w:rPr>
          <w:rFonts w:hint="eastAsia"/>
          <w:lang w:eastAsia="zh-CN"/>
        </w:rPr>
        <w:t xml:space="preserve">The </w:t>
      </w:r>
      <w:proofErr w:type="spellStart"/>
      <w:r w:rsidRPr="003638DC">
        <w:rPr>
          <w:rFonts w:hint="eastAsia"/>
          <w:lang w:eastAsia="zh-CN"/>
        </w:rPr>
        <w:t>bitwidth</w:t>
      </w:r>
      <w:proofErr w:type="spellEnd"/>
      <w:r w:rsidRPr="003638DC">
        <w:rPr>
          <w:rFonts w:hint="eastAsia"/>
          <w:lang w:eastAsia="zh-CN"/>
        </w:rPr>
        <w:t xml:space="preserve"> for PMI of </w:t>
      </w:r>
      <w:proofErr w:type="spellStart"/>
      <w:r w:rsidRPr="003638DC">
        <w:rPr>
          <w:i/>
        </w:rPr>
        <w:t>codebookType</w:t>
      </w:r>
      <w:proofErr w:type="spellEnd"/>
      <w:r w:rsidRPr="003638DC">
        <w:rPr>
          <w:rFonts w:hint="eastAsia"/>
          <w:i/>
          <w:lang w:eastAsia="zh-CN"/>
        </w:rPr>
        <w:t>=</w:t>
      </w:r>
      <w:proofErr w:type="spellStart"/>
      <w:r w:rsidRPr="003638DC">
        <w:rPr>
          <w:i/>
          <w:lang w:eastAsia="zh-CN"/>
        </w:rPr>
        <w:t>typeI-SinglePanel</w:t>
      </w:r>
      <w:proofErr w:type="spellEnd"/>
      <w:r w:rsidRPr="003638DC">
        <w:rPr>
          <w:rFonts w:hint="eastAsia"/>
          <w:i/>
          <w:lang w:eastAsia="zh-CN"/>
        </w:rPr>
        <w:t xml:space="preserve"> </w:t>
      </w:r>
      <w:r w:rsidRPr="003638DC">
        <w:rPr>
          <w:rFonts w:hint="eastAsia"/>
          <w:lang w:eastAsia="zh-CN"/>
        </w:rPr>
        <w:t>with 2 CSI-RS ports is 2 for Rank=1 and 1 for Rank=2, according to Clause 5.2.2.2.1 in [6, TS</w:t>
      </w:r>
      <w:r w:rsidRPr="003638DC">
        <w:rPr>
          <w:lang w:eastAsia="zh-CN"/>
        </w:rPr>
        <w:t xml:space="preserve"> </w:t>
      </w:r>
      <w:r w:rsidRPr="003638DC">
        <w:rPr>
          <w:rFonts w:hint="eastAsia"/>
          <w:lang w:eastAsia="zh-CN"/>
        </w:rPr>
        <w:t>38.214].</w:t>
      </w:r>
    </w:p>
    <w:p w14:paraId="24A6D860" w14:textId="6C0D3516" w:rsidR="00B8176C" w:rsidRDefault="00B8176C" w:rsidP="0075477F">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2D2C910" w14:textId="77777777" w:rsidR="00243487" w:rsidRPr="00243487" w:rsidRDefault="00243487" w:rsidP="00243487">
      <w:pPr>
        <w:overflowPunct w:val="0"/>
        <w:autoSpaceDE w:val="0"/>
        <w:autoSpaceDN w:val="0"/>
        <w:adjustRightInd w:val="0"/>
        <w:jc w:val="both"/>
        <w:textAlignment w:val="baseline"/>
        <w:rPr>
          <w:rFonts w:eastAsia="等线"/>
          <w:lang w:eastAsia="zh-CN"/>
        </w:rPr>
      </w:pPr>
      <w:r w:rsidRPr="00243487">
        <w:rPr>
          <w:rFonts w:eastAsia="等线"/>
          <w:lang w:eastAsia="zh-CN"/>
        </w:rPr>
        <w:t xml:space="preserve">The </w:t>
      </w:r>
      <w:proofErr w:type="spellStart"/>
      <w:r w:rsidRPr="00243487">
        <w:rPr>
          <w:rFonts w:eastAsia="等线"/>
          <w:lang w:eastAsia="zh-CN"/>
        </w:rPr>
        <w:t>bitwidth</w:t>
      </w:r>
      <w:proofErr w:type="spellEnd"/>
      <w:r w:rsidRPr="00243487">
        <w:rPr>
          <w:rFonts w:eastAsia="等线"/>
          <w:lang w:eastAsia="zh-CN"/>
        </w:rPr>
        <w:t xml:space="preserve"> </w:t>
      </w:r>
      <w:r w:rsidRPr="00243487">
        <w:rPr>
          <w:rFonts w:eastAsia="等线" w:hint="eastAsia"/>
          <w:lang w:eastAsia="zh-CN"/>
        </w:rPr>
        <w:t>for</w:t>
      </w:r>
      <w:r w:rsidRPr="00243487">
        <w:rPr>
          <w:rFonts w:eastAsia="等线"/>
          <w:lang w:eastAsia="zh-CN"/>
        </w:rPr>
        <w:t xml:space="preserve"> CRI</w:t>
      </w:r>
      <w:r w:rsidRPr="00243487">
        <w:rPr>
          <w:rFonts w:eastAsia="等线" w:hint="eastAsia"/>
          <w:lang w:eastAsia="zh-CN"/>
        </w:rPr>
        <w:t>, SSBRI, RSRP, differential RSRP</w:t>
      </w:r>
      <w:r w:rsidRPr="00243487">
        <w:rPr>
          <w:rFonts w:eastAsia="等线"/>
          <w:lang w:eastAsia="zh-CN"/>
        </w:rPr>
        <w:t xml:space="preserve">, and </w:t>
      </w:r>
      <w:proofErr w:type="spellStart"/>
      <w:r w:rsidRPr="00243487">
        <w:rPr>
          <w:rFonts w:ascii="Arial" w:eastAsia="等线" w:hAnsi="Arial"/>
          <w:sz w:val="18"/>
          <w:lang w:eastAsia="zh-CN"/>
        </w:rPr>
        <w:t>CapabilityIndex</w:t>
      </w:r>
      <w:proofErr w:type="spellEnd"/>
      <w:r w:rsidRPr="00243487">
        <w:rPr>
          <w:rFonts w:eastAsia="等线" w:hint="eastAsia"/>
          <w:lang w:eastAsia="zh-CN"/>
        </w:rPr>
        <w:t xml:space="preserve"> are provided in Table 6.3.1.1.2-6.</w:t>
      </w:r>
    </w:p>
    <w:p w14:paraId="7B784732" w14:textId="77777777" w:rsidR="00243487" w:rsidRPr="00243487" w:rsidRDefault="00243487" w:rsidP="00243487">
      <w:pPr>
        <w:keepNext/>
        <w:keepLines/>
        <w:overflowPunct w:val="0"/>
        <w:autoSpaceDE w:val="0"/>
        <w:autoSpaceDN w:val="0"/>
        <w:adjustRightInd w:val="0"/>
        <w:spacing w:before="60"/>
        <w:jc w:val="center"/>
        <w:textAlignment w:val="baseline"/>
        <w:rPr>
          <w:rFonts w:ascii="Arial" w:eastAsia="等线" w:hAnsi="Arial"/>
          <w:b/>
          <w:lang w:eastAsia="zh-CN"/>
        </w:rPr>
      </w:pPr>
      <w:r w:rsidRPr="00243487">
        <w:rPr>
          <w:rFonts w:ascii="Arial" w:eastAsia="等线" w:hAnsi="Arial"/>
          <w:b/>
        </w:rPr>
        <w:t xml:space="preserve">Table </w:t>
      </w:r>
      <w:r w:rsidRPr="00243487">
        <w:rPr>
          <w:rFonts w:ascii="Arial" w:eastAsia="等线" w:hAnsi="Arial" w:hint="eastAsia"/>
          <w:b/>
          <w:lang w:eastAsia="zh-CN"/>
        </w:rPr>
        <w:t>6.3.1.1.2-6</w:t>
      </w:r>
      <w:r w:rsidRPr="00243487">
        <w:rPr>
          <w:rFonts w:ascii="Arial" w:eastAsia="等线" w:hAnsi="Arial"/>
          <w:b/>
        </w:rPr>
        <w:t>:</w:t>
      </w:r>
      <w:r w:rsidRPr="00243487">
        <w:rPr>
          <w:rFonts w:ascii="Arial" w:eastAsia="等线" w:hAnsi="Arial" w:hint="eastAsia"/>
          <w:b/>
          <w:lang w:eastAsia="zh-CN"/>
        </w:rPr>
        <w:t xml:space="preserve"> CRI, </w:t>
      </w:r>
      <w:r w:rsidRPr="00243487">
        <w:rPr>
          <w:rFonts w:ascii="Arial" w:eastAsia="等线" w:hAnsi="Arial"/>
          <w:b/>
          <w:lang w:eastAsia="zh-CN"/>
        </w:rPr>
        <w:t>SSBRI</w:t>
      </w:r>
      <w:r w:rsidRPr="00243487">
        <w:rPr>
          <w:rFonts w:ascii="Arial" w:eastAsia="等线" w:hAnsi="Arial" w:hint="eastAsia"/>
          <w:b/>
          <w:lang w:eastAsia="zh-CN"/>
        </w:rPr>
        <w:t>, RSRP</w:t>
      </w:r>
      <w:r w:rsidRPr="00243487">
        <w:rPr>
          <w:rFonts w:ascii="Arial" w:eastAsia="等线" w:hAnsi="Arial"/>
          <w:b/>
          <w:lang w:eastAsia="zh-CN"/>
        </w:rPr>
        <w:t xml:space="preserve">, and </w:t>
      </w:r>
      <w:proofErr w:type="spellStart"/>
      <w:r w:rsidRPr="00243487">
        <w:rPr>
          <w:rFonts w:ascii="Arial" w:eastAsia="等线" w:hAnsi="Arial"/>
          <w:b/>
          <w:lang w:eastAsia="zh-CN"/>
        </w:rPr>
        <w:t>CapabilityIndex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243487" w:rsidRPr="00243487" w14:paraId="0EF0B1C2" w14:textId="77777777" w:rsidTr="002B56D9">
        <w:trPr>
          <w:jc w:val="center"/>
        </w:trPr>
        <w:tc>
          <w:tcPr>
            <w:tcW w:w="1659" w:type="dxa"/>
            <w:shd w:val="clear" w:color="auto" w:fill="E0E0E0"/>
            <w:vAlign w:val="center"/>
          </w:tcPr>
          <w:p w14:paraId="505047F1" w14:textId="77777777" w:rsidR="00243487" w:rsidRPr="00243487" w:rsidRDefault="00243487" w:rsidP="00243487">
            <w:pPr>
              <w:keepNext/>
              <w:keepLines/>
              <w:overflowPunct w:val="0"/>
              <w:autoSpaceDE w:val="0"/>
              <w:autoSpaceDN w:val="0"/>
              <w:adjustRightInd w:val="0"/>
              <w:spacing w:after="0"/>
              <w:jc w:val="center"/>
              <w:textAlignment w:val="baseline"/>
              <w:rPr>
                <w:rFonts w:ascii="Arial" w:eastAsia="等线" w:hAnsi="Arial"/>
                <w:b/>
                <w:sz w:val="18"/>
              </w:rPr>
            </w:pPr>
            <w:r w:rsidRPr="00243487">
              <w:rPr>
                <w:rFonts w:ascii="Arial" w:eastAsia="等线" w:hAnsi="Arial"/>
                <w:b/>
                <w:sz w:val="18"/>
              </w:rPr>
              <w:t>Field</w:t>
            </w:r>
          </w:p>
        </w:tc>
        <w:tc>
          <w:tcPr>
            <w:tcW w:w="2456" w:type="dxa"/>
            <w:shd w:val="clear" w:color="auto" w:fill="E0E0E0"/>
            <w:vAlign w:val="center"/>
          </w:tcPr>
          <w:p w14:paraId="32E4CF47" w14:textId="77777777" w:rsidR="00243487" w:rsidRPr="00243487" w:rsidRDefault="00243487" w:rsidP="00243487">
            <w:pPr>
              <w:keepNext/>
              <w:keepLines/>
              <w:overflowPunct w:val="0"/>
              <w:autoSpaceDE w:val="0"/>
              <w:autoSpaceDN w:val="0"/>
              <w:adjustRightInd w:val="0"/>
              <w:spacing w:after="0"/>
              <w:jc w:val="center"/>
              <w:textAlignment w:val="baseline"/>
              <w:rPr>
                <w:rFonts w:ascii="Arial" w:eastAsia="等线" w:hAnsi="Arial"/>
                <w:b/>
                <w:sz w:val="18"/>
              </w:rPr>
            </w:pPr>
            <w:proofErr w:type="spellStart"/>
            <w:r w:rsidRPr="00243487">
              <w:rPr>
                <w:rFonts w:ascii="Arial" w:eastAsia="等线" w:hAnsi="Arial"/>
                <w:b/>
                <w:sz w:val="18"/>
              </w:rPr>
              <w:t>Bitwidth</w:t>
            </w:r>
            <w:proofErr w:type="spellEnd"/>
          </w:p>
        </w:tc>
      </w:tr>
      <w:tr w:rsidR="00243487" w:rsidRPr="00243487" w14:paraId="09DDF1CF" w14:textId="77777777" w:rsidTr="002B56D9">
        <w:trPr>
          <w:jc w:val="center"/>
        </w:trPr>
        <w:tc>
          <w:tcPr>
            <w:tcW w:w="1659" w:type="dxa"/>
            <w:vAlign w:val="center"/>
          </w:tcPr>
          <w:p w14:paraId="42E02695" w14:textId="77777777" w:rsidR="00243487" w:rsidRPr="00243487" w:rsidRDefault="00243487" w:rsidP="00243487">
            <w:pPr>
              <w:keepNext/>
              <w:keepLines/>
              <w:overflowPunct w:val="0"/>
              <w:autoSpaceDE w:val="0"/>
              <w:autoSpaceDN w:val="0"/>
              <w:adjustRightInd w:val="0"/>
              <w:spacing w:after="0"/>
              <w:jc w:val="center"/>
              <w:textAlignment w:val="baseline"/>
              <w:rPr>
                <w:rFonts w:ascii="Arial" w:eastAsia="等线" w:hAnsi="Arial"/>
                <w:sz w:val="18"/>
                <w:lang w:eastAsia="zh-CN"/>
              </w:rPr>
            </w:pPr>
            <w:r w:rsidRPr="00243487">
              <w:rPr>
                <w:rFonts w:ascii="Arial" w:eastAsia="等线" w:hAnsi="Arial" w:hint="eastAsia"/>
                <w:sz w:val="18"/>
                <w:lang w:eastAsia="zh-CN"/>
              </w:rPr>
              <w:t>CRI</w:t>
            </w:r>
          </w:p>
        </w:tc>
        <w:tc>
          <w:tcPr>
            <w:tcW w:w="2456" w:type="dxa"/>
            <w:vAlign w:val="center"/>
          </w:tcPr>
          <w:p w14:paraId="2C350A6E" w14:textId="77777777" w:rsidR="00243487" w:rsidRPr="00243487" w:rsidRDefault="00243487" w:rsidP="00243487">
            <w:pPr>
              <w:keepNext/>
              <w:keepLines/>
              <w:overflowPunct w:val="0"/>
              <w:autoSpaceDE w:val="0"/>
              <w:autoSpaceDN w:val="0"/>
              <w:adjustRightInd w:val="0"/>
              <w:spacing w:after="0"/>
              <w:jc w:val="center"/>
              <w:textAlignment w:val="baseline"/>
              <w:rPr>
                <w:rFonts w:ascii="Arial" w:eastAsia="等线" w:hAnsi="Arial"/>
                <w:sz w:val="18"/>
                <w:lang w:eastAsia="zh-CN"/>
              </w:rPr>
            </w:pPr>
            <w:r w:rsidRPr="00243487">
              <w:rPr>
                <w:rFonts w:ascii="Arial" w:eastAsia="等线" w:hAnsi="Arial"/>
                <w:position w:val="-12"/>
                <w:sz w:val="11"/>
                <w:lang w:eastAsia="zh-CN"/>
              </w:rPr>
              <w:object w:dxaOrig="1560" w:dyaOrig="440" w14:anchorId="62062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25pt;height:18.1pt" o:ole="">
                  <v:imagedata r:id="rId12" o:title=""/>
                </v:shape>
                <o:OLEObject Type="Embed" ProgID="Equation.3" ShapeID="_x0000_i1025" DrawAspect="Content" ObjectID="_1810563385" r:id="rId13"/>
              </w:object>
            </w:r>
          </w:p>
        </w:tc>
      </w:tr>
      <w:tr w:rsidR="00243487" w:rsidRPr="00243487" w14:paraId="43392A62" w14:textId="77777777" w:rsidTr="002B56D9">
        <w:trPr>
          <w:jc w:val="center"/>
        </w:trPr>
        <w:tc>
          <w:tcPr>
            <w:tcW w:w="1659" w:type="dxa"/>
            <w:vAlign w:val="center"/>
          </w:tcPr>
          <w:p w14:paraId="22924F7E" w14:textId="77777777" w:rsidR="00243487" w:rsidRPr="00243487" w:rsidRDefault="00243487" w:rsidP="00243487">
            <w:pPr>
              <w:keepNext/>
              <w:keepLines/>
              <w:overflowPunct w:val="0"/>
              <w:autoSpaceDE w:val="0"/>
              <w:autoSpaceDN w:val="0"/>
              <w:adjustRightInd w:val="0"/>
              <w:spacing w:after="0"/>
              <w:jc w:val="center"/>
              <w:textAlignment w:val="baseline"/>
              <w:rPr>
                <w:rFonts w:ascii="Arial" w:eastAsia="等线" w:hAnsi="Arial"/>
                <w:sz w:val="18"/>
                <w:lang w:eastAsia="zh-CN"/>
              </w:rPr>
            </w:pPr>
            <w:r w:rsidRPr="00243487">
              <w:rPr>
                <w:rFonts w:ascii="Arial" w:eastAsia="等线" w:hAnsi="Arial"/>
                <w:sz w:val="18"/>
                <w:lang w:eastAsia="zh-CN"/>
              </w:rPr>
              <w:t>SSBRI</w:t>
            </w:r>
          </w:p>
        </w:tc>
        <w:tc>
          <w:tcPr>
            <w:tcW w:w="2456" w:type="dxa"/>
            <w:vAlign w:val="center"/>
          </w:tcPr>
          <w:p w14:paraId="62005E93" w14:textId="77777777" w:rsidR="00243487" w:rsidRPr="00243487" w:rsidRDefault="00243487" w:rsidP="00243487">
            <w:pPr>
              <w:keepNext/>
              <w:keepLines/>
              <w:overflowPunct w:val="0"/>
              <w:autoSpaceDE w:val="0"/>
              <w:autoSpaceDN w:val="0"/>
              <w:adjustRightInd w:val="0"/>
              <w:spacing w:after="0"/>
              <w:jc w:val="center"/>
              <w:textAlignment w:val="baseline"/>
              <w:rPr>
                <w:rFonts w:ascii="Arial" w:eastAsia="等线" w:hAnsi="Arial"/>
                <w:sz w:val="18"/>
                <w:lang w:eastAsia="zh-CN"/>
              </w:rPr>
            </w:pPr>
            <w:r w:rsidRPr="00243487">
              <w:rPr>
                <w:rFonts w:ascii="Arial" w:eastAsia="等线" w:hAnsi="Arial"/>
                <w:position w:val="-12"/>
                <w:sz w:val="18"/>
                <w:lang w:eastAsia="zh-CN"/>
              </w:rPr>
              <w:object w:dxaOrig="1320" w:dyaOrig="440" w14:anchorId="2078BC0C">
                <v:shape id="_x0000_i1026" type="#_x0000_t75" style="width:54.35pt;height:18.1pt" o:ole="">
                  <v:imagedata r:id="rId14" o:title=""/>
                </v:shape>
                <o:OLEObject Type="Embed" ProgID="Equation.3" ShapeID="_x0000_i1026" DrawAspect="Content" ObjectID="_1810563386" r:id="rId15"/>
              </w:object>
            </w:r>
          </w:p>
        </w:tc>
      </w:tr>
      <w:tr w:rsidR="00243487" w:rsidRPr="00243487" w14:paraId="1EDBBEEA" w14:textId="77777777" w:rsidTr="002B56D9">
        <w:trPr>
          <w:jc w:val="center"/>
        </w:trPr>
        <w:tc>
          <w:tcPr>
            <w:tcW w:w="1659" w:type="dxa"/>
            <w:vAlign w:val="center"/>
          </w:tcPr>
          <w:p w14:paraId="031BCA8C" w14:textId="77777777" w:rsidR="00243487" w:rsidRPr="00243487" w:rsidRDefault="00243487" w:rsidP="00243487">
            <w:pPr>
              <w:keepNext/>
              <w:keepLines/>
              <w:overflowPunct w:val="0"/>
              <w:autoSpaceDE w:val="0"/>
              <w:autoSpaceDN w:val="0"/>
              <w:adjustRightInd w:val="0"/>
              <w:spacing w:after="0"/>
              <w:jc w:val="center"/>
              <w:textAlignment w:val="baseline"/>
              <w:rPr>
                <w:rFonts w:ascii="Arial" w:eastAsia="等线" w:hAnsi="Arial"/>
                <w:sz w:val="18"/>
                <w:lang w:eastAsia="zh-CN"/>
              </w:rPr>
            </w:pPr>
            <w:r w:rsidRPr="00243487">
              <w:rPr>
                <w:rFonts w:ascii="Arial" w:eastAsia="等线" w:hAnsi="Arial" w:hint="eastAsia"/>
                <w:sz w:val="18"/>
                <w:lang w:eastAsia="zh-CN"/>
              </w:rPr>
              <w:t>RSRP</w:t>
            </w:r>
          </w:p>
        </w:tc>
        <w:tc>
          <w:tcPr>
            <w:tcW w:w="2456" w:type="dxa"/>
            <w:vAlign w:val="center"/>
          </w:tcPr>
          <w:p w14:paraId="5C360146" w14:textId="77777777" w:rsidR="00243487" w:rsidRPr="00243487" w:rsidRDefault="00243487" w:rsidP="00243487">
            <w:pPr>
              <w:keepNext/>
              <w:keepLines/>
              <w:overflowPunct w:val="0"/>
              <w:autoSpaceDE w:val="0"/>
              <w:autoSpaceDN w:val="0"/>
              <w:adjustRightInd w:val="0"/>
              <w:spacing w:after="0"/>
              <w:jc w:val="center"/>
              <w:textAlignment w:val="baseline"/>
              <w:rPr>
                <w:rFonts w:ascii="Arial" w:eastAsia="等线" w:hAnsi="Arial"/>
                <w:sz w:val="18"/>
                <w:lang w:eastAsia="zh-CN"/>
              </w:rPr>
            </w:pPr>
            <w:r w:rsidRPr="00243487">
              <w:rPr>
                <w:rFonts w:ascii="Arial" w:eastAsia="等线" w:hAnsi="Arial" w:hint="eastAsia"/>
                <w:sz w:val="18"/>
                <w:lang w:eastAsia="zh-CN"/>
              </w:rPr>
              <w:t>7</w:t>
            </w:r>
          </w:p>
        </w:tc>
      </w:tr>
      <w:tr w:rsidR="00243487" w:rsidRPr="00243487" w14:paraId="78F22252" w14:textId="77777777" w:rsidTr="002B56D9">
        <w:trPr>
          <w:jc w:val="center"/>
        </w:trPr>
        <w:tc>
          <w:tcPr>
            <w:tcW w:w="1659" w:type="dxa"/>
            <w:vAlign w:val="center"/>
          </w:tcPr>
          <w:p w14:paraId="6F37D160" w14:textId="77777777" w:rsidR="00243487" w:rsidRPr="00243487" w:rsidRDefault="00243487" w:rsidP="00243487">
            <w:pPr>
              <w:keepNext/>
              <w:keepLines/>
              <w:overflowPunct w:val="0"/>
              <w:autoSpaceDE w:val="0"/>
              <w:autoSpaceDN w:val="0"/>
              <w:adjustRightInd w:val="0"/>
              <w:spacing w:after="0"/>
              <w:jc w:val="center"/>
              <w:textAlignment w:val="baseline"/>
              <w:rPr>
                <w:rFonts w:ascii="Arial" w:eastAsia="等线" w:hAnsi="Arial"/>
                <w:sz w:val="18"/>
                <w:lang w:eastAsia="zh-CN"/>
              </w:rPr>
            </w:pPr>
            <w:r w:rsidRPr="00243487">
              <w:rPr>
                <w:rFonts w:ascii="Arial" w:eastAsia="等线" w:hAnsi="Arial" w:hint="eastAsia"/>
                <w:sz w:val="18"/>
                <w:lang w:eastAsia="zh-CN"/>
              </w:rPr>
              <w:t>Differential RSRP</w:t>
            </w:r>
          </w:p>
        </w:tc>
        <w:tc>
          <w:tcPr>
            <w:tcW w:w="2456" w:type="dxa"/>
            <w:vAlign w:val="center"/>
          </w:tcPr>
          <w:p w14:paraId="4B683CD2" w14:textId="77777777" w:rsidR="00243487" w:rsidRPr="00243487" w:rsidRDefault="00243487" w:rsidP="00243487">
            <w:pPr>
              <w:keepNext/>
              <w:keepLines/>
              <w:overflowPunct w:val="0"/>
              <w:autoSpaceDE w:val="0"/>
              <w:autoSpaceDN w:val="0"/>
              <w:adjustRightInd w:val="0"/>
              <w:spacing w:after="0"/>
              <w:jc w:val="center"/>
              <w:textAlignment w:val="baseline"/>
              <w:rPr>
                <w:rFonts w:ascii="Arial" w:eastAsia="等线" w:hAnsi="Arial"/>
                <w:sz w:val="18"/>
                <w:lang w:eastAsia="zh-CN"/>
              </w:rPr>
            </w:pPr>
            <w:r w:rsidRPr="00243487">
              <w:rPr>
                <w:rFonts w:ascii="Arial" w:eastAsia="等线" w:hAnsi="Arial" w:hint="eastAsia"/>
                <w:sz w:val="18"/>
                <w:lang w:eastAsia="zh-CN"/>
              </w:rPr>
              <w:t>4</w:t>
            </w:r>
          </w:p>
        </w:tc>
      </w:tr>
      <w:tr w:rsidR="00243487" w:rsidRPr="00243487" w14:paraId="745BE56A" w14:textId="77777777" w:rsidTr="002B56D9">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7C1BA26A" w14:textId="77777777" w:rsidR="00243487" w:rsidRPr="00243487" w:rsidRDefault="00243487" w:rsidP="00243487">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43487">
              <w:rPr>
                <w:rFonts w:ascii="Arial" w:eastAsia="等线" w:hAnsi="Arial"/>
                <w:sz w:val="18"/>
                <w:lang w:eastAsia="zh-CN"/>
              </w:rPr>
              <w:t>CapabilityIndex</w:t>
            </w:r>
            <w:proofErr w:type="spellEnd"/>
          </w:p>
        </w:tc>
        <w:tc>
          <w:tcPr>
            <w:tcW w:w="2456" w:type="dxa"/>
            <w:tcBorders>
              <w:top w:val="single" w:sz="4" w:space="0" w:color="auto"/>
              <w:left w:val="single" w:sz="4" w:space="0" w:color="auto"/>
              <w:bottom w:val="single" w:sz="4" w:space="0" w:color="auto"/>
              <w:right w:val="single" w:sz="4" w:space="0" w:color="auto"/>
            </w:tcBorders>
            <w:vAlign w:val="center"/>
          </w:tcPr>
          <w:p w14:paraId="4B32BBD0" w14:textId="77777777" w:rsidR="00243487" w:rsidRPr="00243487" w:rsidRDefault="00243487" w:rsidP="00243487">
            <w:pPr>
              <w:keepNext/>
              <w:keepLines/>
              <w:overflowPunct w:val="0"/>
              <w:autoSpaceDE w:val="0"/>
              <w:autoSpaceDN w:val="0"/>
              <w:adjustRightInd w:val="0"/>
              <w:spacing w:after="0"/>
              <w:jc w:val="center"/>
              <w:textAlignment w:val="baseline"/>
              <w:rPr>
                <w:rFonts w:ascii="Arial" w:eastAsia="等线" w:hAnsi="Arial"/>
                <w:sz w:val="18"/>
                <w:lang w:eastAsia="zh-CN"/>
              </w:rPr>
            </w:pPr>
            <w:r w:rsidRPr="00243487">
              <w:rPr>
                <w:rFonts w:ascii="Arial" w:eastAsia="等线" w:hAnsi="Arial"/>
                <w:sz w:val="18"/>
                <w:lang w:eastAsia="zh-CN"/>
              </w:rPr>
              <w:t>2</w:t>
            </w:r>
          </w:p>
        </w:tc>
      </w:tr>
    </w:tbl>
    <w:p w14:paraId="09B3E4DA" w14:textId="77777777" w:rsidR="0000592C" w:rsidRPr="0000592C" w:rsidRDefault="0000592C" w:rsidP="0000592C">
      <w:pPr>
        <w:overflowPunct w:val="0"/>
        <w:autoSpaceDE w:val="0"/>
        <w:autoSpaceDN w:val="0"/>
        <w:adjustRightInd w:val="0"/>
        <w:jc w:val="both"/>
        <w:textAlignment w:val="baseline"/>
        <w:rPr>
          <w:rFonts w:eastAsia="等线"/>
          <w:lang w:eastAsia="zh-CN"/>
        </w:rPr>
      </w:pPr>
    </w:p>
    <w:p w14:paraId="555F2209" w14:textId="77777777" w:rsidR="0000592C" w:rsidRPr="0000592C" w:rsidRDefault="0000592C" w:rsidP="0000592C">
      <w:pPr>
        <w:overflowPunct w:val="0"/>
        <w:autoSpaceDE w:val="0"/>
        <w:autoSpaceDN w:val="0"/>
        <w:adjustRightInd w:val="0"/>
        <w:jc w:val="both"/>
        <w:textAlignment w:val="baseline"/>
        <w:rPr>
          <w:rFonts w:eastAsia="等线"/>
          <w:lang w:eastAsia="zh-CN"/>
        </w:rPr>
      </w:pPr>
      <w:r w:rsidRPr="0000592C">
        <w:rPr>
          <w:rFonts w:eastAsia="等线" w:hint="eastAsia"/>
          <w:lang w:eastAsia="zh-CN"/>
        </w:rPr>
        <w:t xml:space="preserve">where </w:t>
      </w:r>
      <w:r w:rsidRPr="0000592C">
        <w:rPr>
          <w:rFonts w:eastAsia="等线"/>
          <w:position w:val="-12"/>
          <w:lang w:eastAsia="zh-CN"/>
        </w:rPr>
        <w:object w:dxaOrig="760" w:dyaOrig="380" w14:anchorId="6881B22B">
          <v:shape id="_x0000_i1027" type="#_x0000_t75" style="width:35.8pt;height:18.1pt" o:ole="">
            <v:imagedata r:id="rId16" o:title=""/>
          </v:shape>
          <o:OLEObject Type="Embed" ProgID="Equation.3" ShapeID="_x0000_i1027" DrawAspect="Content" ObjectID="_1810563387" r:id="rId17"/>
        </w:object>
      </w:r>
      <w:r w:rsidRPr="0000592C">
        <w:rPr>
          <w:rFonts w:eastAsia="等线" w:hint="eastAsia"/>
          <w:lang w:eastAsia="zh-CN"/>
        </w:rPr>
        <w:t xml:space="preserve"> is the </w:t>
      </w:r>
      <w:r w:rsidRPr="0000592C">
        <w:rPr>
          <w:rFonts w:eastAsia="等线"/>
          <w:lang w:eastAsia="zh-CN"/>
        </w:rPr>
        <w:t xml:space="preserve">number of CSI-RS resources in </w:t>
      </w:r>
      <w:r w:rsidRPr="0000592C">
        <w:rPr>
          <w:rFonts w:eastAsia="等线" w:hint="eastAsia"/>
          <w:lang w:eastAsia="zh-CN"/>
        </w:rPr>
        <w:t>the</w:t>
      </w:r>
      <w:r w:rsidRPr="0000592C">
        <w:rPr>
          <w:rFonts w:eastAsia="等线"/>
          <w:lang w:eastAsia="zh-CN"/>
        </w:rPr>
        <w:t xml:space="preserve"> </w:t>
      </w:r>
      <w:r w:rsidRPr="0000592C">
        <w:rPr>
          <w:rFonts w:eastAsia="等线" w:hint="eastAsia"/>
          <w:lang w:eastAsia="zh-CN"/>
        </w:rPr>
        <w:t xml:space="preserve">corresponding resource set, and </w:t>
      </w:r>
      <w:r w:rsidRPr="0000592C">
        <w:rPr>
          <w:rFonts w:eastAsia="等线"/>
          <w:position w:val="-12"/>
          <w:lang w:eastAsia="zh-CN"/>
        </w:rPr>
        <w:object w:dxaOrig="520" w:dyaOrig="380" w14:anchorId="529D1D79">
          <v:shape id="_x0000_i1028" type="#_x0000_t75" style="width:30.05pt;height:18.1pt" o:ole="">
            <v:imagedata r:id="rId18" o:title=""/>
          </v:shape>
          <o:OLEObject Type="Embed" ProgID="Equation.3" ShapeID="_x0000_i1028" DrawAspect="Content" ObjectID="_1810563388" r:id="rId19"/>
        </w:object>
      </w:r>
      <w:r w:rsidRPr="0000592C">
        <w:rPr>
          <w:rFonts w:eastAsia="等线" w:hint="eastAsia"/>
          <w:lang w:eastAsia="zh-CN"/>
        </w:rPr>
        <w:t xml:space="preserve"> is the configured number of SS/PBCH blocks </w:t>
      </w:r>
      <w:r w:rsidRPr="0000592C">
        <w:rPr>
          <w:rFonts w:eastAsia="等线"/>
          <w:lang w:eastAsia="zh-CN"/>
        </w:rPr>
        <w:t>in the corresponding</w:t>
      </w:r>
      <w:r w:rsidRPr="0000592C">
        <w:rPr>
          <w:rFonts w:eastAsia="等线" w:hint="eastAsia"/>
          <w:lang w:eastAsia="zh-CN"/>
        </w:rPr>
        <w:t xml:space="preserve"> </w:t>
      </w:r>
      <w:r w:rsidRPr="0000592C">
        <w:rPr>
          <w:rFonts w:eastAsia="等线"/>
          <w:lang w:eastAsia="zh-CN"/>
        </w:rPr>
        <w:t>resource set</w:t>
      </w:r>
      <w:r w:rsidRPr="0000592C">
        <w:rPr>
          <w:rFonts w:eastAsia="等线" w:hint="eastAsia"/>
          <w:lang w:eastAsia="zh-CN"/>
        </w:rPr>
        <w:t xml:space="preserve"> for reporting </w:t>
      </w:r>
      <w:r w:rsidRPr="0000592C">
        <w:rPr>
          <w:rFonts w:eastAsia="等线"/>
          <w:lang w:eastAsia="zh-CN"/>
        </w:rPr>
        <w:t>'</w:t>
      </w:r>
      <w:proofErr w:type="spellStart"/>
      <w:r w:rsidRPr="0000592C">
        <w:rPr>
          <w:rFonts w:eastAsia="等线" w:hint="eastAsia"/>
          <w:lang w:eastAsia="zh-CN"/>
        </w:rPr>
        <w:t>ssb</w:t>
      </w:r>
      <w:proofErr w:type="spellEnd"/>
      <w:r w:rsidRPr="0000592C">
        <w:rPr>
          <w:rFonts w:eastAsia="等线" w:hint="eastAsia"/>
          <w:lang w:eastAsia="zh-CN"/>
        </w:rPr>
        <w:t>-Index-RSRP</w:t>
      </w:r>
      <w:r w:rsidRPr="0000592C">
        <w:rPr>
          <w:rFonts w:eastAsia="等线"/>
          <w:lang w:eastAsia="zh-CN"/>
        </w:rPr>
        <w:t xml:space="preserve">' </w:t>
      </w:r>
      <w:r w:rsidRPr="0000592C">
        <w:rPr>
          <w:rFonts w:eastAsia="等线" w:hint="eastAsia"/>
          <w:lang w:eastAsia="zh-CN"/>
        </w:rPr>
        <w:t>or</w:t>
      </w:r>
      <w:r w:rsidRPr="0000592C">
        <w:rPr>
          <w:rFonts w:eastAsia="等线"/>
          <w:lang w:eastAsia="zh-CN"/>
        </w:rPr>
        <w:t xml:space="preserve"> </w:t>
      </w:r>
      <w:r w:rsidRPr="0000592C">
        <w:rPr>
          <w:rFonts w:eastAsia="等线"/>
          <w:iCs/>
        </w:rPr>
        <w:t>'</w:t>
      </w:r>
      <w:proofErr w:type="spellStart"/>
      <w:r w:rsidRPr="0000592C">
        <w:rPr>
          <w:rFonts w:eastAsia="等线"/>
          <w:iCs/>
        </w:rPr>
        <w:t>ssb</w:t>
      </w:r>
      <w:proofErr w:type="spellEnd"/>
      <w:r w:rsidRPr="0000592C">
        <w:rPr>
          <w:rFonts w:eastAsia="等线"/>
          <w:iCs/>
        </w:rPr>
        <w:t>-Index-RSRP-Index'</w:t>
      </w:r>
      <w:r w:rsidRPr="0000592C">
        <w:rPr>
          <w:rFonts w:eastAsia="等线" w:hint="eastAsia"/>
          <w:lang w:eastAsia="zh-CN"/>
        </w:rPr>
        <w:t>.</w:t>
      </w:r>
      <w:bookmarkStart w:id="38" w:name="_Hlk196243610"/>
    </w:p>
    <w:p w14:paraId="3DA99EDE" w14:textId="77777777" w:rsidR="0000592C" w:rsidRPr="0000592C" w:rsidRDefault="0000592C" w:rsidP="0000592C">
      <w:pPr>
        <w:overflowPunct w:val="0"/>
        <w:autoSpaceDE w:val="0"/>
        <w:autoSpaceDN w:val="0"/>
        <w:adjustRightInd w:val="0"/>
        <w:jc w:val="both"/>
        <w:textAlignment w:val="baseline"/>
        <w:rPr>
          <w:rFonts w:eastAsia="等线"/>
          <w:lang w:eastAsia="zh-CN"/>
        </w:rPr>
      </w:pPr>
      <w:r w:rsidRPr="0000592C">
        <w:rPr>
          <w:rFonts w:eastAsia="等线"/>
          <w:lang w:eastAsia="zh-CN"/>
        </w:rPr>
        <w:t xml:space="preserve">The </w:t>
      </w:r>
      <w:proofErr w:type="spellStart"/>
      <w:r w:rsidRPr="0000592C">
        <w:rPr>
          <w:rFonts w:eastAsia="等线"/>
          <w:lang w:eastAsia="zh-CN"/>
        </w:rPr>
        <w:t>bitwidth</w:t>
      </w:r>
      <w:proofErr w:type="spellEnd"/>
      <w:r w:rsidRPr="0000592C">
        <w:rPr>
          <w:rFonts w:eastAsia="等线"/>
          <w:lang w:eastAsia="zh-CN"/>
        </w:rPr>
        <w:t xml:space="preserve"> </w:t>
      </w:r>
      <w:r w:rsidRPr="0000592C">
        <w:rPr>
          <w:rFonts w:eastAsia="等线" w:hint="eastAsia"/>
          <w:lang w:eastAsia="zh-CN"/>
        </w:rPr>
        <w:t>for</w:t>
      </w:r>
      <w:r w:rsidRPr="0000592C">
        <w:rPr>
          <w:rFonts w:eastAsia="等线"/>
          <w:lang w:eastAsia="zh-CN"/>
        </w:rPr>
        <w:t xml:space="preserve"> CRI</w:t>
      </w:r>
      <w:r w:rsidRPr="0000592C">
        <w:rPr>
          <w:rFonts w:eastAsia="等线" w:hint="eastAsia"/>
          <w:lang w:eastAsia="zh-CN"/>
        </w:rPr>
        <w:t xml:space="preserve">, SSBRI, </w:t>
      </w:r>
      <w:r w:rsidRPr="0000592C">
        <w:rPr>
          <w:rFonts w:eastAsia="等线"/>
          <w:lang w:eastAsia="zh-CN"/>
        </w:rPr>
        <w:t>SINR</w:t>
      </w:r>
      <w:r w:rsidRPr="0000592C">
        <w:rPr>
          <w:rFonts w:eastAsia="等线" w:hint="eastAsia"/>
          <w:lang w:eastAsia="zh-CN"/>
        </w:rPr>
        <w:t xml:space="preserve">, differential </w:t>
      </w:r>
      <w:r w:rsidRPr="0000592C">
        <w:rPr>
          <w:rFonts w:eastAsia="等线"/>
          <w:lang w:eastAsia="zh-CN"/>
        </w:rPr>
        <w:t xml:space="preserve">SINR, and </w:t>
      </w:r>
      <w:proofErr w:type="spellStart"/>
      <w:r w:rsidRPr="0000592C">
        <w:rPr>
          <w:rFonts w:ascii="Arial" w:eastAsia="等线" w:hAnsi="Arial"/>
          <w:sz w:val="18"/>
          <w:lang w:eastAsia="zh-CN"/>
        </w:rPr>
        <w:t>CapabilityIndex</w:t>
      </w:r>
      <w:proofErr w:type="spellEnd"/>
      <w:r w:rsidRPr="0000592C">
        <w:rPr>
          <w:rFonts w:eastAsia="等线" w:hint="eastAsia"/>
          <w:lang w:eastAsia="zh-CN"/>
        </w:rPr>
        <w:t xml:space="preserve"> are provided in Table 6.3.1.1.2-</w:t>
      </w:r>
      <w:r w:rsidRPr="0000592C">
        <w:rPr>
          <w:rFonts w:eastAsia="等线"/>
          <w:lang w:eastAsia="zh-CN"/>
        </w:rPr>
        <w:t>6A</w:t>
      </w:r>
      <w:r w:rsidRPr="0000592C">
        <w:rPr>
          <w:rFonts w:eastAsia="等线" w:hint="eastAsia"/>
          <w:lang w:eastAsia="zh-CN"/>
        </w:rPr>
        <w:t>.</w:t>
      </w:r>
    </w:p>
    <w:p w14:paraId="2F407E32"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等线" w:hAnsi="Arial"/>
          <w:b/>
          <w:lang w:eastAsia="zh-CN"/>
        </w:rPr>
      </w:pPr>
      <w:r w:rsidRPr="0000592C">
        <w:rPr>
          <w:rFonts w:ascii="Arial" w:eastAsia="等线" w:hAnsi="Arial"/>
          <w:b/>
        </w:rPr>
        <w:t xml:space="preserve">Table </w:t>
      </w:r>
      <w:bookmarkStart w:id="39" w:name="OLE_LINK51"/>
      <w:r w:rsidRPr="0000592C">
        <w:rPr>
          <w:rFonts w:ascii="Arial" w:eastAsia="等线" w:hAnsi="Arial" w:hint="eastAsia"/>
          <w:b/>
          <w:lang w:eastAsia="zh-CN"/>
        </w:rPr>
        <w:t>6.3.1.1.2-</w:t>
      </w:r>
      <w:r w:rsidRPr="0000592C">
        <w:rPr>
          <w:rFonts w:ascii="Arial" w:eastAsia="等线" w:hAnsi="Arial"/>
          <w:b/>
          <w:lang w:eastAsia="zh-CN"/>
        </w:rPr>
        <w:t>6A</w:t>
      </w:r>
      <w:bookmarkEnd w:id="39"/>
      <w:r w:rsidRPr="0000592C">
        <w:rPr>
          <w:rFonts w:ascii="Arial" w:eastAsia="等线" w:hAnsi="Arial"/>
          <w:b/>
        </w:rPr>
        <w:t>:</w:t>
      </w:r>
      <w:r w:rsidRPr="0000592C">
        <w:rPr>
          <w:rFonts w:ascii="Arial" w:eastAsia="等线" w:hAnsi="Arial" w:hint="eastAsia"/>
          <w:b/>
          <w:lang w:eastAsia="zh-CN"/>
        </w:rPr>
        <w:t xml:space="preserve"> CRI, </w:t>
      </w:r>
      <w:r w:rsidRPr="0000592C">
        <w:rPr>
          <w:rFonts w:ascii="Arial" w:eastAsia="等线" w:hAnsi="Arial"/>
          <w:b/>
          <w:lang w:eastAsia="zh-CN"/>
        </w:rPr>
        <w:t>SSBRI</w:t>
      </w:r>
      <w:r w:rsidRPr="0000592C">
        <w:rPr>
          <w:rFonts w:ascii="Arial" w:eastAsia="等线" w:hAnsi="Arial" w:hint="eastAsia"/>
          <w:b/>
          <w:lang w:eastAsia="zh-CN"/>
        </w:rPr>
        <w:t xml:space="preserve">, </w:t>
      </w:r>
      <w:r w:rsidRPr="0000592C">
        <w:rPr>
          <w:rFonts w:ascii="Arial" w:eastAsia="等线" w:hAnsi="Arial"/>
          <w:b/>
          <w:lang w:eastAsia="zh-CN"/>
        </w:rPr>
        <w:t xml:space="preserve">SINR, and </w:t>
      </w:r>
      <w:proofErr w:type="spellStart"/>
      <w:r w:rsidRPr="0000592C">
        <w:rPr>
          <w:rFonts w:ascii="Arial" w:eastAsia="等线" w:hAnsi="Arial"/>
          <w:b/>
          <w:sz w:val="18"/>
          <w:lang w:eastAsia="zh-CN"/>
        </w:rPr>
        <w:t>CapabilityIndex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00592C" w:rsidRPr="0000592C" w14:paraId="23EE2903" w14:textId="77777777" w:rsidTr="002B56D9">
        <w:trPr>
          <w:jc w:val="center"/>
        </w:trPr>
        <w:tc>
          <w:tcPr>
            <w:tcW w:w="1659" w:type="dxa"/>
            <w:shd w:val="clear" w:color="auto" w:fill="E0E0E0"/>
            <w:vAlign w:val="center"/>
          </w:tcPr>
          <w:p w14:paraId="58360BF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rPr>
            </w:pPr>
            <w:r w:rsidRPr="0000592C">
              <w:rPr>
                <w:rFonts w:ascii="Arial" w:eastAsia="等线" w:hAnsi="Arial"/>
                <w:b/>
                <w:sz w:val="18"/>
              </w:rPr>
              <w:t>Field</w:t>
            </w:r>
          </w:p>
        </w:tc>
        <w:tc>
          <w:tcPr>
            <w:tcW w:w="2456" w:type="dxa"/>
            <w:shd w:val="clear" w:color="auto" w:fill="E0E0E0"/>
            <w:vAlign w:val="center"/>
          </w:tcPr>
          <w:p w14:paraId="2C751D3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rPr>
            </w:pPr>
            <w:proofErr w:type="spellStart"/>
            <w:r w:rsidRPr="0000592C">
              <w:rPr>
                <w:rFonts w:ascii="Arial" w:eastAsia="等线" w:hAnsi="Arial"/>
                <w:b/>
                <w:sz w:val="18"/>
              </w:rPr>
              <w:t>Bitwidth</w:t>
            </w:r>
            <w:proofErr w:type="spellEnd"/>
          </w:p>
        </w:tc>
      </w:tr>
      <w:tr w:rsidR="0000592C" w:rsidRPr="0000592C" w14:paraId="42E77B7B" w14:textId="77777777" w:rsidTr="002B56D9">
        <w:trPr>
          <w:jc w:val="center"/>
        </w:trPr>
        <w:tc>
          <w:tcPr>
            <w:tcW w:w="1659" w:type="dxa"/>
            <w:vAlign w:val="center"/>
          </w:tcPr>
          <w:p w14:paraId="02A818C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CRI</w:t>
            </w:r>
          </w:p>
        </w:tc>
        <w:tc>
          <w:tcPr>
            <w:tcW w:w="2456" w:type="dxa"/>
            <w:vAlign w:val="center"/>
          </w:tcPr>
          <w:p w14:paraId="05CA7497" w14:textId="77777777" w:rsidR="0000592C" w:rsidRPr="0000592C" w:rsidRDefault="00D769C1" w:rsidP="0000592C">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Cambria Math" w:hAnsi="Cambria Math" w:cs="Arial"/>
                        <w:i/>
                        <w:sz w:val="18"/>
                        <w:szCs w:val="18"/>
                        <w:lang w:eastAsia="zh-CN"/>
                      </w:rPr>
                    </m:ctrlPr>
                  </m:dPr>
                  <m:e>
                    <m:func>
                      <m:funcPr>
                        <m:ctrlPr>
                          <w:rPr>
                            <w:rFonts w:ascii="Cambria Math" w:eastAsia="Cambria Math" w:hAnsi="Cambria Math" w:cs="Arial"/>
                            <w:i/>
                            <w:sz w:val="18"/>
                            <w:szCs w:val="18"/>
                            <w:lang w:eastAsia="zh-CN"/>
                          </w:rPr>
                        </m:ctrlPr>
                      </m:funcPr>
                      <m:fName>
                        <m:sSub>
                          <m:sSubPr>
                            <m:ctrlPr>
                              <w:rPr>
                                <w:rFonts w:ascii="Cambria Math" w:eastAsia="Cambria Math" w:hAnsi="Cambria Math" w:cs="Arial"/>
                                <w:i/>
                                <w:sz w:val="18"/>
                                <w:szCs w:val="18"/>
                                <w:lang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lang w:eastAsia="zh-CN"/>
                              </w:rPr>
                            </m:ctrlPr>
                          </m:dPr>
                          <m:e>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CSI-RS</m:t>
                                </m:r>
                              </m:sup>
                            </m:sSubSup>
                          </m:e>
                        </m:d>
                      </m:e>
                    </m:func>
                  </m:e>
                </m:d>
              </m:oMath>
            </m:oMathPara>
          </w:p>
        </w:tc>
      </w:tr>
      <w:tr w:rsidR="0000592C" w:rsidRPr="0000592C" w14:paraId="5FF04105" w14:textId="77777777" w:rsidTr="002B56D9">
        <w:trPr>
          <w:jc w:val="center"/>
        </w:trPr>
        <w:tc>
          <w:tcPr>
            <w:tcW w:w="1659" w:type="dxa"/>
            <w:vAlign w:val="center"/>
          </w:tcPr>
          <w:p w14:paraId="4578F81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SSBRI</w:t>
            </w:r>
          </w:p>
        </w:tc>
        <w:tc>
          <w:tcPr>
            <w:tcW w:w="2456" w:type="dxa"/>
            <w:vAlign w:val="center"/>
          </w:tcPr>
          <w:p w14:paraId="4CD3444E" w14:textId="77777777" w:rsidR="0000592C" w:rsidRPr="0000592C" w:rsidRDefault="00D769C1" w:rsidP="0000592C">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Cambria Math" w:hAnsi="Cambria Math" w:cs="Arial"/>
                        <w:i/>
                        <w:sz w:val="18"/>
                        <w:szCs w:val="18"/>
                        <w:lang w:eastAsia="zh-CN"/>
                      </w:rPr>
                    </m:ctrlPr>
                  </m:dPr>
                  <m:e>
                    <m:func>
                      <m:funcPr>
                        <m:ctrlPr>
                          <w:rPr>
                            <w:rFonts w:ascii="Cambria Math" w:eastAsia="Cambria Math" w:hAnsi="Cambria Math" w:cs="Arial"/>
                            <w:i/>
                            <w:sz w:val="18"/>
                            <w:szCs w:val="18"/>
                            <w:lang w:eastAsia="zh-CN"/>
                          </w:rPr>
                        </m:ctrlPr>
                      </m:funcPr>
                      <m:fName>
                        <m:sSub>
                          <m:sSubPr>
                            <m:ctrlPr>
                              <w:rPr>
                                <w:rFonts w:ascii="Cambria Math" w:eastAsia="Cambria Math" w:hAnsi="Cambria Math" w:cs="Arial"/>
                                <w:i/>
                                <w:sz w:val="18"/>
                                <w:szCs w:val="18"/>
                                <w:lang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lang w:eastAsia="zh-CN"/>
                              </w:rPr>
                            </m:ctrlPr>
                          </m:dPr>
                          <m:e>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SSB</m:t>
                                </m:r>
                              </m:sup>
                            </m:sSubSup>
                          </m:e>
                        </m:d>
                      </m:e>
                    </m:func>
                  </m:e>
                </m:d>
              </m:oMath>
            </m:oMathPara>
          </w:p>
        </w:tc>
      </w:tr>
      <w:tr w:rsidR="0000592C" w:rsidRPr="0000592C" w14:paraId="3EDC822F" w14:textId="77777777" w:rsidTr="002B56D9">
        <w:trPr>
          <w:jc w:val="center"/>
        </w:trPr>
        <w:tc>
          <w:tcPr>
            <w:tcW w:w="1659" w:type="dxa"/>
            <w:vAlign w:val="center"/>
          </w:tcPr>
          <w:p w14:paraId="1EFB511C"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SINR</w:t>
            </w:r>
          </w:p>
        </w:tc>
        <w:tc>
          <w:tcPr>
            <w:tcW w:w="2456" w:type="dxa"/>
            <w:vAlign w:val="center"/>
          </w:tcPr>
          <w:p w14:paraId="2A634F0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7</w:t>
            </w:r>
          </w:p>
        </w:tc>
      </w:tr>
      <w:tr w:rsidR="0000592C" w:rsidRPr="0000592C" w14:paraId="2B433083" w14:textId="77777777" w:rsidTr="002B56D9">
        <w:trPr>
          <w:jc w:val="center"/>
        </w:trPr>
        <w:tc>
          <w:tcPr>
            <w:tcW w:w="1659" w:type="dxa"/>
            <w:vAlign w:val="center"/>
          </w:tcPr>
          <w:p w14:paraId="2C7B247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Differential </w:t>
            </w:r>
            <w:r w:rsidRPr="0000592C">
              <w:rPr>
                <w:rFonts w:ascii="Arial" w:eastAsia="等线" w:hAnsi="Arial"/>
                <w:sz w:val="18"/>
                <w:lang w:eastAsia="zh-CN"/>
              </w:rPr>
              <w:t>SINR</w:t>
            </w:r>
          </w:p>
        </w:tc>
        <w:tc>
          <w:tcPr>
            <w:tcW w:w="2456" w:type="dxa"/>
            <w:vAlign w:val="center"/>
          </w:tcPr>
          <w:p w14:paraId="0B327F1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4</w:t>
            </w:r>
          </w:p>
        </w:tc>
      </w:tr>
      <w:tr w:rsidR="0000592C" w:rsidRPr="0000592C" w14:paraId="50A6C2B7" w14:textId="77777777" w:rsidTr="002B56D9">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4BA8D52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00592C">
              <w:rPr>
                <w:rFonts w:ascii="Arial" w:eastAsia="等线" w:hAnsi="Arial"/>
                <w:sz w:val="18"/>
                <w:lang w:eastAsia="zh-CN"/>
              </w:rPr>
              <w:t>CapabilityIndex</w:t>
            </w:r>
            <w:proofErr w:type="spellEnd"/>
          </w:p>
        </w:tc>
        <w:tc>
          <w:tcPr>
            <w:tcW w:w="2456" w:type="dxa"/>
            <w:tcBorders>
              <w:top w:val="single" w:sz="4" w:space="0" w:color="auto"/>
              <w:left w:val="single" w:sz="4" w:space="0" w:color="auto"/>
              <w:bottom w:val="single" w:sz="4" w:space="0" w:color="auto"/>
              <w:right w:val="single" w:sz="4" w:space="0" w:color="auto"/>
            </w:tcBorders>
            <w:vAlign w:val="center"/>
          </w:tcPr>
          <w:p w14:paraId="2706F30B"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2</w:t>
            </w:r>
          </w:p>
        </w:tc>
      </w:tr>
    </w:tbl>
    <w:p w14:paraId="2888B887" w14:textId="77777777" w:rsidR="0000592C" w:rsidRPr="0000592C" w:rsidRDefault="0000592C" w:rsidP="0000592C">
      <w:pPr>
        <w:overflowPunct w:val="0"/>
        <w:autoSpaceDE w:val="0"/>
        <w:autoSpaceDN w:val="0"/>
        <w:adjustRightInd w:val="0"/>
        <w:spacing w:beforeLines="50" w:before="120"/>
        <w:jc w:val="both"/>
        <w:textAlignment w:val="baseline"/>
        <w:rPr>
          <w:rFonts w:eastAsia="等线"/>
          <w:lang w:eastAsia="zh-CN"/>
        </w:rPr>
      </w:pPr>
    </w:p>
    <w:p w14:paraId="201BE8EA" w14:textId="77777777" w:rsidR="0000592C" w:rsidRPr="0000592C" w:rsidRDefault="0000592C" w:rsidP="0000592C">
      <w:pPr>
        <w:overflowPunct w:val="0"/>
        <w:autoSpaceDE w:val="0"/>
        <w:autoSpaceDN w:val="0"/>
        <w:adjustRightInd w:val="0"/>
        <w:spacing w:beforeLines="50" w:before="120"/>
        <w:jc w:val="both"/>
        <w:textAlignment w:val="baseline"/>
        <w:rPr>
          <w:rFonts w:eastAsia="等线"/>
          <w:lang w:eastAsia="zh-CN"/>
        </w:rPr>
      </w:pPr>
      <w:r w:rsidRPr="0000592C">
        <w:rPr>
          <w:rFonts w:eastAsia="等线" w:hint="eastAsia"/>
          <w:lang w:eastAsia="zh-CN"/>
        </w:rPr>
        <w:t xml:space="preserve">where </w:t>
      </w:r>
      <m:oMath>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CSI-RS</m:t>
            </m:r>
          </m:sup>
        </m:sSubSup>
      </m:oMath>
      <w:r w:rsidRPr="0000592C">
        <w:rPr>
          <w:rFonts w:eastAsia="等线" w:hint="eastAsia"/>
          <w:lang w:eastAsia="zh-CN"/>
        </w:rPr>
        <w:t xml:space="preserve">  is the </w:t>
      </w:r>
      <w:r w:rsidRPr="0000592C">
        <w:rPr>
          <w:rFonts w:eastAsia="等线"/>
          <w:lang w:eastAsia="zh-CN"/>
        </w:rPr>
        <w:t xml:space="preserve">number of CSI-RS resources in </w:t>
      </w:r>
      <w:r w:rsidRPr="0000592C">
        <w:rPr>
          <w:rFonts w:eastAsia="等线" w:hint="eastAsia"/>
          <w:lang w:eastAsia="zh-CN"/>
        </w:rPr>
        <w:t>the</w:t>
      </w:r>
      <w:r w:rsidRPr="0000592C">
        <w:rPr>
          <w:rFonts w:eastAsia="等线"/>
          <w:lang w:eastAsia="zh-CN"/>
        </w:rPr>
        <w:t xml:space="preserve"> </w:t>
      </w:r>
      <w:r w:rsidRPr="0000592C">
        <w:rPr>
          <w:rFonts w:eastAsia="等线" w:hint="eastAsia"/>
          <w:lang w:eastAsia="zh-CN"/>
        </w:rPr>
        <w:t xml:space="preserve">corresponding resource set, and </w:t>
      </w:r>
      <m:oMath>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SSB</m:t>
            </m:r>
          </m:sup>
        </m:sSubSup>
      </m:oMath>
      <w:r w:rsidRPr="0000592C">
        <w:rPr>
          <w:rFonts w:eastAsia="等线" w:hint="eastAsia"/>
          <w:lang w:eastAsia="zh-CN"/>
        </w:rPr>
        <w:t xml:space="preserve"> is the configured number of SS/PBCH blocks </w:t>
      </w:r>
      <w:r w:rsidRPr="0000592C">
        <w:rPr>
          <w:rFonts w:eastAsia="等线"/>
          <w:lang w:eastAsia="zh-CN"/>
        </w:rPr>
        <w:t>in the corresponding</w:t>
      </w:r>
      <w:r w:rsidRPr="0000592C">
        <w:rPr>
          <w:rFonts w:eastAsia="等线" w:hint="eastAsia"/>
          <w:lang w:eastAsia="zh-CN"/>
        </w:rPr>
        <w:t xml:space="preserve"> </w:t>
      </w:r>
      <w:r w:rsidRPr="0000592C">
        <w:rPr>
          <w:rFonts w:eastAsia="等线"/>
          <w:lang w:eastAsia="zh-CN"/>
        </w:rPr>
        <w:t>resource set</w:t>
      </w:r>
      <w:r w:rsidRPr="0000592C">
        <w:rPr>
          <w:rFonts w:eastAsia="等线" w:hint="eastAsia"/>
          <w:lang w:eastAsia="zh-CN"/>
        </w:rPr>
        <w:t xml:space="preserve"> for reporting </w:t>
      </w:r>
      <w:r w:rsidRPr="0000592C">
        <w:rPr>
          <w:rFonts w:eastAsia="等线"/>
          <w:lang w:eastAsia="zh-CN"/>
        </w:rPr>
        <w:t>'</w:t>
      </w:r>
      <w:proofErr w:type="spellStart"/>
      <w:r w:rsidRPr="0000592C">
        <w:rPr>
          <w:rFonts w:eastAsia="等线" w:hint="eastAsia"/>
          <w:lang w:eastAsia="zh-CN"/>
        </w:rPr>
        <w:t>ssb</w:t>
      </w:r>
      <w:proofErr w:type="spellEnd"/>
      <w:r w:rsidRPr="0000592C">
        <w:rPr>
          <w:rFonts w:eastAsia="等线" w:hint="eastAsia"/>
          <w:lang w:eastAsia="zh-CN"/>
        </w:rPr>
        <w:t>-Index-</w:t>
      </w:r>
      <w:r w:rsidRPr="0000592C">
        <w:rPr>
          <w:rFonts w:eastAsia="等线"/>
          <w:lang w:eastAsia="zh-CN"/>
        </w:rPr>
        <w:t xml:space="preserve">SINR' or </w:t>
      </w:r>
      <w:r w:rsidRPr="0000592C">
        <w:rPr>
          <w:rFonts w:eastAsia="等线"/>
          <w:iCs/>
        </w:rPr>
        <w:t>'</w:t>
      </w:r>
      <w:proofErr w:type="spellStart"/>
      <w:r w:rsidRPr="0000592C">
        <w:rPr>
          <w:rFonts w:eastAsia="等线"/>
          <w:iCs/>
        </w:rPr>
        <w:t>ssb</w:t>
      </w:r>
      <w:proofErr w:type="spellEnd"/>
      <w:r w:rsidRPr="0000592C">
        <w:rPr>
          <w:rFonts w:eastAsia="等线"/>
          <w:iCs/>
        </w:rPr>
        <w:t>-Index-SINR-Index'</w:t>
      </w:r>
      <w:r w:rsidRPr="0000592C">
        <w:rPr>
          <w:rFonts w:eastAsia="等线" w:hint="eastAsia"/>
          <w:lang w:eastAsia="zh-CN"/>
        </w:rPr>
        <w:t>.</w:t>
      </w:r>
    </w:p>
    <w:bookmarkEnd w:id="38"/>
    <w:p w14:paraId="60AAFE0E" w14:textId="0E4ADF8F" w:rsidR="00243487" w:rsidRPr="0000592C" w:rsidRDefault="00243487" w:rsidP="00243487">
      <w:pPr>
        <w:overflowPunct w:val="0"/>
        <w:autoSpaceDE w:val="0"/>
        <w:autoSpaceDN w:val="0"/>
        <w:adjustRightInd w:val="0"/>
        <w:jc w:val="both"/>
        <w:textAlignment w:val="baseline"/>
        <w:rPr>
          <w:ins w:id="40" w:author="Yan Cheng" w:date="2025-04-23T11:28:00Z"/>
          <w:rFonts w:eastAsia="等线"/>
          <w:lang w:eastAsia="zh-CN"/>
        </w:rPr>
      </w:pPr>
      <w:ins w:id="41" w:author="Yan Cheng" w:date="2025-04-23T11:28:00Z">
        <w:r w:rsidRPr="0000592C">
          <w:rPr>
            <w:rFonts w:eastAsia="等线"/>
            <w:lang w:eastAsia="zh-CN"/>
          </w:rPr>
          <w:lastRenderedPageBreak/>
          <w:t xml:space="preserve">The </w:t>
        </w:r>
        <w:proofErr w:type="spellStart"/>
        <w:r w:rsidRPr="0000592C">
          <w:rPr>
            <w:rFonts w:eastAsia="等线"/>
            <w:lang w:eastAsia="zh-CN"/>
          </w:rPr>
          <w:t>bitwidth</w:t>
        </w:r>
        <w:proofErr w:type="spellEnd"/>
        <w:r w:rsidRPr="0000592C">
          <w:rPr>
            <w:rFonts w:eastAsia="等线"/>
            <w:lang w:eastAsia="zh-CN"/>
          </w:rPr>
          <w:t xml:space="preserve"> </w:t>
        </w:r>
        <w:r w:rsidRPr="0000592C">
          <w:rPr>
            <w:rFonts w:eastAsia="等线" w:hint="eastAsia"/>
            <w:lang w:eastAsia="zh-CN"/>
          </w:rPr>
          <w:t>for</w:t>
        </w:r>
        <w:r w:rsidRPr="0000592C">
          <w:rPr>
            <w:rFonts w:eastAsia="等线"/>
            <w:lang w:eastAsia="zh-CN"/>
          </w:rPr>
          <w:t xml:space="preserve"> </w:t>
        </w:r>
      </w:ins>
      <w:bookmarkStart w:id="42" w:name="OLE_LINK5"/>
      <w:ins w:id="43" w:author="Yan Cheng" w:date="2025-04-23T11:29:00Z">
        <w:r>
          <w:rPr>
            <w:rFonts w:eastAsia="等线"/>
            <w:lang w:eastAsia="zh-CN"/>
          </w:rPr>
          <w:t>predicted</w:t>
        </w:r>
        <w:bookmarkEnd w:id="42"/>
        <w:r>
          <w:rPr>
            <w:rFonts w:eastAsia="等线"/>
            <w:lang w:eastAsia="zh-CN"/>
          </w:rPr>
          <w:t xml:space="preserve"> </w:t>
        </w:r>
      </w:ins>
      <w:ins w:id="44" w:author="Yan Cheng" w:date="2025-04-23T11:28:00Z">
        <w:r w:rsidRPr="0000592C">
          <w:rPr>
            <w:rFonts w:eastAsia="等线"/>
            <w:lang w:eastAsia="zh-CN"/>
          </w:rPr>
          <w:t>CRI</w:t>
        </w:r>
        <w:r w:rsidRPr="0000592C">
          <w:rPr>
            <w:rFonts w:eastAsia="等线" w:hint="eastAsia"/>
            <w:lang w:eastAsia="zh-CN"/>
          </w:rPr>
          <w:t xml:space="preserve">, </w:t>
        </w:r>
      </w:ins>
      <w:ins w:id="45" w:author="Yan Cheng" w:date="2025-04-27T15:31:00Z">
        <w:r w:rsidR="00F3220C">
          <w:rPr>
            <w:rFonts w:eastAsia="等线"/>
            <w:lang w:eastAsia="zh-CN"/>
          </w:rPr>
          <w:t>predicted</w:t>
        </w:r>
      </w:ins>
      <w:ins w:id="46" w:author="Yan Cheng" w:date="2025-04-23T11:29:00Z">
        <w:r w:rsidRPr="0000592C">
          <w:rPr>
            <w:rFonts w:eastAsia="等线" w:hint="eastAsia"/>
            <w:lang w:eastAsia="zh-CN"/>
          </w:rPr>
          <w:t xml:space="preserve"> </w:t>
        </w:r>
      </w:ins>
      <w:ins w:id="47" w:author="Yan Cheng" w:date="2025-04-23T11:28:00Z">
        <w:r w:rsidRPr="0000592C">
          <w:rPr>
            <w:rFonts w:eastAsia="等线" w:hint="eastAsia"/>
            <w:lang w:eastAsia="zh-CN"/>
          </w:rPr>
          <w:t xml:space="preserve">SSBRI, </w:t>
        </w:r>
      </w:ins>
      <w:ins w:id="48" w:author="Yan Cheng" w:date="2025-04-27T15:31:00Z">
        <w:r w:rsidR="00F3220C">
          <w:rPr>
            <w:rFonts w:eastAsia="等线"/>
            <w:lang w:eastAsia="zh-CN"/>
          </w:rPr>
          <w:t>predicted</w:t>
        </w:r>
      </w:ins>
      <w:ins w:id="49" w:author="Yan Cheng" w:date="2025-04-23T11:29:00Z">
        <w:r>
          <w:rPr>
            <w:rFonts w:eastAsia="等线"/>
            <w:lang w:eastAsia="zh-CN"/>
          </w:rPr>
          <w:t xml:space="preserve"> RSRP</w:t>
        </w:r>
      </w:ins>
      <w:ins w:id="50" w:author="Yan Cheng" w:date="2025-04-23T11:31:00Z">
        <w:r>
          <w:rPr>
            <w:rFonts w:eastAsia="等线"/>
            <w:lang w:eastAsia="zh-CN"/>
          </w:rPr>
          <w:t>,</w:t>
        </w:r>
        <w:r w:rsidRPr="00243487">
          <w:rPr>
            <w:rFonts w:eastAsia="等线" w:hint="eastAsia"/>
            <w:lang w:eastAsia="zh-CN"/>
          </w:rPr>
          <w:t xml:space="preserve"> differential </w:t>
        </w:r>
      </w:ins>
      <w:ins w:id="51" w:author="Yan Cheng" w:date="2025-04-27T15:31:00Z">
        <w:r w:rsidR="00F3220C">
          <w:rPr>
            <w:rFonts w:eastAsia="等线"/>
            <w:lang w:eastAsia="zh-CN"/>
          </w:rPr>
          <w:t>predicted</w:t>
        </w:r>
      </w:ins>
      <w:ins w:id="52" w:author="Yan Cheng" w:date="2025-04-23T11:31:00Z">
        <w:r w:rsidRPr="00243487">
          <w:rPr>
            <w:rFonts w:eastAsia="等线" w:hint="eastAsia"/>
            <w:lang w:eastAsia="zh-CN"/>
          </w:rPr>
          <w:t xml:space="preserve"> RSRP</w:t>
        </w:r>
      </w:ins>
      <w:ins w:id="53" w:author="Yan Cheng" w:date="2025-04-23T11:28:00Z">
        <w:r w:rsidRPr="0000592C">
          <w:rPr>
            <w:rFonts w:eastAsia="等线" w:hint="eastAsia"/>
            <w:lang w:eastAsia="zh-CN"/>
          </w:rPr>
          <w:t xml:space="preserve"> are provided in Table 6.3.1.1.2-</w:t>
        </w:r>
        <w:r w:rsidRPr="0000592C">
          <w:rPr>
            <w:rFonts w:eastAsia="等线"/>
            <w:lang w:eastAsia="zh-CN"/>
          </w:rPr>
          <w:t>6</w:t>
        </w:r>
      </w:ins>
      <w:ins w:id="54" w:author="Yan Cheng" w:date="2025-04-23T11:29:00Z">
        <w:r>
          <w:rPr>
            <w:rFonts w:eastAsia="等线"/>
            <w:lang w:eastAsia="zh-CN"/>
          </w:rPr>
          <w:t>C</w:t>
        </w:r>
      </w:ins>
      <w:ins w:id="55" w:author="Yan Cheng" w:date="2025-04-23T11:28:00Z">
        <w:r w:rsidRPr="0000592C">
          <w:rPr>
            <w:rFonts w:eastAsia="等线" w:hint="eastAsia"/>
            <w:lang w:eastAsia="zh-CN"/>
          </w:rPr>
          <w:t>.</w:t>
        </w:r>
      </w:ins>
    </w:p>
    <w:p w14:paraId="4568A86B" w14:textId="76838B5E" w:rsidR="000F67F0" w:rsidRPr="0000592C" w:rsidRDefault="00243487" w:rsidP="000F67F0">
      <w:pPr>
        <w:keepNext/>
        <w:keepLines/>
        <w:overflowPunct w:val="0"/>
        <w:autoSpaceDE w:val="0"/>
        <w:autoSpaceDN w:val="0"/>
        <w:adjustRightInd w:val="0"/>
        <w:spacing w:before="60"/>
        <w:jc w:val="center"/>
        <w:textAlignment w:val="baseline"/>
        <w:rPr>
          <w:rFonts w:ascii="Arial" w:eastAsia="等线" w:hAnsi="Arial"/>
          <w:b/>
          <w:lang w:eastAsia="zh-CN"/>
        </w:rPr>
      </w:pPr>
      <w:ins w:id="56" w:author="Yan Cheng" w:date="2025-04-23T11:28:00Z">
        <w:r w:rsidRPr="0000592C">
          <w:rPr>
            <w:rFonts w:ascii="Arial" w:eastAsia="等线" w:hAnsi="Arial"/>
            <w:b/>
          </w:rPr>
          <w:t xml:space="preserve">Table </w:t>
        </w:r>
        <w:r w:rsidRPr="0000592C">
          <w:rPr>
            <w:rFonts w:ascii="Arial" w:eastAsia="等线" w:hAnsi="Arial" w:hint="eastAsia"/>
            <w:b/>
            <w:lang w:eastAsia="zh-CN"/>
          </w:rPr>
          <w:t>6.3.1.1.2-</w:t>
        </w:r>
        <w:r w:rsidRPr="0000592C">
          <w:rPr>
            <w:rFonts w:ascii="Arial" w:eastAsia="等线" w:hAnsi="Arial"/>
            <w:b/>
            <w:lang w:eastAsia="zh-CN"/>
          </w:rPr>
          <w:t>6</w:t>
        </w:r>
      </w:ins>
      <w:ins w:id="57" w:author="Yan Cheng" w:date="2025-04-23T11:29:00Z">
        <w:r>
          <w:rPr>
            <w:rFonts w:ascii="Arial" w:eastAsia="等线" w:hAnsi="Arial"/>
            <w:b/>
            <w:lang w:eastAsia="zh-CN"/>
          </w:rPr>
          <w:t>C</w:t>
        </w:r>
      </w:ins>
      <w:ins w:id="58" w:author="Yan Cheng" w:date="2025-04-23T11:28:00Z">
        <w:r w:rsidR="00702AC1" w:rsidRPr="0000592C">
          <w:rPr>
            <w:rFonts w:ascii="Arial" w:eastAsia="等线" w:hAnsi="Arial"/>
            <w:b/>
          </w:rPr>
          <w:t>:</w:t>
        </w:r>
        <w:r w:rsidR="00702AC1" w:rsidRPr="0000592C">
          <w:rPr>
            <w:rFonts w:ascii="Arial" w:eastAsia="等线" w:hAnsi="Arial" w:hint="eastAsia"/>
            <w:b/>
            <w:lang w:eastAsia="zh-CN"/>
          </w:rPr>
          <w:t xml:space="preserve"> </w:t>
        </w:r>
      </w:ins>
      <w:ins w:id="59" w:author="Yan Cheng" w:date="2025-04-27T15:31:00Z">
        <w:r w:rsidR="00702AC1">
          <w:rPr>
            <w:rFonts w:ascii="Arial" w:eastAsia="等线" w:hAnsi="Arial"/>
            <w:b/>
            <w:lang w:eastAsia="zh-CN"/>
          </w:rPr>
          <w:t>Predicted</w:t>
        </w:r>
      </w:ins>
      <w:ins w:id="60" w:author="Yan Cheng" w:date="2025-04-23T11:31:00Z">
        <w:r w:rsidR="00702AC1">
          <w:rPr>
            <w:rFonts w:ascii="Arial" w:eastAsia="等线" w:hAnsi="Arial"/>
            <w:b/>
            <w:lang w:eastAsia="zh-CN"/>
          </w:rPr>
          <w:t xml:space="preserve"> </w:t>
        </w:r>
      </w:ins>
      <w:ins w:id="61" w:author="Yan Cheng" w:date="2025-04-23T11:28:00Z">
        <w:r w:rsidR="00702AC1" w:rsidRPr="0000592C">
          <w:rPr>
            <w:rFonts w:ascii="Arial" w:eastAsia="等线" w:hAnsi="Arial" w:hint="eastAsia"/>
            <w:b/>
            <w:lang w:eastAsia="zh-CN"/>
          </w:rPr>
          <w:t xml:space="preserve">CRI, </w:t>
        </w:r>
      </w:ins>
      <w:ins w:id="62" w:author="Yan Cheng" w:date="2025-04-27T15:31:00Z">
        <w:r w:rsidR="00702AC1">
          <w:rPr>
            <w:rFonts w:ascii="Arial" w:eastAsia="等线" w:hAnsi="Arial"/>
            <w:b/>
            <w:lang w:eastAsia="zh-CN"/>
          </w:rPr>
          <w:t>Predicted</w:t>
        </w:r>
      </w:ins>
      <w:ins w:id="63" w:author="Yan Cheng" w:date="2025-04-23T11:31:00Z">
        <w:r w:rsidR="00702AC1" w:rsidRPr="00243487">
          <w:rPr>
            <w:rFonts w:ascii="Arial" w:eastAsia="等线" w:hAnsi="Arial" w:hint="eastAsia"/>
            <w:b/>
            <w:lang w:eastAsia="zh-CN"/>
          </w:rPr>
          <w:t xml:space="preserve"> SSBRI, </w:t>
        </w:r>
      </w:ins>
      <w:ins w:id="64" w:author="Yan Cheng" w:date="2025-04-27T15:31:00Z">
        <w:r w:rsidR="00702AC1">
          <w:rPr>
            <w:rFonts w:ascii="Arial" w:eastAsia="等线" w:hAnsi="Arial"/>
            <w:b/>
            <w:lang w:eastAsia="zh-CN"/>
          </w:rPr>
          <w:t>Predicted</w:t>
        </w:r>
      </w:ins>
      <w:ins w:id="65" w:author="Yan Cheng" w:date="2025-04-23T11:31:00Z">
        <w:r w:rsidR="00702AC1" w:rsidRPr="00243487">
          <w:rPr>
            <w:rFonts w:ascii="Arial" w:eastAsia="等线" w:hAnsi="Arial"/>
            <w:b/>
            <w:lang w:eastAsia="zh-CN"/>
          </w:rPr>
          <w:t xml:space="preserve"> RSRP</w:t>
        </w:r>
      </w:ins>
      <w:ins w:id="66" w:author="Yan Cheng" w:date="2025-04-23T11:34:00Z">
        <w:r w:rsidR="00702AC1">
          <w:rPr>
            <w:rFonts w:ascii="Arial" w:eastAsia="等线" w:hAnsi="Arial"/>
            <w:b/>
            <w:lang w:eastAsia="zh-CN"/>
          </w:rPr>
          <w:t xml:space="preserve"> and Differential </w:t>
        </w:r>
      </w:ins>
      <w:ins w:id="67" w:author="Yan Cheng" w:date="2025-04-27T15:31:00Z">
        <w:r w:rsidR="00702AC1">
          <w:rPr>
            <w:rFonts w:ascii="Arial" w:eastAsia="等线" w:hAnsi="Arial"/>
            <w:b/>
            <w:lang w:eastAsia="zh-CN"/>
          </w:rPr>
          <w:t>predicted</w:t>
        </w:r>
      </w:ins>
      <w:ins w:id="68" w:author="Yan Cheng" w:date="2025-04-23T11:34:00Z">
        <w:r w:rsidR="00702AC1">
          <w:rPr>
            <w:rFonts w:ascii="Arial" w:eastAsia="等线" w:hAnsi="Arial"/>
            <w:b/>
            <w:lang w:eastAsia="zh-CN"/>
          </w:rPr>
          <w:t xml:space="preserve"> RSRP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98"/>
        <w:gridCol w:w="4006"/>
      </w:tblGrid>
      <w:tr w:rsidR="009939E9" w:rsidRPr="0000592C" w14:paraId="7F235B68" w14:textId="77777777" w:rsidTr="003C7E5E">
        <w:trPr>
          <w:jc w:val="center"/>
          <w:ins w:id="69" w:author="Yan Cheng" w:date="2025-05-27T21:00:00Z"/>
        </w:trPr>
        <w:tc>
          <w:tcPr>
            <w:tcW w:w="2798" w:type="dxa"/>
            <w:shd w:val="clear" w:color="auto" w:fill="E0E0E0"/>
            <w:vAlign w:val="center"/>
          </w:tcPr>
          <w:p w14:paraId="562C6AFA" w14:textId="77777777" w:rsidR="009939E9" w:rsidRPr="0000592C" w:rsidRDefault="009939E9" w:rsidP="003C7E5E">
            <w:pPr>
              <w:keepNext/>
              <w:keepLines/>
              <w:overflowPunct w:val="0"/>
              <w:autoSpaceDE w:val="0"/>
              <w:autoSpaceDN w:val="0"/>
              <w:adjustRightInd w:val="0"/>
              <w:spacing w:after="0"/>
              <w:jc w:val="center"/>
              <w:textAlignment w:val="baseline"/>
              <w:rPr>
                <w:ins w:id="70" w:author="Yan Cheng" w:date="2025-05-27T21:00:00Z"/>
                <w:rFonts w:ascii="Arial" w:eastAsia="等线" w:hAnsi="Arial"/>
                <w:b/>
                <w:sz w:val="18"/>
              </w:rPr>
            </w:pPr>
            <w:ins w:id="71" w:author="Yan Cheng" w:date="2025-05-27T21:00:00Z">
              <w:r w:rsidRPr="0000592C">
                <w:rPr>
                  <w:rFonts w:ascii="Arial" w:eastAsia="等线" w:hAnsi="Arial"/>
                  <w:b/>
                  <w:sz w:val="18"/>
                </w:rPr>
                <w:t>Field</w:t>
              </w:r>
            </w:ins>
          </w:p>
        </w:tc>
        <w:tc>
          <w:tcPr>
            <w:tcW w:w="4006" w:type="dxa"/>
            <w:shd w:val="clear" w:color="auto" w:fill="E0E0E0"/>
            <w:vAlign w:val="center"/>
          </w:tcPr>
          <w:p w14:paraId="0110DE0D" w14:textId="77777777" w:rsidR="009939E9" w:rsidRPr="0000592C" w:rsidRDefault="009939E9" w:rsidP="003C7E5E">
            <w:pPr>
              <w:keepNext/>
              <w:keepLines/>
              <w:overflowPunct w:val="0"/>
              <w:autoSpaceDE w:val="0"/>
              <w:autoSpaceDN w:val="0"/>
              <w:adjustRightInd w:val="0"/>
              <w:spacing w:after="0"/>
              <w:jc w:val="center"/>
              <w:textAlignment w:val="baseline"/>
              <w:rPr>
                <w:ins w:id="72" w:author="Yan Cheng" w:date="2025-05-27T21:00:00Z"/>
                <w:rFonts w:ascii="Arial" w:eastAsia="等线" w:hAnsi="Arial"/>
                <w:b/>
                <w:sz w:val="18"/>
              </w:rPr>
            </w:pPr>
            <w:proofErr w:type="spellStart"/>
            <w:ins w:id="73" w:author="Yan Cheng" w:date="2025-05-27T21:00:00Z">
              <w:r w:rsidRPr="0000592C">
                <w:rPr>
                  <w:rFonts w:ascii="Arial" w:eastAsia="等线" w:hAnsi="Arial"/>
                  <w:b/>
                  <w:sz w:val="18"/>
                </w:rPr>
                <w:t>Bitwidth</w:t>
              </w:r>
              <w:proofErr w:type="spellEnd"/>
            </w:ins>
          </w:p>
        </w:tc>
      </w:tr>
      <w:tr w:rsidR="009939E9" w:rsidRPr="0000592C" w14:paraId="36AFB5B7" w14:textId="77777777" w:rsidTr="003C7E5E">
        <w:trPr>
          <w:jc w:val="center"/>
          <w:ins w:id="74" w:author="Yan Cheng" w:date="2025-05-27T21:00:00Z"/>
        </w:trPr>
        <w:tc>
          <w:tcPr>
            <w:tcW w:w="2798" w:type="dxa"/>
            <w:vAlign w:val="center"/>
          </w:tcPr>
          <w:p w14:paraId="0A7697F3" w14:textId="77777777" w:rsidR="009939E9" w:rsidRPr="00243487" w:rsidRDefault="009939E9" w:rsidP="003C7E5E">
            <w:pPr>
              <w:keepNext/>
              <w:keepLines/>
              <w:overflowPunct w:val="0"/>
              <w:autoSpaceDE w:val="0"/>
              <w:autoSpaceDN w:val="0"/>
              <w:adjustRightInd w:val="0"/>
              <w:spacing w:after="0"/>
              <w:jc w:val="center"/>
              <w:textAlignment w:val="baseline"/>
              <w:rPr>
                <w:ins w:id="75" w:author="Yan Cheng" w:date="2025-05-27T21:00:00Z"/>
                <w:rFonts w:ascii="Arial" w:eastAsia="等线" w:hAnsi="Arial" w:cs="Arial"/>
                <w:sz w:val="18"/>
                <w:szCs w:val="18"/>
                <w:lang w:eastAsia="zh-CN"/>
              </w:rPr>
            </w:pPr>
            <w:ins w:id="76" w:author="Yan Cheng" w:date="2025-05-27T21:00:00Z">
              <w:r w:rsidRPr="00243487">
                <w:rPr>
                  <w:rFonts w:ascii="Arial" w:hAnsi="Arial" w:cs="Arial"/>
                  <w:sz w:val="18"/>
                  <w:szCs w:val="18"/>
                  <w:lang w:eastAsia="zh-CN"/>
                </w:rPr>
                <w:t>Predicted CRI</w:t>
              </w:r>
            </w:ins>
          </w:p>
        </w:tc>
        <w:tc>
          <w:tcPr>
            <w:tcW w:w="4006" w:type="dxa"/>
            <w:vAlign w:val="center"/>
          </w:tcPr>
          <w:p w14:paraId="02B00B57" w14:textId="77777777" w:rsidR="009939E9" w:rsidRPr="00243487" w:rsidRDefault="00D769C1" w:rsidP="003C7E5E">
            <w:pPr>
              <w:keepNext/>
              <w:keepLines/>
              <w:overflowPunct w:val="0"/>
              <w:autoSpaceDE w:val="0"/>
              <w:autoSpaceDN w:val="0"/>
              <w:adjustRightInd w:val="0"/>
              <w:spacing w:after="0"/>
              <w:jc w:val="center"/>
              <w:textAlignment w:val="baseline"/>
              <w:rPr>
                <w:ins w:id="77" w:author="Yan Cheng" w:date="2025-05-27T21:00:00Z"/>
                <w:rFonts w:ascii="Arial" w:eastAsia="等线" w:hAnsi="Arial" w:cs="Arial"/>
                <w:sz w:val="18"/>
                <w:szCs w:val="18"/>
                <w:lang w:eastAsia="zh-CN"/>
              </w:rPr>
            </w:pPr>
            <m:oMathPara>
              <m:oMath>
                <m:d>
                  <m:dPr>
                    <m:begChr m:val="⌈"/>
                    <m:endChr m:val="⌉"/>
                    <m:ctrlPr>
                      <w:ins w:id="78" w:author="Yan Cheng" w:date="2025-05-27T21:00:00Z">
                        <w:rPr>
                          <w:rFonts w:ascii="Cambria Math" w:eastAsia="Cambria Math" w:hAnsi="Cambria Math" w:cs="Arial"/>
                          <w:i/>
                          <w:sz w:val="18"/>
                          <w:szCs w:val="18"/>
                        </w:rPr>
                      </w:ins>
                    </m:ctrlPr>
                  </m:dPr>
                  <m:e>
                    <m:func>
                      <m:funcPr>
                        <m:ctrlPr>
                          <w:ins w:id="79" w:author="Yan Cheng" w:date="2025-05-27T21:00:00Z">
                            <w:rPr>
                              <w:rFonts w:ascii="Cambria Math" w:eastAsia="Cambria Math" w:hAnsi="Cambria Math" w:cs="Arial"/>
                              <w:i/>
                              <w:sz w:val="18"/>
                              <w:szCs w:val="18"/>
                            </w:rPr>
                          </w:ins>
                        </m:ctrlPr>
                      </m:funcPr>
                      <m:fName>
                        <m:sSub>
                          <m:sSubPr>
                            <m:ctrlPr>
                              <w:ins w:id="80" w:author="Yan Cheng" w:date="2025-05-27T21:00:00Z">
                                <w:rPr>
                                  <w:rFonts w:ascii="Cambria Math" w:eastAsia="Cambria Math" w:hAnsi="Cambria Math" w:cs="Arial"/>
                                  <w:i/>
                                  <w:sz w:val="18"/>
                                  <w:szCs w:val="18"/>
                                </w:rPr>
                              </w:ins>
                            </m:ctrlPr>
                          </m:sSubPr>
                          <m:e>
                            <m:r>
                              <w:ins w:id="81" w:author="Yan Cheng" w:date="2025-05-27T21:00:00Z">
                                <m:rPr>
                                  <m:sty m:val="p"/>
                                </m:rPr>
                                <w:rPr>
                                  <w:rFonts w:ascii="Cambria Math" w:eastAsia="Cambria Math" w:hAnsi="Cambria Math" w:cs="Arial"/>
                                  <w:sz w:val="18"/>
                                  <w:szCs w:val="18"/>
                                </w:rPr>
                                <m:t>log</m:t>
                              </w:ins>
                            </m:r>
                          </m:e>
                          <m:sub>
                            <m:r>
                              <w:ins w:id="82" w:author="Yan Cheng" w:date="2025-05-27T21:00:00Z">
                                <w:rPr>
                                  <w:rFonts w:ascii="Cambria Math" w:eastAsia="Cambria Math" w:hAnsi="Cambria Math" w:cs="Arial"/>
                                  <w:sz w:val="18"/>
                                  <w:szCs w:val="18"/>
                                  <w:lang w:eastAsia="zh-CN"/>
                                </w:rPr>
                                <m:t>2</m:t>
                              </w:ins>
                            </m:r>
                          </m:sub>
                        </m:sSub>
                      </m:fName>
                      <m:e>
                        <m:d>
                          <m:dPr>
                            <m:ctrlPr>
                              <w:ins w:id="83" w:author="Yan Cheng" w:date="2025-05-27T21:00:00Z">
                                <w:rPr>
                                  <w:rFonts w:ascii="Cambria Math" w:eastAsia="Cambria Math" w:hAnsi="Cambria Math" w:cs="Arial"/>
                                  <w:i/>
                                  <w:sz w:val="18"/>
                                  <w:szCs w:val="18"/>
                                </w:rPr>
                              </w:ins>
                            </m:ctrlPr>
                          </m:dPr>
                          <m:e>
                            <m:sSubSup>
                              <m:sSubSupPr>
                                <m:ctrlPr>
                                  <w:ins w:id="84" w:author="Yan Cheng" w:date="2025-05-27T21:00:00Z">
                                    <w:rPr>
                                      <w:rFonts w:ascii="Cambria Math" w:eastAsia="Cambria Math" w:hAnsi="Cambria Math" w:cs="Arial"/>
                                      <w:i/>
                                      <w:sz w:val="18"/>
                                      <w:szCs w:val="18"/>
                                    </w:rPr>
                                  </w:ins>
                                </m:ctrlPr>
                              </m:sSubSupPr>
                              <m:e>
                                <m:r>
                                  <w:ins w:id="85" w:author="Yan Cheng" w:date="2025-05-27T21:00:00Z">
                                    <w:rPr>
                                      <w:rFonts w:ascii="Cambria Math" w:eastAsia="Cambria Math" w:hAnsi="Cambria Math" w:cs="Arial"/>
                                      <w:sz w:val="18"/>
                                      <w:szCs w:val="18"/>
                                      <w:lang w:eastAsia="zh-CN"/>
                                    </w:rPr>
                                    <m:t>K</m:t>
                                  </w:ins>
                                </m:r>
                              </m:e>
                              <m:sub>
                                <m:r>
                                  <w:ins w:id="86" w:author="Yan Cheng" w:date="2025-05-27T21:00:00Z">
                                    <w:rPr>
                                      <w:rFonts w:ascii="Cambria Math" w:eastAsia="Cambria Math" w:hAnsi="Cambria Math" w:cs="Arial"/>
                                      <w:sz w:val="18"/>
                                      <w:szCs w:val="18"/>
                                      <w:lang w:eastAsia="zh-CN"/>
                                    </w:rPr>
                                    <m:t>s</m:t>
                                  </w:ins>
                                </m:r>
                              </m:sub>
                              <m:sup>
                                <m:r>
                                  <w:ins w:id="87" w:author="Yan Cheng" w:date="2025-05-27T21:00:00Z">
                                    <w:rPr>
                                      <w:rFonts w:ascii="Cambria Math" w:eastAsia="Cambria Math" w:hAnsi="Cambria Math" w:cs="Arial"/>
                                      <w:sz w:val="18"/>
                                      <w:szCs w:val="18"/>
                                      <w:lang w:eastAsia="zh-CN"/>
                                    </w:rPr>
                                    <m:t>CSI-RS</m:t>
                                  </w:ins>
                                </m:r>
                              </m:sup>
                            </m:sSubSup>
                          </m:e>
                        </m:d>
                      </m:e>
                    </m:func>
                  </m:e>
                </m:d>
              </m:oMath>
            </m:oMathPara>
          </w:p>
        </w:tc>
      </w:tr>
      <w:tr w:rsidR="009939E9" w:rsidRPr="0000592C" w14:paraId="1EF72713" w14:textId="77777777" w:rsidTr="003C7E5E">
        <w:trPr>
          <w:jc w:val="center"/>
          <w:ins w:id="88" w:author="Yan Cheng" w:date="2025-05-27T21:00:00Z"/>
        </w:trPr>
        <w:tc>
          <w:tcPr>
            <w:tcW w:w="2798" w:type="dxa"/>
            <w:vAlign w:val="center"/>
          </w:tcPr>
          <w:p w14:paraId="0DDAEE4D" w14:textId="77777777" w:rsidR="009939E9" w:rsidRPr="0000592C" w:rsidRDefault="009939E9" w:rsidP="003C7E5E">
            <w:pPr>
              <w:keepNext/>
              <w:keepLines/>
              <w:overflowPunct w:val="0"/>
              <w:autoSpaceDE w:val="0"/>
              <w:autoSpaceDN w:val="0"/>
              <w:adjustRightInd w:val="0"/>
              <w:spacing w:after="0"/>
              <w:jc w:val="center"/>
              <w:textAlignment w:val="baseline"/>
              <w:rPr>
                <w:ins w:id="89" w:author="Yan Cheng" w:date="2025-05-27T21:00:00Z"/>
                <w:rFonts w:ascii="Arial" w:eastAsia="等线" w:hAnsi="Arial" w:cs="Arial"/>
                <w:sz w:val="18"/>
                <w:szCs w:val="18"/>
                <w:lang w:eastAsia="zh-CN"/>
              </w:rPr>
            </w:pPr>
            <w:ins w:id="90" w:author="Yan Cheng" w:date="2025-05-27T21:00:00Z">
              <w:r w:rsidRPr="00243487">
                <w:rPr>
                  <w:rFonts w:ascii="Arial" w:hAnsi="Arial" w:cs="Arial"/>
                  <w:sz w:val="18"/>
                  <w:szCs w:val="18"/>
                  <w:lang w:eastAsia="zh-CN"/>
                </w:rPr>
                <w:t>Predicted SSBRI</w:t>
              </w:r>
            </w:ins>
          </w:p>
        </w:tc>
        <w:tc>
          <w:tcPr>
            <w:tcW w:w="4006" w:type="dxa"/>
            <w:vAlign w:val="center"/>
          </w:tcPr>
          <w:p w14:paraId="22F4A8A9" w14:textId="77777777" w:rsidR="009939E9" w:rsidRPr="0000592C" w:rsidRDefault="00D769C1" w:rsidP="003C7E5E">
            <w:pPr>
              <w:keepNext/>
              <w:keepLines/>
              <w:overflowPunct w:val="0"/>
              <w:autoSpaceDE w:val="0"/>
              <w:autoSpaceDN w:val="0"/>
              <w:adjustRightInd w:val="0"/>
              <w:spacing w:after="0"/>
              <w:jc w:val="center"/>
              <w:textAlignment w:val="baseline"/>
              <w:rPr>
                <w:ins w:id="91" w:author="Yan Cheng" w:date="2025-05-27T21:00:00Z"/>
                <w:rFonts w:ascii="Arial" w:eastAsia="等线" w:hAnsi="Arial" w:cs="Arial"/>
                <w:sz w:val="18"/>
                <w:szCs w:val="18"/>
                <w:lang w:eastAsia="zh-CN"/>
              </w:rPr>
            </w:pPr>
            <m:oMathPara>
              <m:oMath>
                <m:d>
                  <m:dPr>
                    <m:begChr m:val="⌈"/>
                    <m:endChr m:val="⌉"/>
                    <m:ctrlPr>
                      <w:ins w:id="92" w:author="Yan Cheng" w:date="2025-05-27T21:00:00Z">
                        <w:rPr>
                          <w:rFonts w:ascii="Cambria Math" w:eastAsia="Cambria Math" w:hAnsi="Cambria Math" w:cs="Arial"/>
                          <w:i/>
                          <w:sz w:val="18"/>
                          <w:szCs w:val="18"/>
                        </w:rPr>
                      </w:ins>
                    </m:ctrlPr>
                  </m:dPr>
                  <m:e>
                    <m:func>
                      <m:funcPr>
                        <m:ctrlPr>
                          <w:ins w:id="93" w:author="Yan Cheng" w:date="2025-05-27T21:00:00Z">
                            <w:rPr>
                              <w:rFonts w:ascii="Cambria Math" w:eastAsia="Cambria Math" w:hAnsi="Cambria Math" w:cs="Arial"/>
                              <w:i/>
                              <w:sz w:val="18"/>
                              <w:szCs w:val="18"/>
                            </w:rPr>
                          </w:ins>
                        </m:ctrlPr>
                      </m:funcPr>
                      <m:fName>
                        <m:sSub>
                          <m:sSubPr>
                            <m:ctrlPr>
                              <w:ins w:id="94" w:author="Yan Cheng" w:date="2025-05-27T21:00:00Z">
                                <w:rPr>
                                  <w:rFonts w:ascii="Cambria Math" w:eastAsia="Cambria Math" w:hAnsi="Cambria Math" w:cs="Arial"/>
                                  <w:i/>
                                  <w:sz w:val="18"/>
                                  <w:szCs w:val="18"/>
                                </w:rPr>
                              </w:ins>
                            </m:ctrlPr>
                          </m:sSubPr>
                          <m:e>
                            <m:r>
                              <w:ins w:id="95" w:author="Yan Cheng" w:date="2025-05-27T21:00:00Z">
                                <m:rPr>
                                  <m:sty m:val="p"/>
                                </m:rPr>
                                <w:rPr>
                                  <w:rFonts w:ascii="Cambria Math" w:eastAsia="Cambria Math" w:hAnsi="Cambria Math" w:cs="Arial"/>
                                  <w:sz w:val="18"/>
                                  <w:szCs w:val="18"/>
                                </w:rPr>
                                <m:t>log</m:t>
                              </w:ins>
                            </m:r>
                          </m:e>
                          <m:sub>
                            <m:r>
                              <w:ins w:id="96" w:author="Yan Cheng" w:date="2025-05-27T21:00:00Z">
                                <w:rPr>
                                  <w:rFonts w:ascii="Cambria Math" w:eastAsia="Cambria Math" w:hAnsi="Cambria Math" w:cs="Arial"/>
                                  <w:sz w:val="18"/>
                                  <w:szCs w:val="18"/>
                                  <w:lang w:eastAsia="zh-CN"/>
                                </w:rPr>
                                <m:t>2</m:t>
                              </w:ins>
                            </m:r>
                          </m:sub>
                        </m:sSub>
                      </m:fName>
                      <m:e>
                        <m:d>
                          <m:dPr>
                            <m:ctrlPr>
                              <w:ins w:id="97" w:author="Yan Cheng" w:date="2025-05-27T21:00:00Z">
                                <w:rPr>
                                  <w:rFonts w:ascii="Cambria Math" w:eastAsia="Cambria Math" w:hAnsi="Cambria Math" w:cs="Arial"/>
                                  <w:i/>
                                  <w:sz w:val="18"/>
                                  <w:szCs w:val="18"/>
                                </w:rPr>
                              </w:ins>
                            </m:ctrlPr>
                          </m:dPr>
                          <m:e>
                            <m:sSubSup>
                              <m:sSubSupPr>
                                <m:ctrlPr>
                                  <w:ins w:id="98" w:author="Yan Cheng" w:date="2025-05-27T21:00:00Z">
                                    <w:rPr>
                                      <w:rFonts w:ascii="Cambria Math" w:eastAsia="Cambria Math" w:hAnsi="Cambria Math" w:cs="Arial"/>
                                      <w:i/>
                                      <w:sz w:val="18"/>
                                      <w:szCs w:val="18"/>
                                    </w:rPr>
                                  </w:ins>
                                </m:ctrlPr>
                              </m:sSubSupPr>
                              <m:e>
                                <m:r>
                                  <w:ins w:id="99" w:author="Yan Cheng" w:date="2025-05-27T21:00:00Z">
                                    <w:rPr>
                                      <w:rFonts w:ascii="Cambria Math" w:eastAsia="Cambria Math" w:hAnsi="Cambria Math" w:cs="Arial"/>
                                      <w:sz w:val="18"/>
                                      <w:szCs w:val="18"/>
                                      <w:lang w:eastAsia="zh-CN"/>
                                    </w:rPr>
                                    <m:t>K</m:t>
                                  </w:ins>
                                </m:r>
                              </m:e>
                              <m:sub>
                                <m:r>
                                  <w:ins w:id="100" w:author="Yan Cheng" w:date="2025-05-27T21:00:00Z">
                                    <w:rPr>
                                      <w:rFonts w:ascii="Cambria Math" w:eastAsia="Cambria Math" w:hAnsi="Cambria Math" w:cs="Arial"/>
                                      <w:sz w:val="18"/>
                                      <w:szCs w:val="18"/>
                                      <w:lang w:eastAsia="zh-CN"/>
                                    </w:rPr>
                                    <m:t>s</m:t>
                                  </w:ins>
                                </m:r>
                              </m:sub>
                              <m:sup>
                                <m:r>
                                  <w:ins w:id="101" w:author="Yan Cheng" w:date="2025-05-27T21:00:00Z">
                                    <w:rPr>
                                      <w:rFonts w:ascii="Cambria Math" w:eastAsia="Cambria Math" w:hAnsi="Cambria Math" w:cs="Arial"/>
                                      <w:sz w:val="18"/>
                                      <w:szCs w:val="18"/>
                                      <w:lang w:eastAsia="zh-CN"/>
                                    </w:rPr>
                                    <m:t>SSB</m:t>
                                  </w:ins>
                                </m:r>
                              </m:sup>
                            </m:sSubSup>
                          </m:e>
                        </m:d>
                      </m:e>
                    </m:func>
                  </m:e>
                </m:d>
              </m:oMath>
            </m:oMathPara>
          </w:p>
        </w:tc>
      </w:tr>
      <w:tr w:rsidR="009939E9" w:rsidRPr="0000592C" w14:paraId="53B4EF73" w14:textId="77777777" w:rsidTr="003C7E5E">
        <w:trPr>
          <w:jc w:val="center"/>
          <w:ins w:id="102" w:author="Yan Cheng" w:date="2025-05-27T21:00:00Z"/>
        </w:trPr>
        <w:tc>
          <w:tcPr>
            <w:tcW w:w="2798" w:type="dxa"/>
            <w:vAlign w:val="center"/>
          </w:tcPr>
          <w:p w14:paraId="0AA2C8EA" w14:textId="77777777" w:rsidR="009939E9" w:rsidRPr="0000592C" w:rsidRDefault="009939E9" w:rsidP="003C7E5E">
            <w:pPr>
              <w:keepNext/>
              <w:keepLines/>
              <w:overflowPunct w:val="0"/>
              <w:autoSpaceDE w:val="0"/>
              <w:autoSpaceDN w:val="0"/>
              <w:adjustRightInd w:val="0"/>
              <w:spacing w:after="0"/>
              <w:jc w:val="center"/>
              <w:textAlignment w:val="baseline"/>
              <w:rPr>
                <w:ins w:id="103" w:author="Yan Cheng" w:date="2025-05-27T21:00:00Z"/>
                <w:rFonts w:ascii="Arial" w:eastAsia="等线" w:hAnsi="Arial" w:cs="Arial"/>
                <w:sz w:val="18"/>
                <w:szCs w:val="18"/>
                <w:lang w:eastAsia="zh-CN"/>
              </w:rPr>
            </w:pPr>
            <w:ins w:id="104" w:author="Yan Cheng" w:date="2025-05-27T21:00:00Z">
              <w:r w:rsidRPr="00243487">
                <w:rPr>
                  <w:rFonts w:ascii="Arial" w:hAnsi="Arial" w:cs="Arial"/>
                  <w:sz w:val="18"/>
                  <w:szCs w:val="18"/>
                  <w:lang w:eastAsia="zh-CN"/>
                </w:rPr>
                <w:t>Predicted RSRP</w:t>
              </w:r>
            </w:ins>
          </w:p>
        </w:tc>
        <w:tc>
          <w:tcPr>
            <w:tcW w:w="4006" w:type="dxa"/>
            <w:vAlign w:val="center"/>
          </w:tcPr>
          <w:p w14:paraId="220277A6" w14:textId="77777777" w:rsidR="009939E9" w:rsidRPr="0000592C" w:rsidRDefault="009939E9" w:rsidP="003C7E5E">
            <w:pPr>
              <w:keepNext/>
              <w:keepLines/>
              <w:overflowPunct w:val="0"/>
              <w:autoSpaceDE w:val="0"/>
              <w:autoSpaceDN w:val="0"/>
              <w:adjustRightInd w:val="0"/>
              <w:spacing w:after="0"/>
              <w:jc w:val="center"/>
              <w:textAlignment w:val="baseline"/>
              <w:rPr>
                <w:ins w:id="105" w:author="Yan Cheng" w:date="2025-05-27T21:00:00Z"/>
                <w:rFonts w:ascii="Arial" w:eastAsia="等线" w:hAnsi="Arial" w:cs="Arial"/>
                <w:sz w:val="18"/>
                <w:szCs w:val="18"/>
                <w:lang w:eastAsia="zh-CN"/>
              </w:rPr>
            </w:pPr>
            <w:ins w:id="106" w:author="Yan Cheng" w:date="2025-05-27T21:00:00Z">
              <w:r w:rsidRPr="00243487">
                <w:rPr>
                  <w:rFonts w:ascii="Arial" w:hAnsi="Arial" w:cs="Arial"/>
                  <w:sz w:val="18"/>
                  <w:szCs w:val="18"/>
                  <w:lang w:eastAsia="zh-CN"/>
                </w:rPr>
                <w:t>7</w:t>
              </w:r>
            </w:ins>
          </w:p>
        </w:tc>
      </w:tr>
      <w:tr w:rsidR="009939E9" w:rsidRPr="0000592C" w14:paraId="27121DEA" w14:textId="77777777" w:rsidTr="003C7E5E">
        <w:trPr>
          <w:jc w:val="center"/>
          <w:ins w:id="107" w:author="Yan Cheng" w:date="2025-05-27T21:00:00Z"/>
        </w:trPr>
        <w:tc>
          <w:tcPr>
            <w:tcW w:w="2798" w:type="dxa"/>
            <w:tcBorders>
              <w:top w:val="single" w:sz="4" w:space="0" w:color="auto"/>
              <w:left w:val="single" w:sz="4" w:space="0" w:color="auto"/>
              <w:bottom w:val="single" w:sz="4" w:space="0" w:color="auto"/>
              <w:right w:val="single" w:sz="4" w:space="0" w:color="auto"/>
            </w:tcBorders>
            <w:vAlign w:val="center"/>
          </w:tcPr>
          <w:p w14:paraId="5F52E7F1" w14:textId="77777777" w:rsidR="009939E9" w:rsidRPr="0000592C" w:rsidRDefault="009939E9" w:rsidP="003C7E5E">
            <w:pPr>
              <w:keepNext/>
              <w:keepLines/>
              <w:overflowPunct w:val="0"/>
              <w:autoSpaceDE w:val="0"/>
              <w:autoSpaceDN w:val="0"/>
              <w:adjustRightInd w:val="0"/>
              <w:spacing w:after="0"/>
              <w:jc w:val="center"/>
              <w:textAlignment w:val="baseline"/>
              <w:rPr>
                <w:ins w:id="108" w:author="Yan Cheng" w:date="2025-05-27T21:00:00Z"/>
                <w:rFonts w:ascii="Arial" w:eastAsia="等线" w:hAnsi="Arial" w:cs="Arial"/>
                <w:sz w:val="18"/>
                <w:szCs w:val="18"/>
                <w:lang w:eastAsia="zh-CN"/>
              </w:rPr>
            </w:pPr>
            <w:ins w:id="109" w:author="Yan Cheng" w:date="2025-05-27T21:00:00Z">
              <w:r w:rsidRPr="00243487">
                <w:rPr>
                  <w:rFonts w:ascii="Arial" w:hAnsi="Arial" w:cs="Arial"/>
                  <w:sz w:val="18"/>
                  <w:szCs w:val="18"/>
                  <w:lang w:eastAsia="zh-CN"/>
                </w:rPr>
                <w:t>Differential predicted RSRP</w:t>
              </w:r>
            </w:ins>
          </w:p>
        </w:tc>
        <w:tc>
          <w:tcPr>
            <w:tcW w:w="4006" w:type="dxa"/>
            <w:tcBorders>
              <w:top w:val="single" w:sz="4" w:space="0" w:color="auto"/>
              <w:left w:val="single" w:sz="4" w:space="0" w:color="auto"/>
              <w:bottom w:val="single" w:sz="4" w:space="0" w:color="auto"/>
              <w:right w:val="single" w:sz="4" w:space="0" w:color="auto"/>
            </w:tcBorders>
            <w:vAlign w:val="center"/>
          </w:tcPr>
          <w:p w14:paraId="0A98E83D" w14:textId="77777777" w:rsidR="009939E9" w:rsidRPr="0000592C" w:rsidRDefault="009939E9" w:rsidP="003C7E5E">
            <w:pPr>
              <w:keepNext/>
              <w:keepLines/>
              <w:overflowPunct w:val="0"/>
              <w:autoSpaceDE w:val="0"/>
              <w:autoSpaceDN w:val="0"/>
              <w:adjustRightInd w:val="0"/>
              <w:spacing w:after="0"/>
              <w:jc w:val="center"/>
              <w:textAlignment w:val="baseline"/>
              <w:rPr>
                <w:ins w:id="110" w:author="Yan Cheng" w:date="2025-05-27T21:00:00Z"/>
                <w:rFonts w:ascii="Arial" w:eastAsia="等线" w:hAnsi="Arial" w:cs="Arial"/>
                <w:sz w:val="18"/>
                <w:szCs w:val="18"/>
                <w:lang w:eastAsia="zh-CN"/>
              </w:rPr>
            </w:pPr>
            <w:ins w:id="111" w:author="Yan Cheng" w:date="2025-05-27T21:00:00Z">
              <w:r w:rsidRPr="00243487">
                <w:rPr>
                  <w:rFonts w:ascii="Arial" w:hAnsi="Arial" w:cs="Arial"/>
                  <w:sz w:val="18"/>
                  <w:szCs w:val="18"/>
                  <w:lang w:eastAsia="zh-CN"/>
                </w:rPr>
                <w:t>4</w:t>
              </w:r>
            </w:ins>
          </w:p>
        </w:tc>
      </w:tr>
      <w:tr w:rsidR="009939E9" w:rsidRPr="0000592C" w14:paraId="2DBCFD45" w14:textId="77777777" w:rsidTr="003C7E5E">
        <w:trPr>
          <w:jc w:val="center"/>
          <w:ins w:id="112" w:author="Yan Cheng" w:date="2025-05-27T21:00:00Z"/>
        </w:trPr>
        <w:tc>
          <w:tcPr>
            <w:tcW w:w="2798" w:type="dxa"/>
            <w:tcBorders>
              <w:top w:val="single" w:sz="4" w:space="0" w:color="auto"/>
              <w:left w:val="single" w:sz="4" w:space="0" w:color="auto"/>
              <w:bottom w:val="single" w:sz="4" w:space="0" w:color="auto"/>
              <w:right w:val="single" w:sz="4" w:space="0" w:color="auto"/>
            </w:tcBorders>
            <w:vAlign w:val="center"/>
          </w:tcPr>
          <w:p w14:paraId="7D1264DC" w14:textId="77777777" w:rsidR="009939E9" w:rsidRPr="00243487" w:rsidRDefault="009939E9" w:rsidP="003C7E5E">
            <w:pPr>
              <w:keepNext/>
              <w:keepLines/>
              <w:overflowPunct w:val="0"/>
              <w:autoSpaceDE w:val="0"/>
              <w:autoSpaceDN w:val="0"/>
              <w:adjustRightInd w:val="0"/>
              <w:spacing w:after="0"/>
              <w:jc w:val="center"/>
              <w:textAlignment w:val="baseline"/>
              <w:rPr>
                <w:ins w:id="113" w:author="Yan Cheng" w:date="2025-05-27T21:00:00Z"/>
                <w:rFonts w:ascii="Arial" w:hAnsi="Arial" w:cs="Arial"/>
                <w:sz w:val="18"/>
                <w:szCs w:val="18"/>
                <w:lang w:eastAsia="zh-CN"/>
              </w:rPr>
            </w:pPr>
            <w:ins w:id="114" w:author="Yan Cheng" w:date="2025-05-27T21:00:00Z">
              <w:r>
                <w:rPr>
                  <w:rFonts w:ascii="Arial" w:hAnsi="Arial" w:cs="Arial"/>
                  <w:sz w:val="18"/>
                  <w:lang w:eastAsia="zh-CN"/>
                </w:rPr>
                <w:t>Time instance indicator</w:t>
              </w:r>
            </w:ins>
          </w:p>
        </w:tc>
        <w:tc>
          <w:tcPr>
            <w:tcW w:w="4006" w:type="dxa"/>
            <w:tcBorders>
              <w:top w:val="single" w:sz="4" w:space="0" w:color="auto"/>
              <w:left w:val="single" w:sz="4" w:space="0" w:color="auto"/>
              <w:bottom w:val="single" w:sz="4" w:space="0" w:color="auto"/>
              <w:right w:val="single" w:sz="4" w:space="0" w:color="auto"/>
            </w:tcBorders>
            <w:vAlign w:val="center"/>
          </w:tcPr>
          <w:p w14:paraId="45B4375E" w14:textId="77777777" w:rsidR="009939E9" w:rsidRPr="00243487" w:rsidRDefault="00D769C1" w:rsidP="003C7E5E">
            <w:pPr>
              <w:keepNext/>
              <w:keepLines/>
              <w:overflowPunct w:val="0"/>
              <w:autoSpaceDE w:val="0"/>
              <w:autoSpaceDN w:val="0"/>
              <w:adjustRightInd w:val="0"/>
              <w:spacing w:after="0"/>
              <w:jc w:val="center"/>
              <w:textAlignment w:val="baseline"/>
              <w:rPr>
                <w:ins w:id="115" w:author="Yan Cheng" w:date="2025-05-27T21:00:00Z"/>
                <w:rFonts w:ascii="Arial" w:hAnsi="Arial" w:cs="Arial"/>
                <w:sz w:val="18"/>
                <w:szCs w:val="18"/>
                <w:lang w:eastAsia="zh-CN"/>
              </w:rPr>
            </w:pPr>
            <m:oMathPara>
              <m:oMath>
                <m:d>
                  <m:dPr>
                    <m:begChr m:val="⌈"/>
                    <m:endChr m:val="⌉"/>
                    <m:ctrlPr>
                      <w:ins w:id="116" w:author="Yan Cheng" w:date="2025-05-27T21:00:00Z">
                        <w:rPr>
                          <w:rFonts w:ascii="Cambria Math" w:eastAsia="Cambria Math" w:hAnsi="Cambria Math" w:cs="Arial"/>
                          <w:i/>
                          <w:sz w:val="18"/>
                          <w:szCs w:val="18"/>
                        </w:rPr>
                      </w:ins>
                    </m:ctrlPr>
                  </m:dPr>
                  <m:e>
                    <m:func>
                      <m:funcPr>
                        <m:ctrlPr>
                          <w:ins w:id="117" w:author="Yan Cheng" w:date="2025-05-27T21:00:00Z">
                            <w:rPr>
                              <w:rFonts w:ascii="Cambria Math" w:eastAsia="Cambria Math" w:hAnsi="Cambria Math" w:cs="Arial"/>
                              <w:i/>
                              <w:sz w:val="18"/>
                              <w:szCs w:val="18"/>
                            </w:rPr>
                          </w:ins>
                        </m:ctrlPr>
                      </m:funcPr>
                      <m:fName>
                        <m:sSub>
                          <m:sSubPr>
                            <m:ctrlPr>
                              <w:ins w:id="118" w:author="Yan Cheng" w:date="2025-05-27T21:00:00Z">
                                <w:rPr>
                                  <w:rFonts w:ascii="Cambria Math" w:eastAsia="Cambria Math" w:hAnsi="Cambria Math" w:cs="Arial"/>
                                  <w:i/>
                                  <w:sz w:val="18"/>
                                  <w:szCs w:val="18"/>
                                </w:rPr>
                              </w:ins>
                            </m:ctrlPr>
                          </m:sSubPr>
                          <m:e>
                            <m:r>
                              <w:ins w:id="119" w:author="Yan Cheng" w:date="2025-05-27T21:00:00Z">
                                <m:rPr>
                                  <m:sty m:val="p"/>
                                </m:rPr>
                                <w:rPr>
                                  <w:rFonts w:ascii="Cambria Math" w:eastAsia="Cambria Math" w:hAnsi="Cambria Math" w:cs="Arial"/>
                                  <w:sz w:val="18"/>
                                  <w:szCs w:val="18"/>
                                </w:rPr>
                                <m:t>log</m:t>
                              </w:ins>
                            </m:r>
                          </m:e>
                          <m:sub>
                            <m:r>
                              <w:ins w:id="120" w:author="Yan Cheng" w:date="2025-05-27T21:00:00Z">
                                <w:rPr>
                                  <w:rFonts w:ascii="Cambria Math" w:eastAsia="Cambria Math" w:hAnsi="Cambria Math" w:cs="Arial"/>
                                  <w:sz w:val="18"/>
                                  <w:szCs w:val="18"/>
                                  <w:lang w:eastAsia="zh-CN"/>
                                </w:rPr>
                                <m:t>2</m:t>
                              </w:ins>
                            </m:r>
                          </m:sub>
                        </m:sSub>
                      </m:fName>
                      <m:e>
                        <m:d>
                          <m:dPr>
                            <m:ctrlPr>
                              <w:ins w:id="121" w:author="Yan Cheng" w:date="2025-05-27T21:00:00Z">
                                <w:rPr>
                                  <w:rFonts w:ascii="Cambria Math" w:eastAsia="Cambria Math" w:hAnsi="Cambria Math" w:cs="Arial"/>
                                  <w:i/>
                                  <w:sz w:val="18"/>
                                  <w:szCs w:val="18"/>
                                </w:rPr>
                              </w:ins>
                            </m:ctrlPr>
                          </m:dPr>
                          <m:e>
                            <w:bookmarkStart w:id="122" w:name="OLE_LINK11"/>
                            <m:r>
                              <w:ins w:id="123" w:author="Yan Cheng" w:date="2025-05-27T21:00:00Z">
                                <w:rPr>
                                  <w:rFonts w:ascii="Cambria Math" w:eastAsia="Cambria Math" w:hAnsi="Cambria Math" w:cs="Arial"/>
                                  <w:sz w:val="18"/>
                                  <w:szCs w:val="18"/>
                                </w:rPr>
                                <m:t>N</m:t>
                              </w:ins>
                            </m:r>
                            <w:bookmarkEnd w:id="122"/>
                          </m:e>
                        </m:d>
                      </m:e>
                    </m:func>
                  </m:e>
                </m:d>
              </m:oMath>
            </m:oMathPara>
          </w:p>
        </w:tc>
      </w:tr>
      <w:tr w:rsidR="009939E9" w:rsidRPr="0000592C" w14:paraId="1785C3D8" w14:textId="77777777" w:rsidTr="003C7E5E">
        <w:trPr>
          <w:jc w:val="center"/>
          <w:ins w:id="124" w:author="Yan Cheng" w:date="2025-05-27T21:00:00Z"/>
        </w:trPr>
        <w:tc>
          <w:tcPr>
            <w:tcW w:w="6804" w:type="dxa"/>
            <w:gridSpan w:val="2"/>
            <w:tcBorders>
              <w:top w:val="single" w:sz="4" w:space="0" w:color="auto"/>
              <w:left w:val="single" w:sz="4" w:space="0" w:color="auto"/>
              <w:bottom w:val="single" w:sz="4" w:space="0" w:color="auto"/>
              <w:right w:val="single" w:sz="4" w:space="0" w:color="auto"/>
            </w:tcBorders>
            <w:vAlign w:val="center"/>
          </w:tcPr>
          <w:p w14:paraId="464D1E07" w14:textId="77777777" w:rsidR="009939E9" w:rsidRPr="00254145" w:rsidRDefault="009939E9" w:rsidP="003C7E5E">
            <w:pPr>
              <w:keepNext/>
              <w:keepLines/>
              <w:overflowPunct w:val="0"/>
              <w:autoSpaceDE w:val="0"/>
              <w:autoSpaceDN w:val="0"/>
              <w:adjustRightInd w:val="0"/>
              <w:spacing w:after="0"/>
              <w:ind w:left="851" w:hanging="851"/>
              <w:textAlignment w:val="baseline"/>
              <w:rPr>
                <w:ins w:id="125" w:author="Yan Cheng" w:date="2025-05-27T21:00:00Z"/>
                <w:rFonts w:ascii="Arial" w:hAnsi="Arial" w:cs="Arial"/>
                <w:sz w:val="18"/>
                <w:szCs w:val="18"/>
                <w:lang w:eastAsia="zh-CN"/>
              </w:rPr>
            </w:pPr>
            <w:ins w:id="126" w:author="Yan Cheng" w:date="2025-05-27T21:00:00Z">
              <w:r w:rsidRPr="00254145">
                <w:rPr>
                  <w:rFonts w:ascii="Arial" w:hAnsi="Arial" w:cs="Arial"/>
                  <w:sz w:val="18"/>
                  <w:szCs w:val="18"/>
                  <w:lang w:eastAsia="zh-CN"/>
                </w:rPr>
                <w:t>NOTE:</w:t>
              </w:r>
              <w:r w:rsidRPr="00254145">
                <w:rPr>
                  <w:rFonts w:ascii="Arial" w:hAnsi="Arial" w:cs="Arial"/>
                  <w:sz w:val="18"/>
                  <w:szCs w:val="18"/>
                  <w:lang w:eastAsia="zh-CN"/>
                </w:rPr>
                <w:tab/>
              </w:r>
            </w:ins>
            <m:oMath>
              <m:sSubSup>
                <m:sSubSupPr>
                  <m:ctrlPr>
                    <w:ins w:id="127" w:author="Yan Cheng" w:date="2025-05-27T21:00:00Z">
                      <w:rPr>
                        <w:rFonts w:ascii="Cambria Math" w:eastAsia="Cambria Math" w:hAnsi="Cambria Math" w:cs="Arial"/>
                        <w:i/>
                        <w:sz w:val="18"/>
                        <w:szCs w:val="18"/>
                      </w:rPr>
                    </w:ins>
                  </m:ctrlPr>
                </m:sSubSupPr>
                <m:e>
                  <m:r>
                    <w:ins w:id="128" w:author="Yan Cheng" w:date="2025-05-27T21:00:00Z">
                      <w:rPr>
                        <w:rFonts w:ascii="Cambria Math" w:eastAsia="Cambria Math" w:hAnsi="Cambria Math" w:cs="Arial"/>
                        <w:sz w:val="18"/>
                        <w:szCs w:val="18"/>
                        <w:lang w:eastAsia="zh-CN"/>
                      </w:rPr>
                      <m:t>K</m:t>
                    </w:ins>
                  </m:r>
                </m:e>
                <m:sub>
                  <m:r>
                    <w:ins w:id="129" w:author="Yan Cheng" w:date="2025-05-27T21:00:00Z">
                      <w:rPr>
                        <w:rFonts w:ascii="Cambria Math" w:eastAsia="Cambria Math" w:hAnsi="Cambria Math" w:cs="Arial"/>
                        <w:sz w:val="18"/>
                        <w:szCs w:val="18"/>
                        <w:lang w:eastAsia="zh-CN"/>
                      </w:rPr>
                      <m:t>s</m:t>
                    </w:ins>
                  </m:r>
                </m:sub>
                <m:sup>
                  <m:r>
                    <w:ins w:id="130" w:author="Yan Cheng" w:date="2025-05-27T21:00:00Z">
                      <w:rPr>
                        <w:rFonts w:ascii="Cambria Math" w:eastAsia="Cambria Math" w:hAnsi="Cambria Math" w:cs="Arial"/>
                        <w:sz w:val="18"/>
                        <w:szCs w:val="18"/>
                        <w:lang w:eastAsia="zh-CN"/>
                      </w:rPr>
                      <m:t>CSI-RS</m:t>
                    </w:ins>
                  </m:r>
                </m:sup>
              </m:sSubSup>
            </m:oMath>
            <w:ins w:id="131" w:author="Yan Cheng" w:date="2025-05-27T21:00:00Z">
              <w:r w:rsidRPr="00254145">
                <w:rPr>
                  <w:rFonts w:ascii="Arial" w:hAnsi="Arial" w:cs="Arial"/>
                  <w:sz w:val="18"/>
                  <w:szCs w:val="18"/>
                  <w:lang w:eastAsia="zh-CN"/>
                </w:rPr>
                <w:t xml:space="preserve"> </w:t>
              </w:r>
              <w:r w:rsidRPr="00254145">
                <w:rPr>
                  <w:rFonts w:ascii="Arial" w:hAnsi="Arial" w:cs="Arial"/>
                  <w:iCs/>
                  <w:sz w:val="18"/>
                  <w:szCs w:val="18"/>
                </w:rPr>
                <w:t xml:space="preserve">is the number of </w:t>
              </w:r>
              <w:r w:rsidRPr="00254145">
                <w:rPr>
                  <w:rFonts w:ascii="Arial" w:hAnsi="Arial" w:cs="Arial"/>
                  <w:sz w:val="18"/>
                  <w:szCs w:val="18"/>
                  <w:lang w:eastAsia="zh-CN"/>
                </w:rPr>
                <w:t>CSI-RS resources in the resource set configured by</w:t>
              </w:r>
              <w:r w:rsidRPr="00254145">
                <w:rPr>
                  <w:rFonts w:ascii="Arial" w:hAnsi="Arial" w:cs="Arial"/>
                  <w:sz w:val="18"/>
                  <w:szCs w:val="18"/>
                </w:rPr>
                <w:t xml:space="preserve"> </w:t>
              </w:r>
              <w:proofErr w:type="spellStart"/>
              <w:r w:rsidRPr="00254145">
                <w:rPr>
                  <w:rFonts w:ascii="Arial" w:hAnsi="Arial" w:cs="Arial"/>
                  <w:i/>
                  <w:iCs/>
                  <w:sz w:val="18"/>
                  <w:szCs w:val="18"/>
                  <w:lang w:eastAsia="zh-CN"/>
                </w:rPr>
                <w:t>resourcesForSetA</w:t>
              </w:r>
              <w:proofErr w:type="spellEnd"/>
              <w:r w:rsidRPr="00254145">
                <w:rPr>
                  <w:rFonts w:ascii="Arial" w:hAnsi="Arial" w:cs="Arial"/>
                  <w:sz w:val="18"/>
                  <w:szCs w:val="18"/>
                  <w:lang w:eastAsia="zh-CN"/>
                </w:rPr>
                <w:t xml:space="preserve">, </w:t>
              </w:r>
            </w:ins>
            <m:oMath>
              <m:sSubSup>
                <m:sSubSupPr>
                  <m:ctrlPr>
                    <w:ins w:id="132" w:author="Yan Cheng" w:date="2025-05-27T21:00:00Z">
                      <w:rPr>
                        <w:rFonts w:ascii="Cambria Math" w:eastAsia="Cambria Math" w:hAnsi="Cambria Math" w:cs="Arial"/>
                        <w:i/>
                        <w:sz w:val="18"/>
                        <w:szCs w:val="18"/>
                      </w:rPr>
                    </w:ins>
                  </m:ctrlPr>
                </m:sSubSupPr>
                <m:e>
                  <m:r>
                    <w:ins w:id="133" w:author="Yan Cheng" w:date="2025-05-27T21:00:00Z">
                      <w:rPr>
                        <w:rFonts w:ascii="Cambria Math" w:eastAsia="Cambria Math" w:hAnsi="Cambria Math" w:cs="Arial"/>
                        <w:sz w:val="18"/>
                        <w:szCs w:val="18"/>
                        <w:lang w:eastAsia="zh-CN"/>
                      </w:rPr>
                      <m:t>K</m:t>
                    </w:ins>
                  </m:r>
                </m:e>
                <m:sub>
                  <m:r>
                    <w:ins w:id="134" w:author="Yan Cheng" w:date="2025-05-27T21:00:00Z">
                      <w:rPr>
                        <w:rFonts w:ascii="Cambria Math" w:eastAsia="Cambria Math" w:hAnsi="Cambria Math" w:cs="Arial"/>
                        <w:sz w:val="18"/>
                        <w:szCs w:val="18"/>
                        <w:lang w:eastAsia="zh-CN"/>
                      </w:rPr>
                      <m:t>s</m:t>
                    </w:ins>
                  </m:r>
                </m:sub>
                <m:sup>
                  <m:r>
                    <w:ins w:id="135" w:author="Yan Cheng" w:date="2025-05-27T21:00:00Z">
                      <w:rPr>
                        <w:rFonts w:ascii="Cambria Math" w:eastAsia="Cambria Math" w:hAnsi="Cambria Math" w:cs="Arial"/>
                        <w:sz w:val="18"/>
                        <w:szCs w:val="18"/>
                        <w:lang w:eastAsia="zh-CN"/>
                      </w:rPr>
                      <m:t>SSB</m:t>
                    </w:ins>
                  </m:r>
                </m:sup>
              </m:sSubSup>
            </m:oMath>
            <w:ins w:id="136" w:author="Yan Cheng" w:date="2025-05-27T21:00:00Z">
              <w:r w:rsidRPr="00254145">
                <w:rPr>
                  <w:rFonts w:ascii="Arial" w:hAnsi="Arial" w:cs="Arial"/>
                  <w:sz w:val="18"/>
                  <w:szCs w:val="18"/>
                  <w:lang w:eastAsia="zh-CN"/>
                </w:rPr>
                <w:t xml:space="preserve"> </w:t>
              </w:r>
              <w:r w:rsidRPr="00254145">
                <w:rPr>
                  <w:rFonts w:ascii="Arial" w:hAnsi="Arial" w:cs="Arial"/>
                  <w:iCs/>
                  <w:sz w:val="18"/>
                  <w:szCs w:val="18"/>
                </w:rPr>
                <w:t xml:space="preserve">is the number of </w:t>
              </w:r>
              <w:r w:rsidRPr="00254145">
                <w:rPr>
                  <w:rFonts w:ascii="Arial" w:hAnsi="Arial" w:cs="Arial"/>
                  <w:sz w:val="18"/>
                  <w:szCs w:val="18"/>
                  <w:lang w:eastAsia="zh-CN"/>
                </w:rPr>
                <w:t>SS/PBCH blocks in the resource set configured by</w:t>
              </w:r>
              <w:r w:rsidRPr="00254145">
                <w:rPr>
                  <w:rFonts w:ascii="Arial" w:hAnsi="Arial" w:cs="Arial"/>
                  <w:sz w:val="18"/>
                  <w:szCs w:val="18"/>
                </w:rPr>
                <w:t xml:space="preserve"> </w:t>
              </w:r>
              <w:proofErr w:type="spellStart"/>
              <w:r w:rsidRPr="00254145">
                <w:rPr>
                  <w:rFonts w:ascii="Arial" w:hAnsi="Arial" w:cs="Arial"/>
                  <w:i/>
                  <w:iCs/>
                  <w:sz w:val="18"/>
                  <w:szCs w:val="18"/>
                  <w:lang w:eastAsia="zh-CN"/>
                </w:rPr>
                <w:t>resourcesForSetA</w:t>
              </w:r>
              <w:proofErr w:type="spellEnd"/>
              <w:r w:rsidRPr="00254145">
                <w:rPr>
                  <w:rFonts w:ascii="Arial" w:hAnsi="Arial" w:cs="Arial"/>
                  <w:i/>
                  <w:iCs/>
                  <w:sz w:val="18"/>
                  <w:szCs w:val="18"/>
                  <w:lang w:eastAsia="zh-CN"/>
                </w:rPr>
                <w:t xml:space="preserve">, </w:t>
              </w:r>
              <w:r w:rsidRPr="00254145">
                <w:rPr>
                  <w:rFonts w:ascii="Arial" w:hAnsi="Arial" w:cs="Arial"/>
                  <w:sz w:val="18"/>
                  <w:szCs w:val="18"/>
                  <w:lang w:eastAsia="zh-CN"/>
                </w:rPr>
                <w:t xml:space="preserve">and </w:t>
              </w:r>
            </w:ins>
            <m:oMath>
              <m:r>
                <w:ins w:id="137" w:author="Yan Cheng" w:date="2025-05-27T21:00:00Z">
                  <w:rPr>
                    <w:rFonts w:ascii="Cambria Math" w:eastAsia="Cambria Math" w:hAnsi="Cambria Math" w:cs="Arial"/>
                    <w:sz w:val="18"/>
                    <w:szCs w:val="18"/>
                  </w:rPr>
                  <m:t>N</m:t>
                </w:ins>
              </m:r>
            </m:oMath>
            <w:ins w:id="138" w:author="Yan Cheng" w:date="2025-05-27T21:00:00Z">
              <w:r w:rsidRPr="00254145">
                <w:rPr>
                  <w:rFonts w:ascii="Arial" w:eastAsia="等线" w:hAnsi="Arial" w:cs="Arial"/>
                  <w:i/>
                  <w:sz w:val="18"/>
                  <w:lang w:eastAsia="zh-CN"/>
                </w:rPr>
                <w:t xml:space="preserve"> </w:t>
              </w:r>
              <w:r w:rsidRPr="00254145">
                <w:rPr>
                  <w:rFonts w:ascii="Arial" w:hAnsi="Arial" w:cs="Arial"/>
                  <w:sz w:val="18"/>
                  <w:lang w:eastAsia="zh-CN"/>
                </w:rPr>
                <w:t xml:space="preserve">is the number of predicted time instances configured by </w:t>
              </w:r>
              <w:proofErr w:type="spellStart"/>
              <w:r w:rsidRPr="00254145">
                <w:rPr>
                  <w:rFonts w:ascii="Arial" w:hAnsi="Arial" w:cs="Arial"/>
                  <w:i/>
                  <w:sz w:val="18"/>
                  <w:lang w:eastAsia="zh-CN"/>
                </w:rPr>
                <w:t>nroftimeinstance</w:t>
              </w:r>
              <w:proofErr w:type="spellEnd"/>
              <w:r w:rsidRPr="00254145">
                <w:rPr>
                  <w:rFonts w:ascii="Arial" w:hAnsi="Arial" w:cs="Arial"/>
                  <w:i/>
                  <w:sz w:val="18"/>
                  <w:lang w:eastAsia="zh-CN"/>
                </w:rPr>
                <w:t>.</w:t>
              </w:r>
            </w:ins>
          </w:p>
        </w:tc>
      </w:tr>
    </w:tbl>
    <w:p w14:paraId="2D3FB361" w14:textId="77777777" w:rsidR="005839E2" w:rsidRPr="000F67F0" w:rsidRDefault="005839E2" w:rsidP="000F67F0">
      <w:pPr>
        <w:overflowPunct w:val="0"/>
        <w:autoSpaceDE w:val="0"/>
        <w:autoSpaceDN w:val="0"/>
        <w:adjustRightInd w:val="0"/>
        <w:textAlignment w:val="baseline"/>
        <w:rPr>
          <w:ins w:id="139" w:author="Yan Cheng RAN1#121" w:date="2025-05-27T20:42:00Z"/>
          <w:rFonts w:eastAsia="等线"/>
        </w:rPr>
      </w:pPr>
    </w:p>
    <w:p w14:paraId="7FD16235" w14:textId="0D274ABB" w:rsidR="005839E2" w:rsidRPr="0000592C" w:rsidRDefault="005839E2" w:rsidP="005839E2">
      <w:pPr>
        <w:overflowPunct w:val="0"/>
        <w:autoSpaceDE w:val="0"/>
        <w:autoSpaceDN w:val="0"/>
        <w:adjustRightInd w:val="0"/>
        <w:jc w:val="both"/>
        <w:textAlignment w:val="baseline"/>
        <w:rPr>
          <w:ins w:id="140" w:author="Yan Cheng RAN1#121" w:date="2025-05-27T20:42:00Z"/>
          <w:rFonts w:eastAsia="等线"/>
          <w:lang w:eastAsia="zh-CN"/>
        </w:rPr>
      </w:pPr>
      <w:ins w:id="141" w:author="Yan Cheng RAN1#121" w:date="2025-05-27T20:42:00Z">
        <w:r w:rsidRPr="0000592C">
          <w:rPr>
            <w:rFonts w:eastAsia="等线"/>
            <w:lang w:eastAsia="zh-CN"/>
          </w:rPr>
          <w:t xml:space="preserve">The </w:t>
        </w:r>
        <w:proofErr w:type="spellStart"/>
        <w:r w:rsidRPr="0000592C">
          <w:rPr>
            <w:rFonts w:eastAsia="等线"/>
            <w:lang w:eastAsia="zh-CN"/>
          </w:rPr>
          <w:t>bitwidth</w:t>
        </w:r>
        <w:proofErr w:type="spellEnd"/>
        <w:r w:rsidRPr="0000592C">
          <w:rPr>
            <w:rFonts w:eastAsia="等线"/>
            <w:lang w:eastAsia="zh-CN"/>
          </w:rPr>
          <w:t xml:space="preserve"> </w:t>
        </w:r>
        <w:r w:rsidRPr="0000592C">
          <w:rPr>
            <w:rFonts w:eastAsia="等线" w:hint="eastAsia"/>
            <w:lang w:eastAsia="zh-CN"/>
          </w:rPr>
          <w:t>for</w:t>
        </w:r>
        <w:r w:rsidRPr="0000592C">
          <w:rPr>
            <w:rFonts w:eastAsia="等线"/>
            <w:lang w:eastAsia="zh-CN"/>
          </w:rPr>
          <w:t xml:space="preserve"> </w:t>
        </w:r>
        <w:r>
          <w:rPr>
            <w:rFonts w:eastAsia="等线"/>
            <w:lang w:eastAsia="zh-CN"/>
          </w:rPr>
          <w:t xml:space="preserve">RS-PAI </w:t>
        </w:r>
      </w:ins>
      <w:ins w:id="142" w:author="Yan Cheng RAN1#121" w:date="2025-06-02T14:20:00Z">
        <w:r w:rsidR="00E870AF">
          <w:rPr>
            <w:rFonts w:eastAsia="等线" w:hint="eastAsia"/>
            <w:lang w:eastAsia="zh-CN"/>
          </w:rPr>
          <w:t>is</w:t>
        </w:r>
      </w:ins>
      <w:ins w:id="143" w:author="Yan Cheng RAN1#121" w:date="2025-05-27T20:42:00Z">
        <w:r w:rsidRPr="0000592C">
          <w:rPr>
            <w:rFonts w:eastAsia="等线" w:hint="eastAsia"/>
            <w:lang w:eastAsia="zh-CN"/>
          </w:rPr>
          <w:t xml:space="preserve"> provided in Table 6.3.1.1.2-</w:t>
        </w:r>
        <w:r w:rsidRPr="0000592C">
          <w:rPr>
            <w:rFonts w:eastAsia="等线"/>
            <w:lang w:eastAsia="zh-CN"/>
          </w:rPr>
          <w:t>6</w:t>
        </w:r>
        <w:r>
          <w:rPr>
            <w:rFonts w:eastAsia="等线"/>
            <w:lang w:eastAsia="zh-CN"/>
          </w:rPr>
          <w:t>D</w:t>
        </w:r>
        <w:r w:rsidRPr="0000592C">
          <w:rPr>
            <w:rFonts w:eastAsia="等线" w:hint="eastAsia"/>
            <w:lang w:eastAsia="zh-CN"/>
          </w:rPr>
          <w:t>.</w:t>
        </w:r>
      </w:ins>
    </w:p>
    <w:p w14:paraId="1EB18085" w14:textId="77777777" w:rsidR="005839E2" w:rsidRPr="0000592C" w:rsidRDefault="005839E2" w:rsidP="005839E2">
      <w:pPr>
        <w:keepNext/>
        <w:keepLines/>
        <w:overflowPunct w:val="0"/>
        <w:autoSpaceDE w:val="0"/>
        <w:autoSpaceDN w:val="0"/>
        <w:adjustRightInd w:val="0"/>
        <w:spacing w:before="60"/>
        <w:jc w:val="center"/>
        <w:textAlignment w:val="baseline"/>
        <w:rPr>
          <w:ins w:id="144" w:author="Yan Cheng RAN1#121" w:date="2025-05-27T20:42:00Z"/>
          <w:rFonts w:ascii="Arial" w:eastAsia="等线" w:hAnsi="Arial"/>
          <w:b/>
          <w:lang w:eastAsia="zh-CN"/>
        </w:rPr>
      </w:pPr>
      <w:ins w:id="145" w:author="Yan Cheng RAN1#121" w:date="2025-05-27T20:42:00Z">
        <w:r w:rsidRPr="0000592C">
          <w:rPr>
            <w:rFonts w:ascii="Arial" w:eastAsia="等线" w:hAnsi="Arial"/>
            <w:b/>
          </w:rPr>
          <w:t xml:space="preserve">Table </w:t>
        </w:r>
        <w:r w:rsidRPr="0000592C">
          <w:rPr>
            <w:rFonts w:ascii="Arial" w:eastAsia="等线" w:hAnsi="Arial" w:hint="eastAsia"/>
            <w:b/>
            <w:lang w:eastAsia="zh-CN"/>
          </w:rPr>
          <w:t>6.3.1.1.2-</w:t>
        </w:r>
        <w:r w:rsidRPr="0000592C">
          <w:rPr>
            <w:rFonts w:ascii="Arial" w:eastAsia="等线" w:hAnsi="Arial"/>
            <w:b/>
            <w:lang w:eastAsia="zh-CN"/>
          </w:rPr>
          <w:t>6</w:t>
        </w:r>
        <w:r>
          <w:rPr>
            <w:rFonts w:ascii="Arial" w:eastAsia="等线" w:hAnsi="Arial"/>
            <w:b/>
            <w:lang w:eastAsia="zh-CN"/>
          </w:rPr>
          <w:t>D</w:t>
        </w:r>
        <w:r w:rsidRPr="0000592C">
          <w:rPr>
            <w:rFonts w:ascii="Arial" w:eastAsia="等线" w:hAnsi="Arial"/>
            <w:b/>
          </w:rPr>
          <w:t>:</w:t>
        </w:r>
        <w:r w:rsidRPr="0000592C">
          <w:rPr>
            <w:rFonts w:ascii="Arial" w:eastAsia="等线" w:hAnsi="Arial" w:hint="eastAsia"/>
            <w:b/>
            <w:lang w:eastAsia="zh-CN"/>
          </w:rPr>
          <w:t xml:space="preserve"> </w:t>
        </w:r>
        <w:r>
          <w:rPr>
            <w:rFonts w:ascii="Arial" w:eastAsia="等线" w:hAnsi="Arial"/>
            <w:b/>
            <w:lang w:eastAsia="zh-CN"/>
          </w:rPr>
          <w:t>RS-PAI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98"/>
        <w:gridCol w:w="4006"/>
      </w:tblGrid>
      <w:tr w:rsidR="005839E2" w:rsidRPr="0000592C" w14:paraId="1EC8092D" w14:textId="77777777" w:rsidTr="003C7E5E">
        <w:trPr>
          <w:jc w:val="center"/>
          <w:ins w:id="146" w:author="Yan Cheng RAN1#121" w:date="2025-05-27T20:42:00Z"/>
        </w:trPr>
        <w:tc>
          <w:tcPr>
            <w:tcW w:w="2798" w:type="dxa"/>
            <w:shd w:val="clear" w:color="auto" w:fill="E0E0E0"/>
            <w:vAlign w:val="center"/>
          </w:tcPr>
          <w:p w14:paraId="1A9C2C23" w14:textId="77777777" w:rsidR="005839E2" w:rsidRPr="0000592C" w:rsidRDefault="005839E2" w:rsidP="003C7E5E">
            <w:pPr>
              <w:keepNext/>
              <w:keepLines/>
              <w:overflowPunct w:val="0"/>
              <w:autoSpaceDE w:val="0"/>
              <w:autoSpaceDN w:val="0"/>
              <w:adjustRightInd w:val="0"/>
              <w:spacing w:after="0"/>
              <w:jc w:val="center"/>
              <w:textAlignment w:val="baseline"/>
              <w:rPr>
                <w:ins w:id="147" w:author="Yan Cheng RAN1#121" w:date="2025-05-27T20:42:00Z"/>
                <w:rFonts w:ascii="Arial" w:eastAsia="等线" w:hAnsi="Arial"/>
                <w:b/>
                <w:sz w:val="18"/>
              </w:rPr>
            </w:pPr>
            <w:bookmarkStart w:id="148" w:name="_Hlk199269408"/>
            <w:ins w:id="149" w:author="Yan Cheng RAN1#121" w:date="2025-05-27T20:42:00Z">
              <w:r w:rsidRPr="0000592C">
                <w:rPr>
                  <w:rFonts w:ascii="Arial" w:eastAsia="等线" w:hAnsi="Arial"/>
                  <w:b/>
                  <w:sz w:val="18"/>
                </w:rPr>
                <w:t>Field</w:t>
              </w:r>
            </w:ins>
          </w:p>
        </w:tc>
        <w:tc>
          <w:tcPr>
            <w:tcW w:w="4006" w:type="dxa"/>
            <w:shd w:val="clear" w:color="auto" w:fill="E0E0E0"/>
            <w:vAlign w:val="center"/>
          </w:tcPr>
          <w:p w14:paraId="7455E891" w14:textId="77777777" w:rsidR="005839E2" w:rsidRPr="0000592C" w:rsidRDefault="005839E2" w:rsidP="003C7E5E">
            <w:pPr>
              <w:keepNext/>
              <w:keepLines/>
              <w:overflowPunct w:val="0"/>
              <w:autoSpaceDE w:val="0"/>
              <w:autoSpaceDN w:val="0"/>
              <w:adjustRightInd w:val="0"/>
              <w:spacing w:after="0"/>
              <w:jc w:val="center"/>
              <w:textAlignment w:val="baseline"/>
              <w:rPr>
                <w:ins w:id="150" w:author="Yan Cheng RAN1#121" w:date="2025-05-27T20:42:00Z"/>
                <w:rFonts w:ascii="Arial" w:eastAsia="等线" w:hAnsi="Arial"/>
                <w:b/>
                <w:sz w:val="18"/>
              </w:rPr>
            </w:pPr>
            <w:proofErr w:type="spellStart"/>
            <w:ins w:id="151" w:author="Yan Cheng RAN1#121" w:date="2025-05-27T20:42:00Z">
              <w:r w:rsidRPr="0000592C">
                <w:rPr>
                  <w:rFonts w:ascii="Arial" w:eastAsia="等线" w:hAnsi="Arial"/>
                  <w:b/>
                  <w:sz w:val="18"/>
                </w:rPr>
                <w:t>Bitwidth</w:t>
              </w:r>
              <w:proofErr w:type="spellEnd"/>
            </w:ins>
          </w:p>
        </w:tc>
      </w:tr>
      <w:tr w:rsidR="005839E2" w:rsidRPr="0000592C" w14:paraId="2118CD12" w14:textId="77777777" w:rsidTr="003C7E5E">
        <w:trPr>
          <w:jc w:val="center"/>
          <w:ins w:id="152" w:author="Yan Cheng RAN1#121" w:date="2025-05-27T20:42:00Z"/>
        </w:trPr>
        <w:tc>
          <w:tcPr>
            <w:tcW w:w="2798" w:type="dxa"/>
            <w:vAlign w:val="center"/>
          </w:tcPr>
          <w:p w14:paraId="7B14B89E" w14:textId="77777777" w:rsidR="005839E2" w:rsidRPr="00243487" w:rsidRDefault="005839E2" w:rsidP="003C7E5E">
            <w:pPr>
              <w:keepNext/>
              <w:keepLines/>
              <w:overflowPunct w:val="0"/>
              <w:autoSpaceDE w:val="0"/>
              <w:autoSpaceDN w:val="0"/>
              <w:adjustRightInd w:val="0"/>
              <w:spacing w:after="0"/>
              <w:jc w:val="center"/>
              <w:textAlignment w:val="baseline"/>
              <w:rPr>
                <w:ins w:id="153" w:author="Yan Cheng RAN1#121" w:date="2025-05-27T20:42:00Z"/>
                <w:rFonts w:ascii="Arial" w:eastAsia="等线" w:hAnsi="Arial" w:cs="Arial"/>
                <w:sz w:val="18"/>
                <w:szCs w:val="18"/>
                <w:lang w:eastAsia="zh-CN"/>
              </w:rPr>
            </w:pPr>
            <w:ins w:id="154" w:author="Yan Cheng RAN1#121" w:date="2025-05-27T20:42:00Z">
              <w:r>
                <w:rPr>
                  <w:rFonts w:ascii="Arial" w:hAnsi="Arial" w:cs="Arial"/>
                  <w:sz w:val="18"/>
                  <w:szCs w:val="18"/>
                  <w:lang w:eastAsia="zh-CN"/>
                </w:rPr>
                <w:t>RS-PAI</w:t>
              </w:r>
            </w:ins>
          </w:p>
        </w:tc>
        <w:tc>
          <w:tcPr>
            <w:tcW w:w="4006" w:type="dxa"/>
            <w:vAlign w:val="center"/>
          </w:tcPr>
          <w:p w14:paraId="64FB8B38" w14:textId="11D7FFDB" w:rsidR="005839E2" w:rsidRPr="00243487" w:rsidRDefault="00D769C1" w:rsidP="003C7E5E">
            <w:pPr>
              <w:keepNext/>
              <w:keepLines/>
              <w:overflowPunct w:val="0"/>
              <w:autoSpaceDE w:val="0"/>
              <w:autoSpaceDN w:val="0"/>
              <w:adjustRightInd w:val="0"/>
              <w:spacing w:after="0"/>
              <w:jc w:val="center"/>
              <w:textAlignment w:val="baseline"/>
              <w:rPr>
                <w:ins w:id="155" w:author="Yan Cheng RAN1#121" w:date="2025-05-27T20:42:00Z"/>
                <w:rFonts w:ascii="Arial" w:eastAsia="等线" w:hAnsi="Arial" w:cs="Arial"/>
                <w:sz w:val="18"/>
                <w:szCs w:val="18"/>
                <w:lang w:eastAsia="zh-CN"/>
              </w:rPr>
            </w:pPr>
            <m:oMathPara>
              <m:oMath>
                <m:d>
                  <m:dPr>
                    <m:begChr m:val="⌈"/>
                    <m:endChr m:val="⌉"/>
                    <m:ctrlPr>
                      <w:ins w:id="156" w:author="Yan Cheng RAN1#121" w:date="2025-06-02T13:18:00Z">
                        <w:rPr>
                          <w:rFonts w:ascii="Cambria Math" w:eastAsia="Cambria Math" w:hAnsi="Cambria Math" w:cs="Arial"/>
                          <w:i/>
                          <w:sz w:val="18"/>
                          <w:szCs w:val="18"/>
                        </w:rPr>
                      </w:ins>
                    </m:ctrlPr>
                  </m:dPr>
                  <m:e>
                    <m:func>
                      <m:funcPr>
                        <m:ctrlPr>
                          <w:ins w:id="157" w:author="Yan Cheng RAN1#121" w:date="2025-06-02T13:18:00Z">
                            <w:rPr>
                              <w:rFonts w:ascii="Cambria Math" w:eastAsia="Cambria Math" w:hAnsi="Cambria Math" w:cs="Arial"/>
                              <w:i/>
                              <w:sz w:val="18"/>
                              <w:szCs w:val="18"/>
                            </w:rPr>
                          </w:ins>
                        </m:ctrlPr>
                      </m:funcPr>
                      <m:fName>
                        <m:sSub>
                          <m:sSubPr>
                            <m:ctrlPr>
                              <w:ins w:id="158" w:author="Yan Cheng RAN1#121" w:date="2025-06-02T13:18:00Z">
                                <w:rPr>
                                  <w:rFonts w:ascii="Cambria Math" w:eastAsia="Cambria Math" w:hAnsi="Cambria Math" w:cs="Arial"/>
                                  <w:i/>
                                  <w:sz w:val="18"/>
                                  <w:szCs w:val="18"/>
                                </w:rPr>
                              </w:ins>
                            </m:ctrlPr>
                          </m:sSubPr>
                          <m:e>
                            <m:r>
                              <w:ins w:id="159" w:author="Yan Cheng RAN1#121" w:date="2025-06-02T13:18:00Z">
                                <m:rPr>
                                  <m:sty m:val="p"/>
                                </m:rPr>
                                <w:rPr>
                                  <w:rFonts w:ascii="Cambria Math" w:eastAsia="Cambria Math" w:hAnsi="Cambria Math" w:cs="Arial"/>
                                  <w:sz w:val="18"/>
                                  <w:szCs w:val="18"/>
                                </w:rPr>
                                <m:t>log</m:t>
                              </w:ins>
                            </m:r>
                          </m:e>
                          <m:sub>
                            <m:r>
                              <w:ins w:id="160" w:author="Yan Cheng RAN1#121" w:date="2025-06-02T13:18:00Z">
                                <w:rPr>
                                  <w:rFonts w:ascii="Cambria Math" w:eastAsia="Cambria Math" w:hAnsi="Cambria Math" w:cs="Arial"/>
                                  <w:sz w:val="18"/>
                                  <w:szCs w:val="18"/>
                                  <w:lang w:eastAsia="zh-CN"/>
                                </w:rPr>
                                <m:t>2</m:t>
                              </w:ins>
                            </m:r>
                          </m:sub>
                        </m:sSub>
                      </m:fName>
                      <m:e>
                        <m:d>
                          <m:dPr>
                            <m:ctrlPr>
                              <w:ins w:id="161" w:author="Yan Cheng RAN1#121" w:date="2025-06-02T13:18:00Z">
                                <w:rPr>
                                  <w:rFonts w:ascii="Cambria Math" w:eastAsia="Cambria Math" w:hAnsi="Cambria Math" w:cs="Arial"/>
                                  <w:i/>
                                  <w:sz w:val="18"/>
                                  <w:szCs w:val="18"/>
                                </w:rPr>
                              </w:ins>
                            </m:ctrlPr>
                          </m:dPr>
                          <m:e>
                            <m:sSup>
                              <m:sSupPr>
                                <m:ctrlPr>
                                  <w:ins w:id="162" w:author="Yan Cheng RAN1#121" w:date="2025-06-02T13:18:00Z">
                                    <w:rPr>
                                      <w:rFonts w:ascii="Cambria Math" w:eastAsia="Cambria Math" w:hAnsi="Cambria Math" w:cs="Arial"/>
                                      <w:i/>
                                      <w:sz w:val="18"/>
                                      <w:szCs w:val="18"/>
                                    </w:rPr>
                                  </w:ins>
                                </m:ctrlPr>
                              </m:sSupPr>
                              <m:e>
                                <m:r>
                                  <w:ins w:id="163" w:author="Yan Cheng RAN1#121" w:date="2025-06-02T13:18:00Z">
                                    <w:rPr>
                                      <w:rFonts w:ascii="Cambria Math" w:eastAsia="Cambria Math" w:hAnsi="Cambria Math" w:cs="Arial"/>
                                      <w:sz w:val="18"/>
                                      <w:szCs w:val="18"/>
                                    </w:rPr>
                                    <m:t>N</m:t>
                                  </w:ins>
                                </m:r>
                              </m:e>
                              <m:sup>
                                <m:r>
                                  <w:ins w:id="164" w:author="Yan Cheng RAN1#121" w:date="2025-06-02T13:18:00Z">
                                    <w:rPr>
                                      <w:rFonts w:ascii="Cambria Math" w:eastAsia="Cambria Math" w:hAnsi="Cambria Math" w:cs="Arial"/>
                                      <w:sz w:val="18"/>
                                      <w:szCs w:val="18"/>
                                    </w:rPr>
                                    <m:t>Mon</m:t>
                                  </w:ins>
                                </m:r>
                              </m:sup>
                            </m:sSup>
                            <m:r>
                              <w:ins w:id="165" w:author="Yan Cheng RAN1#121" w:date="2025-06-02T13:18:00Z">
                                <w:rPr>
                                  <w:rFonts w:ascii="Cambria Math" w:eastAsia="Cambria Math" w:hAnsi="Cambria Math" w:cs="Arial"/>
                                  <w:sz w:val="18"/>
                                  <w:szCs w:val="18"/>
                                </w:rPr>
                                <m:t>+1</m:t>
                              </w:ins>
                            </m:r>
                          </m:e>
                        </m:d>
                      </m:e>
                    </m:func>
                  </m:e>
                </m:d>
              </m:oMath>
            </m:oMathPara>
          </w:p>
        </w:tc>
      </w:tr>
      <w:tr w:rsidR="005839E2" w:rsidRPr="0000592C" w14:paraId="794D7A98" w14:textId="77777777" w:rsidTr="003C7E5E">
        <w:trPr>
          <w:jc w:val="center"/>
          <w:ins w:id="166" w:author="Yan Cheng RAN1#121" w:date="2025-05-27T20:42:00Z"/>
        </w:trPr>
        <w:tc>
          <w:tcPr>
            <w:tcW w:w="6804" w:type="dxa"/>
            <w:gridSpan w:val="2"/>
            <w:tcBorders>
              <w:top w:val="single" w:sz="4" w:space="0" w:color="auto"/>
              <w:left w:val="single" w:sz="4" w:space="0" w:color="auto"/>
              <w:bottom w:val="single" w:sz="4" w:space="0" w:color="auto"/>
              <w:right w:val="single" w:sz="4" w:space="0" w:color="auto"/>
            </w:tcBorders>
            <w:vAlign w:val="center"/>
          </w:tcPr>
          <w:p w14:paraId="4F7FEA54" w14:textId="21C9A835" w:rsidR="005839E2" w:rsidRPr="00254145" w:rsidRDefault="005839E2" w:rsidP="003C7E5E">
            <w:pPr>
              <w:keepNext/>
              <w:keepLines/>
              <w:overflowPunct w:val="0"/>
              <w:autoSpaceDE w:val="0"/>
              <w:autoSpaceDN w:val="0"/>
              <w:adjustRightInd w:val="0"/>
              <w:spacing w:after="0"/>
              <w:ind w:left="851" w:hanging="851"/>
              <w:textAlignment w:val="baseline"/>
              <w:rPr>
                <w:ins w:id="167" w:author="Yan Cheng RAN1#121" w:date="2025-05-27T20:42:00Z"/>
                <w:rFonts w:ascii="Arial" w:hAnsi="Arial" w:cs="Arial"/>
                <w:sz w:val="18"/>
                <w:szCs w:val="18"/>
                <w:lang w:eastAsia="zh-CN"/>
              </w:rPr>
            </w:pPr>
            <w:ins w:id="168" w:author="Yan Cheng RAN1#121" w:date="2025-05-27T20:42:00Z">
              <w:r w:rsidRPr="00254145">
                <w:rPr>
                  <w:rFonts w:ascii="Arial" w:hAnsi="Arial" w:cs="Arial"/>
                  <w:sz w:val="18"/>
                  <w:szCs w:val="18"/>
                  <w:lang w:eastAsia="zh-CN"/>
                </w:rPr>
                <w:t>NOTE:</w:t>
              </w:r>
              <w:r w:rsidRPr="00254145">
                <w:rPr>
                  <w:rFonts w:ascii="Arial" w:hAnsi="Arial" w:cs="Arial"/>
                  <w:sz w:val="18"/>
                  <w:szCs w:val="18"/>
                  <w:lang w:eastAsia="zh-CN"/>
                </w:rPr>
                <w:tab/>
              </w:r>
            </w:ins>
            <m:oMath>
              <m:sSup>
                <m:sSupPr>
                  <m:ctrlPr>
                    <w:ins w:id="169" w:author="Yan Cheng RAN1#121" w:date="2025-05-27T20:42:00Z">
                      <w:rPr>
                        <w:rFonts w:ascii="Cambria Math" w:eastAsia="Cambria Math" w:hAnsi="Cambria Math" w:cs="Arial"/>
                        <w:i/>
                        <w:sz w:val="18"/>
                        <w:szCs w:val="18"/>
                      </w:rPr>
                    </w:ins>
                  </m:ctrlPr>
                </m:sSupPr>
                <m:e>
                  <m:r>
                    <w:ins w:id="170" w:author="Yan Cheng RAN1#121" w:date="2025-05-27T20:42:00Z">
                      <w:rPr>
                        <w:rFonts w:ascii="Cambria Math" w:eastAsia="Cambria Math" w:hAnsi="Cambria Math" w:cs="Arial"/>
                        <w:sz w:val="18"/>
                        <w:szCs w:val="18"/>
                      </w:rPr>
                      <m:t>N</m:t>
                    </w:ins>
                  </m:r>
                </m:e>
                <m:sup>
                  <m:r>
                    <w:ins w:id="171" w:author="Yan Cheng RAN1#121" w:date="2025-05-27T20:42:00Z">
                      <w:rPr>
                        <w:rFonts w:ascii="Cambria Math" w:eastAsia="Cambria Math" w:hAnsi="Cambria Math" w:cs="Arial"/>
                        <w:sz w:val="18"/>
                        <w:szCs w:val="18"/>
                      </w:rPr>
                      <m:t>Mon</m:t>
                    </w:ins>
                  </m:r>
                </m:sup>
              </m:sSup>
            </m:oMath>
            <w:ins w:id="172" w:author="Yan Cheng RAN1#121" w:date="2025-05-27T20:42:00Z">
              <w:r>
                <w:rPr>
                  <w:rFonts w:ascii="Arial" w:hAnsi="Arial" w:cs="Arial" w:hint="eastAsia"/>
                  <w:sz w:val="18"/>
                  <w:szCs w:val="18"/>
                  <w:lang w:eastAsia="zh-CN"/>
                </w:rPr>
                <w:t xml:space="preserve"> </w:t>
              </w:r>
              <w:r w:rsidRPr="00254145">
                <w:rPr>
                  <w:rFonts w:ascii="Arial" w:hAnsi="Arial" w:cs="Arial"/>
                  <w:sz w:val="18"/>
                  <w:lang w:eastAsia="zh-CN"/>
                </w:rPr>
                <w:t xml:space="preserve">is the number of </w:t>
              </w:r>
              <w:bookmarkStart w:id="173" w:name="OLE_LINK53"/>
              <w:r w:rsidRPr="009909B9">
                <w:rPr>
                  <w:rFonts w:ascii="Arial" w:hAnsi="Arial" w:cs="Arial"/>
                  <w:sz w:val="18"/>
                  <w:lang w:eastAsia="zh-CN"/>
                </w:rPr>
                <w:t>transmission occasion(s)</w:t>
              </w:r>
              <w:bookmarkEnd w:id="173"/>
              <w:r w:rsidRPr="009909B9">
                <w:rPr>
                  <w:rFonts w:ascii="Arial" w:hAnsi="Arial" w:cs="Arial"/>
                  <w:sz w:val="18"/>
                  <w:lang w:eastAsia="zh-CN"/>
                </w:rPr>
                <w:t xml:space="preserve"> of monitoring resources </w:t>
              </w:r>
              <w:r w:rsidRPr="00254145">
                <w:rPr>
                  <w:rFonts w:ascii="Arial" w:hAnsi="Arial" w:cs="Arial"/>
                  <w:sz w:val="18"/>
                  <w:lang w:eastAsia="zh-CN"/>
                </w:rPr>
                <w:t xml:space="preserve">configured by </w:t>
              </w:r>
              <w:proofErr w:type="spellStart"/>
              <w:r w:rsidRPr="009909B9">
                <w:rPr>
                  <w:rFonts w:ascii="Arial" w:hAnsi="Arial" w:cs="Arial"/>
                  <w:i/>
                  <w:sz w:val="18"/>
                  <w:lang w:eastAsia="zh-CN"/>
                </w:rPr>
                <w:t>nroftransmissionOccasion</w:t>
              </w:r>
              <w:proofErr w:type="spellEnd"/>
              <w:r w:rsidRPr="00254145">
                <w:rPr>
                  <w:rFonts w:ascii="Arial" w:hAnsi="Arial" w:cs="Arial"/>
                  <w:i/>
                  <w:sz w:val="18"/>
                  <w:lang w:eastAsia="zh-CN"/>
                </w:rPr>
                <w:t>.</w:t>
              </w:r>
            </w:ins>
          </w:p>
        </w:tc>
      </w:tr>
      <w:bookmarkEnd w:id="148"/>
    </w:tbl>
    <w:p w14:paraId="14F94B81" w14:textId="77777777" w:rsidR="00E870AF" w:rsidRPr="00E870AF" w:rsidRDefault="00E870AF" w:rsidP="0000592C">
      <w:pPr>
        <w:overflowPunct w:val="0"/>
        <w:autoSpaceDE w:val="0"/>
        <w:autoSpaceDN w:val="0"/>
        <w:adjustRightInd w:val="0"/>
        <w:textAlignment w:val="baseline"/>
        <w:rPr>
          <w:rFonts w:eastAsia="等线"/>
          <w:lang w:eastAsia="zh-CN"/>
        </w:rPr>
      </w:pPr>
    </w:p>
    <w:p w14:paraId="69C312A0" w14:textId="79CEFEF7" w:rsidR="0000592C" w:rsidRPr="0000592C" w:rsidRDefault="0000592C" w:rsidP="0000592C">
      <w:pPr>
        <w:overflowPunct w:val="0"/>
        <w:autoSpaceDE w:val="0"/>
        <w:autoSpaceDN w:val="0"/>
        <w:adjustRightInd w:val="0"/>
        <w:textAlignment w:val="baseline"/>
        <w:rPr>
          <w:rFonts w:eastAsia="等线"/>
          <w:lang w:eastAsia="zh-CN"/>
        </w:rPr>
      </w:pPr>
      <w:r w:rsidRPr="0000592C">
        <w:rPr>
          <w:rFonts w:eastAsia="等线"/>
        </w:rPr>
        <w:t xml:space="preserve">If </w:t>
      </w:r>
      <w:r w:rsidRPr="0000592C">
        <w:rPr>
          <w:rFonts w:eastAsia="等线"/>
          <w:i/>
        </w:rPr>
        <w:t>CSI-</w:t>
      </w:r>
      <w:proofErr w:type="spellStart"/>
      <w:r w:rsidRPr="0000592C">
        <w:rPr>
          <w:rFonts w:eastAsia="等线"/>
          <w:i/>
        </w:rPr>
        <w:t>ReportSubConfig</w:t>
      </w:r>
      <w:proofErr w:type="spellEnd"/>
      <w:r w:rsidRPr="0000592C">
        <w:rPr>
          <w:rFonts w:eastAsia="等线"/>
          <w:i/>
        </w:rPr>
        <w:t xml:space="preserve"> </w:t>
      </w:r>
      <w:r w:rsidRPr="0000592C">
        <w:rPr>
          <w:rFonts w:eastAsia="等线"/>
        </w:rPr>
        <w:t>is configured, for a corresponding CSI sub-report, the m</w:t>
      </w:r>
      <w:r w:rsidRPr="0000592C">
        <w:rPr>
          <w:rFonts w:eastAsia="等线" w:hint="eastAsia"/>
          <w:lang w:eastAsia="zh-CN"/>
        </w:rPr>
        <w:t>a</w:t>
      </w:r>
      <w:r w:rsidRPr="0000592C">
        <w:rPr>
          <w:rFonts w:eastAsia="等线"/>
          <w:lang w:eastAsia="zh-CN"/>
        </w:rPr>
        <w:t xml:space="preserve">pping </w:t>
      </w:r>
      <w:r w:rsidRPr="0000592C">
        <w:rPr>
          <w:rFonts w:eastAsia="等线" w:hint="eastAsia"/>
          <w:lang w:eastAsia="zh-CN"/>
        </w:rPr>
        <w:t>order of CSI fields of one CSI</w:t>
      </w:r>
      <w:r w:rsidRPr="0000592C">
        <w:rPr>
          <w:rFonts w:eastAsia="等线"/>
          <w:lang w:eastAsia="zh-CN"/>
        </w:rPr>
        <w:t xml:space="preserve"> </w:t>
      </w:r>
      <w:r w:rsidRPr="0000592C">
        <w:rPr>
          <w:rFonts w:eastAsia="等线"/>
        </w:rPr>
        <w:t>sub-report is determined following the procedure in this clause 6.3.1.1.2, by</w:t>
      </w:r>
      <w:r w:rsidRPr="0000592C">
        <w:rPr>
          <w:rFonts w:eastAsia="等线"/>
          <w:lang w:eastAsia="zh-CN"/>
        </w:rPr>
        <w:t xml:space="preserve"> replacing CSI report </w:t>
      </w:r>
      <w:r w:rsidRPr="0000592C">
        <w:rPr>
          <w:rFonts w:eastAsia="等线" w:hint="eastAsia"/>
          <w:lang w:eastAsia="zh-CN"/>
        </w:rPr>
        <w:t>#n</w:t>
      </w:r>
      <w:r w:rsidRPr="0000592C">
        <w:rPr>
          <w:rFonts w:eastAsia="等线"/>
          <w:lang w:eastAsia="zh-CN"/>
        </w:rPr>
        <w:t xml:space="preserve"> in the following Tables 6.3.1.1.2-7, </w:t>
      </w:r>
      <w:r w:rsidRPr="0000592C">
        <w:rPr>
          <w:rFonts w:eastAsia="等线"/>
        </w:rPr>
        <w:t>6.3.1.1.2-9</w:t>
      </w:r>
      <w:r w:rsidRPr="0000592C">
        <w:rPr>
          <w:rFonts w:eastAsia="等线"/>
          <w:lang w:eastAsia="zh-CN"/>
        </w:rPr>
        <w:t xml:space="preserve"> and </w:t>
      </w:r>
      <w:r w:rsidRPr="0000592C">
        <w:rPr>
          <w:rFonts w:eastAsia="等线"/>
        </w:rPr>
        <w:t>6.3.1.1.2-10</w:t>
      </w:r>
      <w:r w:rsidRPr="0000592C">
        <w:rPr>
          <w:rFonts w:eastAsia="等线"/>
          <w:lang w:eastAsia="zh-CN"/>
        </w:rPr>
        <w:t xml:space="preserve"> with CSI sub-report </w:t>
      </w:r>
      <w:r w:rsidRPr="0000592C">
        <w:rPr>
          <w:rFonts w:eastAsia="等线" w:hint="eastAsia"/>
          <w:lang w:eastAsia="zh-CN"/>
        </w:rPr>
        <w:t>#n</w:t>
      </w:r>
      <w:r w:rsidRPr="0000592C">
        <w:rPr>
          <w:rFonts w:eastAsia="等线"/>
          <w:lang w:eastAsia="zh-CN"/>
        </w:rPr>
        <w:t xml:space="preserve">, and taking only Tables 6.3.1.1.2-1/2/3/4 for the determination of the </w:t>
      </w:r>
      <w:proofErr w:type="spellStart"/>
      <w:r w:rsidRPr="0000592C">
        <w:rPr>
          <w:rFonts w:eastAsia="等线"/>
          <w:lang w:eastAsia="zh-CN"/>
        </w:rPr>
        <w:t>bitwidth</w:t>
      </w:r>
      <w:proofErr w:type="spellEnd"/>
      <w:r w:rsidRPr="0000592C">
        <w:rPr>
          <w:rFonts w:eastAsia="等线"/>
          <w:lang w:eastAsia="zh-CN"/>
        </w:rPr>
        <w:t xml:space="preserve"> of a CSI field.</w:t>
      </w:r>
    </w:p>
    <w:p w14:paraId="7BAE781C"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等线" w:hAnsi="Arial"/>
          <w:b/>
          <w:lang w:eastAsia="zh-CN"/>
        </w:rPr>
      </w:pPr>
      <w:r w:rsidRPr="0000592C">
        <w:rPr>
          <w:rFonts w:ascii="Arial" w:eastAsia="等线" w:hAnsi="Arial"/>
          <w:b/>
        </w:rPr>
        <w:t xml:space="preserve">Table </w:t>
      </w:r>
      <w:r w:rsidRPr="0000592C">
        <w:rPr>
          <w:rFonts w:ascii="Arial" w:eastAsia="等线" w:hAnsi="Arial" w:hint="eastAsia"/>
          <w:b/>
          <w:lang w:eastAsia="zh-CN"/>
        </w:rPr>
        <w:t>6.3.1.1.2-7</w:t>
      </w:r>
      <w:r w:rsidRPr="0000592C">
        <w:rPr>
          <w:rFonts w:ascii="Arial" w:eastAsia="等线" w:hAnsi="Arial"/>
          <w:b/>
        </w:rPr>
        <w:t>:</w:t>
      </w:r>
      <w:r w:rsidRPr="0000592C">
        <w:rPr>
          <w:rFonts w:ascii="Arial" w:eastAsia="等线" w:hAnsi="Arial" w:hint="eastAsia"/>
          <w:b/>
          <w:lang w:eastAsia="zh-CN"/>
        </w:rPr>
        <w:t xml:space="preserve"> Ma</w:t>
      </w:r>
      <w:r w:rsidRPr="0000592C">
        <w:rPr>
          <w:rFonts w:ascii="Arial" w:eastAsia="等线" w:hAnsi="Arial"/>
          <w:b/>
          <w:lang w:eastAsia="zh-CN"/>
        </w:rPr>
        <w:t xml:space="preserve">pping </w:t>
      </w:r>
      <w:r w:rsidRPr="0000592C">
        <w:rPr>
          <w:rFonts w:ascii="Arial" w:eastAsia="等线" w:hAnsi="Arial" w:hint="eastAsia"/>
          <w:b/>
          <w:lang w:eastAsia="zh-CN"/>
        </w:rPr>
        <w:t>order of CSI fields of one CSI report,</w:t>
      </w:r>
      <w:r w:rsidRPr="0000592C">
        <w:rPr>
          <w:rFonts w:ascii="Arial" w:eastAsia="等线" w:hAnsi="Arial"/>
          <w:b/>
          <w:lang w:eastAsia="zh-CN"/>
        </w:rPr>
        <w:br/>
      </w:r>
      <w:proofErr w:type="spellStart"/>
      <w:r w:rsidRPr="0000592C">
        <w:rPr>
          <w:rFonts w:ascii="Arial" w:eastAsia="等线" w:hAnsi="Arial"/>
          <w:b/>
          <w:i/>
          <w:lang w:eastAsia="zh-CN"/>
        </w:rPr>
        <w:t>pmi-FormatIndicator</w:t>
      </w:r>
      <w:proofErr w:type="spellEnd"/>
      <w:r w:rsidRPr="0000592C">
        <w:rPr>
          <w:rFonts w:ascii="Arial" w:eastAsia="等线" w:hAnsi="Arial" w:hint="eastAsia"/>
          <w:b/>
          <w:i/>
          <w:lang w:eastAsia="zh-CN"/>
        </w:rPr>
        <w:t>=</w:t>
      </w:r>
      <w:proofErr w:type="spellStart"/>
      <w:r w:rsidRPr="0000592C">
        <w:rPr>
          <w:rFonts w:ascii="Arial" w:eastAsia="等线" w:hAnsi="Arial"/>
          <w:b/>
          <w:i/>
          <w:lang w:eastAsia="zh-CN"/>
        </w:rPr>
        <w:t>w</w:t>
      </w:r>
      <w:r w:rsidRPr="0000592C">
        <w:rPr>
          <w:rFonts w:ascii="Arial" w:eastAsia="等线" w:hAnsi="Arial" w:hint="eastAsia"/>
          <w:b/>
          <w:i/>
          <w:lang w:eastAsia="zh-CN"/>
        </w:rPr>
        <w:t>i</w:t>
      </w:r>
      <w:r w:rsidRPr="0000592C">
        <w:rPr>
          <w:rFonts w:ascii="Arial" w:eastAsia="等线" w:hAnsi="Arial"/>
          <w:b/>
          <w:i/>
          <w:lang w:eastAsia="zh-CN"/>
        </w:rPr>
        <w:t>debandPMI</w:t>
      </w:r>
      <w:proofErr w:type="spellEnd"/>
      <w:r w:rsidRPr="0000592C">
        <w:rPr>
          <w:rFonts w:ascii="Arial" w:eastAsia="等线" w:hAnsi="Arial" w:hint="eastAsia"/>
          <w:b/>
          <w:lang w:eastAsia="zh-CN"/>
        </w:rPr>
        <w:t xml:space="preserve"> and </w:t>
      </w:r>
      <w:proofErr w:type="spellStart"/>
      <w:r w:rsidRPr="0000592C">
        <w:rPr>
          <w:rFonts w:ascii="Arial" w:eastAsia="等线" w:hAnsi="Arial"/>
          <w:b/>
          <w:i/>
          <w:lang w:eastAsia="zh-CN"/>
        </w:rPr>
        <w:t>cqi-FormatIndicator</w:t>
      </w:r>
      <w:proofErr w:type="spellEnd"/>
      <w:r w:rsidRPr="0000592C">
        <w:rPr>
          <w:rFonts w:ascii="Arial" w:eastAsia="等线" w:hAnsi="Arial" w:hint="eastAsia"/>
          <w:b/>
          <w:i/>
          <w:lang w:eastAsia="zh-CN"/>
        </w:rPr>
        <w:t>=</w:t>
      </w:r>
      <w:proofErr w:type="spellStart"/>
      <w:r w:rsidRPr="0000592C">
        <w:rPr>
          <w:rFonts w:ascii="Arial" w:eastAsia="等线" w:hAnsi="Arial"/>
          <w:b/>
          <w:i/>
          <w:lang w:eastAsia="zh-CN"/>
        </w:rPr>
        <w:t>w</w:t>
      </w:r>
      <w:r w:rsidRPr="0000592C">
        <w:rPr>
          <w:rFonts w:ascii="Arial" w:eastAsia="等线" w:hAnsi="Arial" w:hint="eastAsia"/>
          <w:b/>
          <w:i/>
          <w:lang w:eastAsia="zh-CN"/>
        </w:rPr>
        <w:t>i</w:t>
      </w:r>
      <w:r w:rsidRPr="0000592C">
        <w:rPr>
          <w:rFonts w:ascii="Arial" w:eastAsia="等线" w:hAnsi="Arial"/>
          <w:b/>
          <w:i/>
          <w:lang w:eastAsia="zh-CN"/>
        </w:rPr>
        <w:t>debandCQI</w:t>
      </w:r>
      <w:proofErr w:type="spellEnd"/>
      <w:r w:rsidRPr="0000592C">
        <w:rPr>
          <w:rFonts w:ascii="Arial" w:eastAsia="等线" w:hAnsi="Arial"/>
          <w:b/>
          <w:i/>
          <w:lang w:eastAsia="zh-CN"/>
        </w:rPr>
        <w:t xml:space="preserve"> </w:t>
      </w:r>
      <w:r w:rsidRPr="0000592C">
        <w:rPr>
          <w:rFonts w:ascii="Arial" w:eastAsia="等线" w:hAnsi="Arial"/>
          <w:b/>
          <w:iCs/>
          <w:lang w:eastAsia="zh-CN"/>
        </w:rPr>
        <w:t xml:space="preserve">or </w:t>
      </w:r>
      <w:proofErr w:type="spellStart"/>
      <w:r w:rsidRPr="0000592C">
        <w:rPr>
          <w:rFonts w:ascii="Arial" w:eastAsia="等线" w:hAnsi="Arial"/>
          <w:b/>
          <w:i/>
          <w:iCs/>
        </w:rPr>
        <w:t>reportQuantity</w:t>
      </w:r>
      <w:proofErr w:type="spellEnd"/>
      <w:r w:rsidRPr="0000592C">
        <w:rPr>
          <w:rFonts w:ascii="Arial" w:eastAsia="等线" w:hAnsi="Arial"/>
          <w:b/>
          <w:i/>
          <w:iCs/>
        </w:rPr>
        <w:br/>
      </w:r>
      <w:r w:rsidRPr="0000592C">
        <w:rPr>
          <w:rFonts w:ascii="Arial" w:eastAsia="等线" w:hAnsi="Arial"/>
          <w:b/>
        </w:rPr>
        <w:t xml:space="preserve">set to 'cri-RI-CQI' and </w:t>
      </w:r>
      <w:proofErr w:type="spellStart"/>
      <w:r w:rsidRPr="0000592C">
        <w:rPr>
          <w:rFonts w:ascii="Arial" w:eastAsia="等线" w:hAnsi="Arial"/>
          <w:b/>
          <w:i/>
          <w:lang w:eastAsia="zh-CN"/>
        </w:rPr>
        <w:t>cqi-FormatIndicator</w:t>
      </w:r>
      <w:proofErr w:type="spellEnd"/>
      <w:r w:rsidRPr="0000592C">
        <w:rPr>
          <w:rFonts w:ascii="Arial" w:eastAsia="等线" w:hAnsi="Arial" w:hint="eastAsia"/>
          <w:b/>
          <w:i/>
          <w:lang w:eastAsia="zh-CN"/>
        </w:rPr>
        <w:t>=</w:t>
      </w:r>
      <w:proofErr w:type="spellStart"/>
      <w:r w:rsidRPr="0000592C">
        <w:rPr>
          <w:rFonts w:ascii="Arial" w:eastAsia="等线" w:hAnsi="Arial"/>
          <w:b/>
          <w:i/>
          <w:lang w:eastAsia="zh-CN"/>
        </w:rPr>
        <w:t>w</w:t>
      </w:r>
      <w:r w:rsidRPr="0000592C">
        <w:rPr>
          <w:rFonts w:ascii="Arial" w:eastAsia="等线" w:hAnsi="Arial" w:hint="eastAsia"/>
          <w:b/>
          <w:i/>
          <w:lang w:eastAsia="zh-CN"/>
        </w:rPr>
        <w:t>i</w:t>
      </w:r>
      <w:r w:rsidRPr="0000592C">
        <w:rPr>
          <w:rFonts w:ascii="Arial" w:eastAsia="等线" w:hAnsi="Arial"/>
          <w:b/>
          <w:i/>
          <w:lang w:eastAsia="zh-CN"/>
        </w:rPr>
        <w:t>debandCQI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4"/>
        <w:gridCol w:w="7719"/>
      </w:tblGrid>
      <w:tr w:rsidR="0000592C" w:rsidRPr="0000592C" w14:paraId="7F9F4022" w14:textId="77777777" w:rsidTr="002B56D9">
        <w:trPr>
          <w:jc w:val="center"/>
        </w:trPr>
        <w:tc>
          <w:tcPr>
            <w:tcW w:w="1764" w:type="dxa"/>
            <w:shd w:val="clear" w:color="auto" w:fill="E0E0E0"/>
            <w:vAlign w:val="center"/>
          </w:tcPr>
          <w:p w14:paraId="6F42D14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report number</w:t>
            </w:r>
          </w:p>
        </w:tc>
        <w:tc>
          <w:tcPr>
            <w:tcW w:w="7719" w:type="dxa"/>
            <w:shd w:val="clear" w:color="auto" w:fill="E0E0E0"/>
            <w:vAlign w:val="center"/>
          </w:tcPr>
          <w:p w14:paraId="71630AB9"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fields</w:t>
            </w:r>
          </w:p>
        </w:tc>
      </w:tr>
      <w:tr w:rsidR="0000592C" w:rsidRPr="0000592C" w14:paraId="55064C9B" w14:textId="77777777" w:rsidTr="002B56D9">
        <w:trPr>
          <w:jc w:val="center"/>
        </w:trPr>
        <w:tc>
          <w:tcPr>
            <w:tcW w:w="1764" w:type="dxa"/>
            <w:vMerge w:val="restart"/>
            <w:vAlign w:val="center"/>
          </w:tcPr>
          <w:p w14:paraId="1B6C4BF8"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#n</w:t>
            </w:r>
          </w:p>
        </w:tc>
        <w:tc>
          <w:tcPr>
            <w:tcW w:w="7719" w:type="dxa"/>
            <w:vAlign w:val="center"/>
          </w:tcPr>
          <w:p w14:paraId="24AB271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CRI as in Tables 6.3.1.1.2-3/4, if reported</w:t>
            </w:r>
          </w:p>
        </w:tc>
      </w:tr>
      <w:tr w:rsidR="0000592C" w:rsidRPr="0000592C" w14:paraId="13BB278E" w14:textId="77777777" w:rsidTr="002B56D9">
        <w:trPr>
          <w:jc w:val="center"/>
        </w:trPr>
        <w:tc>
          <w:tcPr>
            <w:tcW w:w="1764" w:type="dxa"/>
            <w:vMerge/>
            <w:vAlign w:val="center"/>
          </w:tcPr>
          <w:p w14:paraId="6DB5AE3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6DE8B6D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Rank Indicator as in Tables 6.3.1.1.2-3/4, if reported</w:t>
            </w:r>
          </w:p>
        </w:tc>
      </w:tr>
      <w:tr w:rsidR="0000592C" w:rsidRPr="0000592C" w14:paraId="4FA38E82" w14:textId="77777777" w:rsidTr="002B56D9">
        <w:trPr>
          <w:jc w:val="center"/>
        </w:trPr>
        <w:tc>
          <w:tcPr>
            <w:tcW w:w="1764" w:type="dxa"/>
            <w:vMerge/>
            <w:vAlign w:val="center"/>
          </w:tcPr>
          <w:p w14:paraId="0DE9372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46F567F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Layer Indicator as in Tables 6.3.1.1.2-3/4, if reported</w:t>
            </w:r>
          </w:p>
        </w:tc>
      </w:tr>
      <w:tr w:rsidR="0000592C" w:rsidRPr="0000592C" w14:paraId="601B887C" w14:textId="77777777" w:rsidTr="002B56D9">
        <w:trPr>
          <w:jc w:val="center"/>
        </w:trPr>
        <w:tc>
          <w:tcPr>
            <w:tcW w:w="1764" w:type="dxa"/>
            <w:vMerge/>
            <w:vAlign w:val="center"/>
          </w:tcPr>
          <w:p w14:paraId="509EE82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7B3CA1E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Zero </w:t>
            </w:r>
            <w:r w:rsidRPr="0000592C">
              <w:rPr>
                <w:rFonts w:ascii="Arial" w:eastAsia="等线" w:hAnsi="Arial"/>
                <w:sz w:val="18"/>
                <w:lang w:eastAsia="zh-CN"/>
              </w:rPr>
              <w:t>p</w:t>
            </w:r>
            <w:r w:rsidRPr="0000592C">
              <w:rPr>
                <w:rFonts w:ascii="Arial" w:eastAsia="等线" w:hAnsi="Arial" w:hint="eastAsia"/>
                <w:sz w:val="18"/>
                <w:lang w:eastAsia="zh-CN"/>
              </w:rPr>
              <w:t xml:space="preserve">adding bits </w:t>
            </w:r>
            <w:r w:rsidRPr="0000592C">
              <w:rPr>
                <w:rFonts w:ascii="Arial" w:eastAsia="等线" w:hAnsi="Arial"/>
                <w:position w:val="-10"/>
                <w:sz w:val="18"/>
                <w:lang w:eastAsia="zh-CN"/>
              </w:rPr>
              <w:object w:dxaOrig="320" w:dyaOrig="340" w14:anchorId="70807C7A">
                <v:shape id="_x0000_i1029" type="#_x0000_t75" style="width:16.35pt;height:16.8pt" o:ole="">
                  <v:imagedata r:id="rId20" o:title=""/>
                </v:shape>
                <o:OLEObject Type="Embed" ProgID="Equation.3" ShapeID="_x0000_i1029" DrawAspect="Content" ObjectID="_1810563389" r:id="rId21"/>
              </w:object>
            </w:r>
            <w:r w:rsidRPr="0000592C">
              <w:rPr>
                <w:rFonts w:ascii="Arial" w:eastAsia="等线" w:hAnsi="Arial" w:hint="eastAsia"/>
                <w:sz w:val="18"/>
                <w:lang w:eastAsia="zh-CN"/>
              </w:rPr>
              <w:t>, if needed</w:t>
            </w:r>
          </w:p>
        </w:tc>
      </w:tr>
      <w:tr w:rsidR="0000592C" w:rsidRPr="0000592C" w14:paraId="20A2B22D" w14:textId="77777777" w:rsidTr="002B56D9">
        <w:trPr>
          <w:jc w:val="center"/>
        </w:trPr>
        <w:tc>
          <w:tcPr>
            <w:tcW w:w="1764" w:type="dxa"/>
            <w:vMerge/>
            <w:vAlign w:val="center"/>
          </w:tcPr>
          <w:p w14:paraId="1B4FE32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62CAFEE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wideband information fields </w:t>
            </w:r>
            <w:r w:rsidRPr="0000592C">
              <w:rPr>
                <w:rFonts w:ascii="Arial" w:eastAsia="等线" w:hAnsi="Arial"/>
                <w:position w:val="-10"/>
                <w:sz w:val="18"/>
                <w:lang w:eastAsia="zh-CN"/>
              </w:rPr>
              <w:object w:dxaOrig="320" w:dyaOrig="340" w14:anchorId="0C344624">
                <v:shape id="_x0000_i1030" type="#_x0000_t75" style="width:16.35pt;height:16.8pt" o:ole="">
                  <v:imagedata r:id="rId22" o:title=""/>
                </v:shape>
                <o:OLEObject Type="Embed" ProgID="Equation.3" ShapeID="_x0000_i1030" DrawAspect="Content" ObjectID="_1810563390" r:id="rId23"/>
              </w:object>
            </w:r>
            <w:r w:rsidRPr="0000592C">
              <w:rPr>
                <w:rFonts w:ascii="Arial" w:eastAsia="等线" w:hAnsi="Arial" w:hint="eastAsia"/>
                <w:sz w:val="18"/>
                <w:lang w:eastAsia="zh-CN"/>
              </w:rPr>
              <w:t>, from left to right as in Tables 6.3.1.1.2-1/2, if reported</w:t>
            </w:r>
          </w:p>
        </w:tc>
      </w:tr>
      <w:tr w:rsidR="0000592C" w:rsidRPr="0000592C" w14:paraId="5AE175D0" w14:textId="77777777" w:rsidTr="002B56D9">
        <w:trPr>
          <w:jc w:val="center"/>
        </w:trPr>
        <w:tc>
          <w:tcPr>
            <w:tcW w:w="1764" w:type="dxa"/>
            <w:vMerge/>
            <w:vAlign w:val="center"/>
          </w:tcPr>
          <w:p w14:paraId="1C9A274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60E20B89"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wideband information fields </w:t>
            </w:r>
            <w:r w:rsidRPr="0000592C">
              <w:rPr>
                <w:rFonts w:ascii="Arial" w:eastAsia="等线" w:hAnsi="Arial"/>
                <w:position w:val="-10"/>
                <w:sz w:val="18"/>
                <w:lang w:eastAsia="zh-CN"/>
              </w:rPr>
              <w:object w:dxaOrig="340" w:dyaOrig="340" w14:anchorId="4C738342">
                <v:shape id="_x0000_i1031" type="#_x0000_t75" style="width:16.8pt;height:16.8pt" o:ole="">
                  <v:imagedata r:id="rId24" o:title=""/>
                </v:shape>
                <o:OLEObject Type="Embed" ProgID="Equation.3" ShapeID="_x0000_i1031" DrawAspect="Content" ObjectID="_1810563391" r:id="rId25"/>
              </w:object>
            </w:r>
            <w:r w:rsidRPr="0000592C">
              <w:rPr>
                <w:rFonts w:ascii="Arial" w:eastAsia="等线" w:hAnsi="Arial" w:hint="eastAsia"/>
                <w:sz w:val="18"/>
                <w:lang w:eastAsia="zh-CN"/>
              </w:rPr>
              <w:t>, from left to right as in Tables 6.3.1.1.2-1/2, or codebook index for 2 antenna ports according to Clause 5.2.2.2.1 in [6, TS38.214], if reported</w:t>
            </w:r>
          </w:p>
        </w:tc>
      </w:tr>
      <w:tr w:rsidR="0000592C" w:rsidRPr="0000592C" w14:paraId="45FEA808" w14:textId="77777777" w:rsidTr="002B56D9">
        <w:trPr>
          <w:jc w:val="center"/>
        </w:trPr>
        <w:tc>
          <w:tcPr>
            <w:tcW w:w="1764" w:type="dxa"/>
            <w:vMerge/>
            <w:vAlign w:val="center"/>
          </w:tcPr>
          <w:p w14:paraId="16718DB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1D57A26B"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W</w:t>
            </w:r>
            <w:r w:rsidRPr="0000592C">
              <w:rPr>
                <w:rFonts w:ascii="Arial" w:eastAsia="等线" w:hAnsi="Arial" w:hint="eastAsia"/>
                <w:sz w:val="18"/>
                <w:lang w:eastAsia="zh-CN"/>
              </w:rPr>
              <w:t xml:space="preserve">ideband CQI </w:t>
            </w:r>
            <w:r w:rsidRPr="0000592C">
              <w:rPr>
                <w:rFonts w:ascii="Arial" w:eastAsia="等线" w:hAnsi="Arial"/>
                <w:sz w:val="18"/>
                <w:lang w:eastAsia="zh-CN"/>
              </w:rPr>
              <w:t xml:space="preserve">for the first TB </w:t>
            </w:r>
            <w:r w:rsidRPr="0000592C">
              <w:rPr>
                <w:rFonts w:ascii="Arial" w:eastAsia="等线" w:hAnsi="Arial" w:hint="eastAsia"/>
                <w:sz w:val="18"/>
                <w:lang w:eastAsia="zh-CN"/>
              </w:rPr>
              <w:t xml:space="preserve">as in Tables 6.3.1.1.2-3/4, if reported </w:t>
            </w:r>
          </w:p>
        </w:tc>
      </w:tr>
      <w:tr w:rsidR="0000592C" w:rsidRPr="0000592C" w14:paraId="3B50A331" w14:textId="77777777" w:rsidTr="002B56D9">
        <w:trPr>
          <w:jc w:val="center"/>
        </w:trPr>
        <w:tc>
          <w:tcPr>
            <w:tcW w:w="1764" w:type="dxa"/>
            <w:vMerge/>
            <w:vAlign w:val="center"/>
          </w:tcPr>
          <w:p w14:paraId="5581077B"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5208EBF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Wideband CQI for the second TB as in Tables 6.3.1.1.2-3/4, if reported</w:t>
            </w:r>
          </w:p>
        </w:tc>
      </w:tr>
    </w:tbl>
    <w:p w14:paraId="75A6A3AB" w14:textId="77777777" w:rsidR="0000592C" w:rsidRPr="0000592C" w:rsidRDefault="0000592C" w:rsidP="0000592C">
      <w:pPr>
        <w:overflowPunct w:val="0"/>
        <w:autoSpaceDE w:val="0"/>
        <w:autoSpaceDN w:val="0"/>
        <w:adjustRightInd w:val="0"/>
        <w:textAlignment w:val="baseline"/>
        <w:rPr>
          <w:rFonts w:eastAsia="等线"/>
          <w:lang w:eastAsia="zh-CN"/>
        </w:rPr>
      </w:pPr>
    </w:p>
    <w:p w14:paraId="14E1D441" w14:textId="77777777" w:rsidR="0000592C" w:rsidRPr="0000592C" w:rsidRDefault="0000592C" w:rsidP="0000592C">
      <w:pPr>
        <w:overflowPunct w:val="0"/>
        <w:autoSpaceDE w:val="0"/>
        <w:autoSpaceDN w:val="0"/>
        <w:adjustRightInd w:val="0"/>
        <w:textAlignment w:val="baseline"/>
        <w:rPr>
          <w:rFonts w:eastAsia="等线"/>
          <w:lang w:eastAsia="zh-CN"/>
        </w:rPr>
      </w:pPr>
      <w:r w:rsidRPr="0000592C">
        <w:rPr>
          <w:rFonts w:eastAsia="等线" w:hint="eastAsia"/>
          <w:lang w:eastAsia="zh-CN"/>
        </w:rPr>
        <w:t xml:space="preserve">The number of zero padding bits </w:t>
      </w:r>
      <w:r w:rsidRPr="0000592C">
        <w:rPr>
          <w:rFonts w:eastAsia="等线"/>
          <w:position w:val="-10"/>
          <w:lang w:eastAsia="zh-CN"/>
        </w:rPr>
        <w:object w:dxaOrig="320" w:dyaOrig="340" w14:anchorId="3824D14B">
          <v:shape id="_x0000_i1032" type="#_x0000_t75" style="width:12.8pt;height:14.6pt" o:ole="">
            <v:imagedata r:id="rId26" o:title=""/>
          </v:shape>
          <o:OLEObject Type="Embed" ProgID="Equation.3" ShapeID="_x0000_i1032" DrawAspect="Content" ObjectID="_1810563392" r:id="rId27"/>
        </w:object>
      </w:r>
      <w:r w:rsidRPr="0000592C">
        <w:rPr>
          <w:rFonts w:eastAsia="等线" w:hint="eastAsia"/>
          <w:lang w:eastAsia="zh-CN"/>
        </w:rPr>
        <w:t xml:space="preserve"> in Table 6.3.1.1.2-7 is</w:t>
      </w:r>
      <w:r w:rsidRPr="0000592C">
        <w:rPr>
          <w:rFonts w:eastAsia="等线"/>
          <w:lang w:eastAsia="zh-CN"/>
        </w:rPr>
        <w:t xml:space="preserve"> </w:t>
      </w:r>
      <w:r w:rsidRPr="0000592C">
        <w:rPr>
          <w:rFonts w:eastAsia="等线" w:hint="eastAsia"/>
          <w:lang w:eastAsia="zh-CN"/>
        </w:rPr>
        <w:t xml:space="preserve">0 for 1 CSI-RS port and </w:t>
      </w:r>
      <w:r w:rsidRPr="0000592C">
        <w:rPr>
          <w:rFonts w:eastAsia="等线"/>
          <w:position w:val="-10"/>
          <w:lang w:eastAsia="zh-CN"/>
        </w:rPr>
        <w:object w:dxaOrig="1960" w:dyaOrig="380" w14:anchorId="777DFB2A">
          <v:shape id="_x0000_i1033" type="#_x0000_t75" style="width:82.15pt;height:16.35pt" o:ole="">
            <v:imagedata r:id="rId28" o:title=""/>
          </v:shape>
          <o:OLEObject Type="Embed" ProgID="Equation.3" ShapeID="_x0000_i1033" DrawAspect="Content" ObjectID="_1810563393" r:id="rId29"/>
        </w:object>
      </w:r>
      <w:r w:rsidRPr="0000592C">
        <w:rPr>
          <w:rFonts w:eastAsia="等线"/>
          <w:lang w:eastAsia="zh-CN"/>
        </w:rPr>
        <w:t xml:space="preserve"> </w:t>
      </w:r>
      <w:r w:rsidRPr="0000592C">
        <w:rPr>
          <w:rFonts w:eastAsia="等线" w:hint="eastAsia"/>
          <w:lang w:eastAsia="zh-CN"/>
        </w:rPr>
        <w:t>for more than 1 CSI-RS port, where</w:t>
      </w:r>
      <w:r w:rsidRPr="0000592C">
        <w:rPr>
          <w:rFonts w:eastAsia="等线"/>
          <w:lang w:eastAsia="zh-CN"/>
        </w:rPr>
        <w:t>:</w:t>
      </w:r>
    </w:p>
    <w:p w14:paraId="36988247" w14:textId="77777777" w:rsidR="0000592C" w:rsidRPr="0000592C" w:rsidRDefault="0000592C" w:rsidP="0000592C">
      <w:pPr>
        <w:overflowPunct w:val="0"/>
        <w:autoSpaceDE w:val="0"/>
        <w:autoSpaceDN w:val="0"/>
        <w:adjustRightInd w:val="0"/>
        <w:ind w:left="568" w:hanging="284"/>
        <w:textAlignment w:val="baseline"/>
        <w:rPr>
          <w:rFonts w:eastAsia="等线"/>
          <w:lang w:eastAsia="zh-CN"/>
        </w:rPr>
      </w:pPr>
      <w:r w:rsidRPr="0000592C">
        <w:rPr>
          <w:rFonts w:eastAsia="等线"/>
          <w:lang w:eastAsia="zh-CN"/>
        </w:rPr>
        <w:t>-</w:t>
      </w:r>
      <w:r w:rsidRPr="0000592C">
        <w:rPr>
          <w:rFonts w:eastAsia="等线"/>
          <w:lang w:eastAsia="zh-CN"/>
        </w:rPr>
        <w:tab/>
      </w:r>
      <w:r w:rsidRPr="0000592C">
        <w:rPr>
          <w:rFonts w:eastAsia="等线"/>
          <w:position w:val="-10"/>
          <w:lang w:eastAsia="zh-CN"/>
        </w:rPr>
        <w:object w:dxaOrig="1680" w:dyaOrig="460" w14:anchorId="3719810E">
          <v:shape id="_x0000_i1034" type="#_x0000_t75" style="width:68.45pt;height:19.45pt" o:ole="">
            <v:imagedata r:id="rId30" o:title=""/>
          </v:shape>
          <o:OLEObject Type="Embed" ProgID="Equation.3" ShapeID="_x0000_i1034" DrawAspect="Content" ObjectID="_1810563394" r:id="rId31"/>
        </w:object>
      </w:r>
      <w:r w:rsidRPr="0000592C">
        <w:rPr>
          <w:rFonts w:eastAsia="等线" w:hint="eastAsia"/>
          <w:lang w:eastAsia="zh-CN"/>
        </w:rPr>
        <w:t xml:space="preserve"> and </w:t>
      </w:r>
      <w:r w:rsidRPr="0000592C">
        <w:rPr>
          <w:rFonts w:eastAsia="等线"/>
          <w:position w:val="-10"/>
          <w:lang w:eastAsia="zh-CN"/>
        </w:rPr>
        <w:object w:dxaOrig="520" w:dyaOrig="360" w14:anchorId="6878C73B">
          <v:shape id="_x0000_i1035" type="#_x0000_t75" style="width:22.1pt;height:15pt" o:ole="">
            <v:imagedata r:id="rId32" o:title=""/>
          </v:shape>
          <o:OLEObject Type="Embed" ProgID="Equation.3" ShapeID="_x0000_i1035" DrawAspect="Content" ObjectID="_1810563395" r:id="rId33"/>
        </w:object>
      </w:r>
      <w:r w:rsidRPr="0000592C">
        <w:rPr>
          <w:rFonts w:eastAsia="等线" w:hint="eastAsia"/>
          <w:lang w:eastAsia="zh-CN"/>
        </w:rPr>
        <w:t xml:space="preserve"> is the set of rank values </w:t>
      </w:r>
      <w:r w:rsidRPr="0000592C">
        <w:rPr>
          <w:rFonts w:eastAsia="等线"/>
          <w:position w:val="-10"/>
          <w:lang w:eastAsia="zh-CN"/>
        </w:rPr>
        <w:object w:dxaOrig="180" w:dyaOrig="200" w14:anchorId="7C8017C5">
          <v:shape id="_x0000_i1036" type="#_x0000_t75" style="width:12.8pt;height:11.95pt" o:ole="">
            <v:imagedata r:id="rId34" o:title=""/>
          </v:shape>
          <o:OLEObject Type="Embed" ProgID="Equation.3" ShapeID="_x0000_i1036" DrawAspect="Content" ObjectID="_1810563396" r:id="rId35"/>
        </w:object>
      </w:r>
      <w:r w:rsidRPr="0000592C">
        <w:rPr>
          <w:rFonts w:eastAsia="等线" w:hint="eastAsia"/>
          <w:lang w:eastAsia="zh-CN"/>
        </w:rPr>
        <w:t xml:space="preserve"> that are allowed to be reported;</w:t>
      </w:r>
    </w:p>
    <w:p w14:paraId="13CAAE45" w14:textId="77777777" w:rsidR="0000592C" w:rsidRPr="0000592C" w:rsidRDefault="0000592C" w:rsidP="0000592C">
      <w:pPr>
        <w:overflowPunct w:val="0"/>
        <w:autoSpaceDE w:val="0"/>
        <w:autoSpaceDN w:val="0"/>
        <w:adjustRightInd w:val="0"/>
        <w:ind w:left="568" w:hanging="284"/>
        <w:textAlignment w:val="baseline"/>
        <w:rPr>
          <w:rFonts w:eastAsia="等线"/>
          <w:lang w:eastAsia="zh-CN"/>
        </w:rPr>
      </w:pPr>
      <w:r w:rsidRPr="0000592C">
        <w:rPr>
          <w:rFonts w:eastAsia="等线"/>
          <w:lang w:eastAsia="zh-CN"/>
        </w:rPr>
        <w:t>-</w:t>
      </w:r>
      <w:r w:rsidRPr="0000592C">
        <w:rPr>
          <w:rFonts w:eastAsia="等线"/>
          <w:lang w:eastAsia="zh-CN"/>
        </w:rPr>
        <w:tab/>
      </w:r>
      <w:r w:rsidRPr="0000592C">
        <w:rPr>
          <w:rFonts w:eastAsia="等线"/>
          <w:position w:val="-10"/>
          <w:lang w:eastAsia="zh-CN"/>
        </w:rPr>
        <w:object w:dxaOrig="1480" w:dyaOrig="380" w14:anchorId="591CCBA3">
          <v:shape id="_x0000_i1037" type="#_x0000_t75" style="width:60.05pt;height:16.35pt" o:ole="">
            <v:imagedata r:id="rId36" o:title=""/>
          </v:shape>
          <o:OLEObject Type="Embed" ProgID="Equation.3" ShapeID="_x0000_i1037" DrawAspect="Content" ObjectID="_1810563397" r:id="rId37"/>
        </w:object>
      </w:r>
      <w:r w:rsidRPr="0000592C">
        <w:rPr>
          <w:rFonts w:eastAsia="等线" w:hint="eastAsia"/>
          <w:lang w:eastAsia="zh-CN"/>
        </w:rPr>
        <w:t xml:space="preserve">, where </w:t>
      </w:r>
      <w:r w:rsidRPr="0000592C">
        <w:rPr>
          <w:rFonts w:eastAsia="等线"/>
          <w:position w:val="-10"/>
          <w:lang w:eastAsia="zh-CN"/>
        </w:rPr>
        <w:object w:dxaOrig="240" w:dyaOrig="260" w14:anchorId="40BD1BC9">
          <v:shape id="_x0000_i1038" type="#_x0000_t75" style="width:10.15pt;height:11.05pt" o:ole="">
            <v:imagedata r:id="rId38" o:title=""/>
          </v:shape>
          <o:OLEObject Type="Embed" ProgID="Equation.3" ShapeID="_x0000_i1038" DrawAspect="Content" ObjectID="_1810563398" r:id="rId39"/>
        </w:object>
      </w:r>
      <w:r w:rsidRPr="0000592C">
        <w:rPr>
          <w:rFonts w:eastAsia="等线" w:hint="eastAsia"/>
          <w:lang w:eastAsia="zh-CN"/>
        </w:rPr>
        <w:t xml:space="preserve"> is the reported rank;</w:t>
      </w:r>
    </w:p>
    <w:p w14:paraId="618C43B0" w14:textId="77777777" w:rsidR="0000592C" w:rsidRPr="0000592C" w:rsidRDefault="0000592C" w:rsidP="0000592C">
      <w:pPr>
        <w:overflowPunct w:val="0"/>
        <w:autoSpaceDE w:val="0"/>
        <w:autoSpaceDN w:val="0"/>
        <w:adjustRightInd w:val="0"/>
        <w:ind w:left="568" w:hanging="284"/>
        <w:textAlignment w:val="baseline"/>
        <w:rPr>
          <w:rFonts w:eastAsia="等线"/>
          <w:lang w:eastAsia="zh-CN"/>
        </w:rPr>
      </w:pPr>
      <w:r w:rsidRPr="0000592C">
        <w:rPr>
          <w:rFonts w:eastAsia="等线"/>
          <w:lang w:eastAsia="zh-CN"/>
        </w:rPr>
        <w:t>-</w:t>
      </w:r>
      <w:r w:rsidRPr="0000592C">
        <w:rPr>
          <w:rFonts w:eastAsia="等线"/>
          <w:lang w:eastAsia="zh-CN"/>
        </w:rPr>
        <w:tab/>
      </w:r>
      <w:r w:rsidRPr="0000592C">
        <w:rPr>
          <w:rFonts w:eastAsia="等线" w:hint="eastAsia"/>
          <w:lang w:eastAsia="zh-CN"/>
        </w:rPr>
        <w:t xml:space="preserve">For 2 CSI-RS ports, </w:t>
      </w:r>
      <w:r w:rsidRPr="0000592C">
        <w:rPr>
          <w:rFonts w:eastAsia="等线"/>
          <w:position w:val="-10"/>
          <w:lang w:eastAsia="zh-CN"/>
        </w:rPr>
        <w:object w:dxaOrig="3260" w:dyaOrig="380" w14:anchorId="31DFB341">
          <v:shape id="_x0000_i1039" type="#_x0000_t75" style="width:132.05pt;height:16.35pt" o:ole="">
            <v:imagedata r:id="rId40" o:title=""/>
          </v:shape>
          <o:OLEObject Type="Embed" ProgID="Equation.3" ShapeID="_x0000_i1039" DrawAspect="Content" ObjectID="_1810563399" r:id="rId41"/>
        </w:object>
      </w:r>
      <w:r w:rsidRPr="0000592C">
        <w:rPr>
          <w:rFonts w:eastAsia="等线" w:hint="eastAsia"/>
          <w:lang w:eastAsia="zh-CN"/>
        </w:rPr>
        <w:t>;</w:t>
      </w:r>
    </w:p>
    <w:p w14:paraId="5D0DA0BC" w14:textId="77777777" w:rsidR="0000592C" w:rsidRPr="0000592C" w:rsidRDefault="0000592C" w:rsidP="0000592C">
      <w:pPr>
        <w:overflowPunct w:val="0"/>
        <w:autoSpaceDE w:val="0"/>
        <w:autoSpaceDN w:val="0"/>
        <w:adjustRightInd w:val="0"/>
        <w:ind w:left="568" w:hanging="284"/>
        <w:textAlignment w:val="baseline"/>
        <w:rPr>
          <w:rFonts w:eastAsia="等线"/>
          <w:lang w:eastAsia="zh-CN"/>
        </w:rPr>
      </w:pPr>
      <w:r w:rsidRPr="0000592C">
        <w:rPr>
          <w:rFonts w:eastAsia="等线"/>
          <w:lang w:eastAsia="zh-CN"/>
        </w:rPr>
        <w:t>-</w:t>
      </w:r>
      <w:r w:rsidRPr="0000592C">
        <w:rPr>
          <w:rFonts w:eastAsia="等线"/>
          <w:lang w:eastAsia="zh-CN"/>
        </w:rPr>
        <w:tab/>
      </w:r>
      <w:r w:rsidRPr="0000592C">
        <w:rPr>
          <w:rFonts w:eastAsia="等线" w:hint="eastAsia"/>
          <w:lang w:eastAsia="zh-CN"/>
        </w:rPr>
        <w:t xml:space="preserve">For more than 2 CSI-RS ports, </w:t>
      </w:r>
      <w:r w:rsidRPr="0000592C">
        <w:rPr>
          <w:rFonts w:eastAsia="等线"/>
          <w:position w:val="-10"/>
          <w:lang w:eastAsia="zh-CN"/>
        </w:rPr>
        <w:object w:dxaOrig="4480" w:dyaOrig="380" w14:anchorId="6DEC9828">
          <v:shape id="_x0000_i1040" type="#_x0000_t75" style="width:182.85pt;height:16.35pt" o:ole="">
            <v:imagedata r:id="rId42" o:title=""/>
          </v:shape>
          <o:OLEObject Type="Embed" ProgID="Equation.3" ShapeID="_x0000_i1040" DrawAspect="Content" ObjectID="_1810563400" r:id="rId43"/>
        </w:object>
      </w:r>
      <w:r w:rsidRPr="0000592C">
        <w:rPr>
          <w:rFonts w:eastAsia="等线" w:hint="eastAsia"/>
          <w:lang w:eastAsia="zh-CN"/>
        </w:rPr>
        <w:t>;</w:t>
      </w:r>
    </w:p>
    <w:p w14:paraId="6EDC386A" w14:textId="77777777" w:rsidR="0000592C" w:rsidRPr="0000592C" w:rsidRDefault="0000592C" w:rsidP="0000592C">
      <w:pPr>
        <w:overflowPunct w:val="0"/>
        <w:autoSpaceDE w:val="0"/>
        <w:autoSpaceDN w:val="0"/>
        <w:adjustRightInd w:val="0"/>
        <w:ind w:left="568" w:hanging="284"/>
        <w:textAlignment w:val="baseline"/>
        <w:rPr>
          <w:rFonts w:eastAsia="等线"/>
          <w:lang w:eastAsia="zh-CN"/>
        </w:rPr>
      </w:pPr>
      <w:r w:rsidRPr="0000592C">
        <w:rPr>
          <w:rFonts w:eastAsia="等线"/>
          <w:lang w:eastAsia="zh-CN"/>
        </w:rPr>
        <w:t>-</w:t>
      </w:r>
      <w:r w:rsidRPr="0000592C">
        <w:rPr>
          <w:rFonts w:eastAsia="等线"/>
          <w:lang w:eastAsia="zh-CN"/>
        </w:rPr>
        <w:tab/>
      </w:r>
      <w:r w:rsidRPr="0000592C">
        <w:rPr>
          <w:rFonts w:eastAsia="等线" w:hint="eastAsia"/>
          <w:lang w:eastAsia="zh-CN"/>
        </w:rPr>
        <w:t xml:space="preserve">if PMI is reported, </w:t>
      </w:r>
      <w:r w:rsidRPr="0000592C">
        <w:rPr>
          <w:rFonts w:eastAsia="等线"/>
          <w:position w:val="-10"/>
          <w:lang w:eastAsia="zh-CN"/>
        </w:rPr>
        <w:object w:dxaOrig="1140" w:dyaOrig="340" w14:anchorId="289624AD">
          <v:shape id="_x0000_i1041" type="#_x0000_t75" style="width:48.6pt;height:14.6pt" o:ole="">
            <v:imagedata r:id="rId44" o:title=""/>
          </v:shape>
          <o:OLEObject Type="Embed" ProgID="Equation.3" ShapeID="_x0000_i1041" DrawAspect="Content" ObjectID="_1810563401" r:id="rId45"/>
        </w:object>
      </w:r>
      <w:r w:rsidRPr="0000592C">
        <w:rPr>
          <w:rFonts w:eastAsia="等线" w:hint="eastAsia"/>
          <w:lang w:eastAsia="zh-CN"/>
        </w:rPr>
        <w:t xml:space="preserve"> and </w:t>
      </w:r>
      <w:r w:rsidRPr="0000592C">
        <w:rPr>
          <w:rFonts w:eastAsia="等线"/>
          <w:position w:val="-10"/>
          <w:lang w:eastAsia="zh-CN"/>
        </w:rPr>
        <w:object w:dxaOrig="1140" w:dyaOrig="340" w14:anchorId="2309DB4A">
          <v:shape id="_x0000_i1042" type="#_x0000_t75" style="width:48.6pt;height:14.6pt" o:ole="">
            <v:imagedata r:id="rId46" o:title=""/>
          </v:shape>
          <o:OLEObject Type="Embed" ProgID="Equation.3" ShapeID="_x0000_i1042" DrawAspect="Content" ObjectID="_1810563402" r:id="rId47"/>
        </w:object>
      </w:r>
      <w:r w:rsidRPr="0000592C">
        <w:rPr>
          <w:rFonts w:eastAsia="等线" w:hint="eastAsia"/>
          <w:lang w:eastAsia="zh-CN"/>
        </w:rPr>
        <w:t xml:space="preserve">; otherwise, </w:t>
      </w:r>
      <w:r w:rsidRPr="0000592C">
        <w:rPr>
          <w:rFonts w:eastAsia="等线"/>
          <w:position w:val="-10"/>
          <w:lang w:eastAsia="zh-CN"/>
        </w:rPr>
        <w:object w:dxaOrig="1160" w:dyaOrig="340" w14:anchorId="4C2E6293">
          <v:shape id="_x0000_i1043" type="#_x0000_t75" style="width:48.6pt;height:14.6pt" o:ole="">
            <v:imagedata r:id="rId48" o:title=""/>
          </v:shape>
          <o:OLEObject Type="Embed" ProgID="Equation.3" ShapeID="_x0000_i1043" DrawAspect="Content" ObjectID="_1810563403" r:id="rId49"/>
        </w:object>
      </w:r>
      <w:r w:rsidRPr="0000592C">
        <w:rPr>
          <w:rFonts w:eastAsia="等线" w:hint="eastAsia"/>
          <w:lang w:eastAsia="zh-CN"/>
        </w:rPr>
        <w:t>;</w:t>
      </w:r>
    </w:p>
    <w:p w14:paraId="116D3ED6" w14:textId="77777777" w:rsidR="0000592C" w:rsidRPr="0000592C" w:rsidRDefault="0000592C" w:rsidP="0000592C">
      <w:pPr>
        <w:overflowPunct w:val="0"/>
        <w:autoSpaceDE w:val="0"/>
        <w:autoSpaceDN w:val="0"/>
        <w:adjustRightInd w:val="0"/>
        <w:ind w:left="568" w:hanging="284"/>
        <w:textAlignment w:val="baseline"/>
        <w:rPr>
          <w:rFonts w:eastAsia="等线"/>
          <w:lang w:eastAsia="zh-CN"/>
        </w:rPr>
      </w:pPr>
      <w:r w:rsidRPr="0000592C">
        <w:rPr>
          <w:rFonts w:eastAsia="等线"/>
          <w:lang w:eastAsia="zh-CN"/>
        </w:rPr>
        <w:lastRenderedPageBreak/>
        <w:t>-</w:t>
      </w:r>
      <w:r w:rsidRPr="0000592C">
        <w:rPr>
          <w:rFonts w:eastAsia="等线"/>
          <w:lang w:eastAsia="zh-CN"/>
        </w:rPr>
        <w:tab/>
      </w:r>
      <w:r w:rsidRPr="0000592C">
        <w:rPr>
          <w:rFonts w:eastAsia="等线" w:hint="eastAsia"/>
          <w:lang w:eastAsia="zh-CN"/>
        </w:rPr>
        <w:t xml:space="preserve">if PMI </w:t>
      </w:r>
      <w:r w:rsidRPr="0000592C">
        <w:rPr>
          <w:rFonts w:eastAsia="等线"/>
          <w:position w:val="-10"/>
          <w:lang w:eastAsia="zh-CN"/>
        </w:rPr>
        <w:object w:dxaOrig="220" w:dyaOrig="279" w14:anchorId="2A888030">
          <v:shape id="_x0000_i1044" type="#_x0000_t75" style="width:10.15pt;height:11.05pt" o:ole="">
            <v:imagedata r:id="rId50" o:title=""/>
          </v:shape>
          <o:OLEObject Type="Embed" ProgID="Equation.3" ShapeID="_x0000_i1044" DrawAspect="Content" ObjectID="_1810563404" r:id="rId51"/>
        </w:object>
      </w:r>
      <w:r w:rsidRPr="0000592C">
        <w:rPr>
          <w:rFonts w:eastAsia="等线" w:hint="eastAsia"/>
          <w:lang w:eastAsia="zh-CN"/>
        </w:rPr>
        <w:t xml:space="preserve"> is reported, </w:t>
      </w:r>
      <w:r w:rsidRPr="0000592C">
        <w:rPr>
          <w:rFonts w:eastAsia="等线"/>
          <w:position w:val="-10"/>
          <w:lang w:eastAsia="zh-CN"/>
        </w:rPr>
        <w:object w:dxaOrig="920" w:dyaOrig="380" w14:anchorId="51AA82A9">
          <v:shape id="_x0000_i1045" type="#_x0000_t75" style="width:37.55pt;height:16.35pt" o:ole="">
            <v:imagedata r:id="rId52" o:title=""/>
          </v:shape>
          <o:OLEObject Type="Embed" ProgID="Equation.3" ShapeID="_x0000_i1045" DrawAspect="Content" ObjectID="_1810563405" r:id="rId53"/>
        </w:object>
      </w:r>
      <w:r w:rsidRPr="0000592C">
        <w:rPr>
          <w:rFonts w:eastAsia="等线" w:hint="eastAsia"/>
          <w:lang w:eastAsia="zh-CN"/>
        </w:rPr>
        <w:t xml:space="preserve"> is obtained according to Tables 6.3.1.1.2-1/2; otherwise, </w:t>
      </w:r>
      <w:r w:rsidRPr="0000592C">
        <w:rPr>
          <w:rFonts w:eastAsia="等线"/>
          <w:position w:val="-10"/>
          <w:lang w:eastAsia="zh-CN"/>
        </w:rPr>
        <w:object w:dxaOrig="1280" w:dyaOrig="380" w14:anchorId="15636357">
          <v:shape id="_x0000_i1046" type="#_x0000_t75" style="width:52.55pt;height:16.35pt" o:ole="">
            <v:imagedata r:id="rId54" o:title=""/>
          </v:shape>
          <o:OLEObject Type="Embed" ProgID="Equation.3" ShapeID="_x0000_i1046" DrawAspect="Content" ObjectID="_1810563406" r:id="rId55"/>
        </w:object>
      </w:r>
      <w:r w:rsidRPr="0000592C">
        <w:rPr>
          <w:rFonts w:eastAsia="等线" w:hint="eastAsia"/>
          <w:lang w:eastAsia="zh-CN"/>
        </w:rPr>
        <w:t>;</w:t>
      </w:r>
    </w:p>
    <w:p w14:paraId="271042D4" w14:textId="77777777" w:rsidR="0000592C" w:rsidRPr="0000592C" w:rsidRDefault="0000592C" w:rsidP="0000592C">
      <w:pPr>
        <w:overflowPunct w:val="0"/>
        <w:autoSpaceDE w:val="0"/>
        <w:autoSpaceDN w:val="0"/>
        <w:adjustRightInd w:val="0"/>
        <w:ind w:left="568" w:hanging="284"/>
        <w:textAlignment w:val="baseline"/>
        <w:rPr>
          <w:rFonts w:eastAsia="等线"/>
          <w:lang w:eastAsia="zh-CN"/>
        </w:rPr>
      </w:pPr>
      <w:r w:rsidRPr="0000592C">
        <w:rPr>
          <w:rFonts w:eastAsia="等线"/>
          <w:lang w:eastAsia="zh-CN"/>
        </w:rPr>
        <w:t>-</w:t>
      </w:r>
      <w:r w:rsidRPr="0000592C">
        <w:rPr>
          <w:rFonts w:eastAsia="等线"/>
          <w:lang w:eastAsia="zh-CN"/>
        </w:rPr>
        <w:tab/>
      </w:r>
      <w:r w:rsidRPr="0000592C">
        <w:rPr>
          <w:rFonts w:eastAsia="等线" w:hint="eastAsia"/>
          <w:lang w:eastAsia="zh-CN"/>
        </w:rPr>
        <w:t xml:space="preserve">if PMI </w:t>
      </w:r>
      <w:r w:rsidRPr="0000592C">
        <w:rPr>
          <w:rFonts w:eastAsia="等线"/>
          <w:position w:val="-10"/>
          <w:lang w:eastAsia="zh-CN"/>
        </w:rPr>
        <w:object w:dxaOrig="260" w:dyaOrig="279" w14:anchorId="20E6C132">
          <v:shape id="_x0000_i1047" type="#_x0000_t75" style="width:11.05pt;height:11.05pt" o:ole="">
            <v:imagedata r:id="rId56" o:title=""/>
          </v:shape>
          <o:OLEObject Type="Embed" ProgID="Equation.3" ShapeID="_x0000_i1047" DrawAspect="Content" ObjectID="_1810563407" r:id="rId57"/>
        </w:object>
      </w:r>
      <w:r w:rsidRPr="0000592C">
        <w:rPr>
          <w:rFonts w:eastAsia="等线" w:hint="eastAsia"/>
          <w:lang w:eastAsia="zh-CN"/>
        </w:rPr>
        <w:t xml:space="preserve"> is reported, </w:t>
      </w:r>
      <w:r w:rsidRPr="0000592C">
        <w:rPr>
          <w:rFonts w:eastAsia="等线"/>
          <w:position w:val="-10"/>
          <w:lang w:eastAsia="zh-CN"/>
        </w:rPr>
        <w:object w:dxaOrig="940" w:dyaOrig="380" w14:anchorId="4F8E64AB">
          <v:shape id="_x0000_i1048" type="#_x0000_t75" style="width:37.55pt;height:16.35pt" o:ole="">
            <v:imagedata r:id="rId58" o:title=""/>
          </v:shape>
          <o:OLEObject Type="Embed" ProgID="Equation.3" ShapeID="_x0000_i1048" DrawAspect="Content" ObjectID="_1810563408" r:id="rId59"/>
        </w:object>
      </w:r>
      <w:r w:rsidRPr="0000592C">
        <w:rPr>
          <w:rFonts w:eastAsia="等线" w:hint="eastAsia"/>
          <w:lang w:eastAsia="zh-CN"/>
        </w:rPr>
        <w:t xml:space="preserve"> is obtained according to Tables 6.3.1.1.2-1/2; otherwise, </w:t>
      </w:r>
      <w:r w:rsidRPr="0000592C">
        <w:rPr>
          <w:rFonts w:eastAsia="等线"/>
          <w:position w:val="-10"/>
          <w:lang w:eastAsia="zh-CN"/>
        </w:rPr>
        <w:object w:dxaOrig="1300" w:dyaOrig="380" w14:anchorId="24B8D53B">
          <v:shape id="_x0000_i1049" type="#_x0000_t75" style="width:54.75pt;height:16.35pt" o:ole="">
            <v:imagedata r:id="rId60" o:title=""/>
          </v:shape>
          <o:OLEObject Type="Embed" ProgID="Equation.3" ShapeID="_x0000_i1049" DrawAspect="Content" ObjectID="_1810563409" r:id="rId61"/>
        </w:object>
      </w:r>
      <w:r w:rsidRPr="0000592C">
        <w:rPr>
          <w:rFonts w:eastAsia="等线" w:hint="eastAsia"/>
          <w:lang w:eastAsia="zh-CN"/>
        </w:rPr>
        <w:t>;</w:t>
      </w:r>
    </w:p>
    <w:p w14:paraId="35E08380" w14:textId="77777777" w:rsidR="0000592C" w:rsidRPr="0000592C" w:rsidRDefault="0000592C" w:rsidP="0000592C">
      <w:pPr>
        <w:overflowPunct w:val="0"/>
        <w:autoSpaceDE w:val="0"/>
        <w:autoSpaceDN w:val="0"/>
        <w:adjustRightInd w:val="0"/>
        <w:ind w:left="568" w:hanging="284"/>
        <w:textAlignment w:val="baseline"/>
        <w:rPr>
          <w:rFonts w:eastAsia="等线"/>
          <w:lang w:eastAsia="zh-CN"/>
        </w:rPr>
      </w:pPr>
      <w:r w:rsidRPr="0000592C">
        <w:rPr>
          <w:rFonts w:eastAsia="等线"/>
          <w:lang w:eastAsia="zh-CN"/>
        </w:rPr>
        <w:t>-</w:t>
      </w:r>
      <w:r w:rsidRPr="0000592C">
        <w:rPr>
          <w:rFonts w:eastAsia="等线"/>
          <w:lang w:eastAsia="zh-CN"/>
        </w:rPr>
        <w:tab/>
      </w:r>
      <w:r w:rsidRPr="0000592C">
        <w:rPr>
          <w:rFonts w:eastAsia="等线" w:hint="eastAsia"/>
          <w:lang w:eastAsia="zh-CN"/>
        </w:rPr>
        <w:t xml:space="preserve">if CQI is reported, </w:t>
      </w:r>
      <w:r w:rsidRPr="0000592C">
        <w:rPr>
          <w:rFonts w:eastAsia="等线"/>
          <w:position w:val="-10"/>
          <w:lang w:eastAsia="zh-CN"/>
        </w:rPr>
        <w:object w:dxaOrig="780" w:dyaOrig="380" w14:anchorId="61D8FB7E">
          <v:shape id="_x0000_i1050" type="#_x0000_t75" style="width:33.15pt;height:16.35pt" o:ole="">
            <v:imagedata r:id="rId62" o:title=""/>
          </v:shape>
          <o:OLEObject Type="Embed" ProgID="Equation.3" ShapeID="_x0000_i1050" DrawAspect="Content" ObjectID="_1810563410" r:id="rId63"/>
        </w:object>
      </w:r>
      <w:r w:rsidRPr="0000592C">
        <w:rPr>
          <w:rFonts w:eastAsia="等线" w:hint="eastAsia"/>
          <w:lang w:eastAsia="zh-CN"/>
        </w:rPr>
        <w:t xml:space="preserve"> is obtained according to Tables 6.3.1.1.2-3/4; otherwise, </w:t>
      </w:r>
      <w:r w:rsidRPr="0000592C">
        <w:rPr>
          <w:rFonts w:eastAsia="等线"/>
          <w:position w:val="-10"/>
          <w:lang w:eastAsia="zh-CN"/>
        </w:rPr>
        <w:object w:dxaOrig="1140" w:dyaOrig="380" w14:anchorId="5C35006A">
          <v:shape id="_x0000_i1051" type="#_x0000_t75" style="width:48.6pt;height:16.35pt" o:ole="">
            <v:imagedata r:id="rId64" o:title=""/>
          </v:shape>
          <o:OLEObject Type="Embed" ProgID="Equation.3" ShapeID="_x0000_i1051" DrawAspect="Content" ObjectID="_1810563411" r:id="rId65"/>
        </w:object>
      </w:r>
      <w:r w:rsidRPr="0000592C">
        <w:rPr>
          <w:rFonts w:eastAsia="等线" w:hint="eastAsia"/>
          <w:lang w:eastAsia="zh-CN"/>
        </w:rPr>
        <w:t>;</w:t>
      </w:r>
    </w:p>
    <w:p w14:paraId="0121A018" w14:textId="77777777" w:rsidR="0000592C" w:rsidRPr="0000592C" w:rsidRDefault="0000592C" w:rsidP="0000592C">
      <w:pPr>
        <w:overflowPunct w:val="0"/>
        <w:autoSpaceDE w:val="0"/>
        <w:autoSpaceDN w:val="0"/>
        <w:adjustRightInd w:val="0"/>
        <w:ind w:left="568" w:hanging="284"/>
        <w:textAlignment w:val="baseline"/>
        <w:rPr>
          <w:rFonts w:eastAsia="等线"/>
          <w:lang w:eastAsia="zh-CN"/>
        </w:rPr>
      </w:pPr>
      <w:r w:rsidRPr="0000592C">
        <w:rPr>
          <w:rFonts w:eastAsia="等线"/>
          <w:lang w:eastAsia="zh-CN"/>
        </w:rPr>
        <w:t>-</w:t>
      </w:r>
      <w:r w:rsidRPr="0000592C">
        <w:rPr>
          <w:rFonts w:eastAsia="等线"/>
          <w:lang w:eastAsia="zh-CN"/>
        </w:rPr>
        <w:tab/>
      </w:r>
      <w:r w:rsidRPr="0000592C">
        <w:rPr>
          <w:rFonts w:eastAsia="等线" w:hint="eastAsia"/>
          <w:lang w:eastAsia="zh-CN"/>
        </w:rPr>
        <w:t xml:space="preserve">if LI is reported, </w:t>
      </w:r>
      <w:r w:rsidRPr="0000592C">
        <w:rPr>
          <w:rFonts w:eastAsia="等线"/>
          <w:position w:val="-10"/>
          <w:lang w:eastAsia="zh-CN"/>
        </w:rPr>
        <w:object w:dxaOrig="680" w:dyaOrig="340" w14:anchorId="785DD512">
          <v:shape id="_x0000_i1052" type="#_x0000_t75" style="width:29.6pt;height:14.6pt" o:ole="">
            <v:imagedata r:id="rId66" o:title=""/>
          </v:shape>
          <o:OLEObject Type="Embed" ProgID="Equation.3" ShapeID="_x0000_i1052" DrawAspect="Content" ObjectID="_1810563412" r:id="rId67"/>
        </w:object>
      </w:r>
      <w:r w:rsidRPr="0000592C">
        <w:rPr>
          <w:rFonts w:eastAsia="等线" w:hint="eastAsia"/>
          <w:lang w:eastAsia="zh-CN"/>
        </w:rPr>
        <w:t xml:space="preserve"> is obtained according to Tables 6.3.1.1.2-3/4; otherwise, </w:t>
      </w:r>
      <w:r w:rsidRPr="0000592C">
        <w:rPr>
          <w:rFonts w:eastAsia="等线"/>
          <w:position w:val="-10"/>
          <w:lang w:eastAsia="zh-CN"/>
        </w:rPr>
        <w:object w:dxaOrig="1040" w:dyaOrig="340" w14:anchorId="42C40954">
          <v:shape id="_x0000_i1053" type="#_x0000_t75" style="width:44.15pt;height:14.6pt" o:ole="">
            <v:imagedata r:id="rId68" o:title=""/>
          </v:shape>
          <o:OLEObject Type="Embed" ProgID="Equation.3" ShapeID="_x0000_i1053" DrawAspect="Content" ObjectID="_1810563413" r:id="rId69"/>
        </w:object>
      </w:r>
      <w:r w:rsidRPr="0000592C">
        <w:rPr>
          <w:rFonts w:eastAsia="等线" w:hint="eastAsia"/>
          <w:lang w:eastAsia="zh-CN"/>
        </w:rPr>
        <w:t>.</w:t>
      </w:r>
    </w:p>
    <w:p w14:paraId="02075CFD"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等线" w:hAnsi="Arial"/>
          <w:b/>
          <w:lang w:eastAsia="zh-CN"/>
        </w:rPr>
      </w:pPr>
      <w:r w:rsidRPr="0000592C">
        <w:rPr>
          <w:rFonts w:ascii="Arial" w:eastAsia="等线" w:hAnsi="Arial"/>
          <w:b/>
        </w:rPr>
        <w:t xml:space="preserve">Table </w:t>
      </w:r>
      <w:r w:rsidRPr="0000592C">
        <w:rPr>
          <w:rFonts w:ascii="Arial" w:eastAsia="等线" w:hAnsi="Arial" w:hint="eastAsia"/>
          <w:b/>
          <w:lang w:eastAsia="zh-CN"/>
        </w:rPr>
        <w:t>6.3.1.1.2-7A</w:t>
      </w:r>
      <w:r w:rsidRPr="0000592C">
        <w:rPr>
          <w:rFonts w:ascii="Arial" w:eastAsia="等线" w:hAnsi="Arial"/>
          <w:b/>
        </w:rPr>
        <w:t>:</w:t>
      </w:r>
      <w:r w:rsidRPr="0000592C">
        <w:rPr>
          <w:rFonts w:ascii="Arial" w:eastAsia="等线" w:hAnsi="Arial" w:hint="eastAsia"/>
          <w:b/>
          <w:lang w:eastAsia="zh-CN"/>
        </w:rPr>
        <w:t xml:space="preserve"> Ma</w:t>
      </w:r>
      <w:r w:rsidRPr="0000592C">
        <w:rPr>
          <w:rFonts w:ascii="Arial" w:eastAsia="等线" w:hAnsi="Arial"/>
          <w:b/>
          <w:lang w:eastAsia="zh-CN"/>
        </w:rPr>
        <w:t xml:space="preserve">pping </w:t>
      </w:r>
      <w:r w:rsidRPr="0000592C">
        <w:rPr>
          <w:rFonts w:ascii="Arial" w:eastAsia="等线" w:hAnsi="Arial" w:hint="eastAsia"/>
          <w:b/>
          <w:lang w:eastAsia="zh-CN"/>
        </w:rPr>
        <w:t xml:space="preserve">order of CSI fields of one CSI report, </w:t>
      </w:r>
      <w:proofErr w:type="spellStart"/>
      <w:r w:rsidRPr="0000592C">
        <w:rPr>
          <w:rFonts w:ascii="Arial" w:eastAsia="等线" w:hAnsi="Arial"/>
          <w:b/>
          <w:i/>
          <w:lang w:eastAsia="zh-CN"/>
        </w:rPr>
        <w:t>pmi-FormatIndicator</w:t>
      </w:r>
      <w:proofErr w:type="spellEnd"/>
      <w:r w:rsidRPr="0000592C">
        <w:rPr>
          <w:rFonts w:ascii="Arial" w:eastAsia="等线" w:hAnsi="Arial" w:hint="eastAsia"/>
          <w:b/>
          <w:i/>
          <w:lang w:eastAsia="zh-CN"/>
        </w:rPr>
        <w:t>=</w:t>
      </w:r>
      <w:proofErr w:type="spellStart"/>
      <w:r w:rsidRPr="0000592C">
        <w:rPr>
          <w:rFonts w:ascii="Arial" w:eastAsia="等线" w:hAnsi="Arial"/>
          <w:b/>
          <w:i/>
          <w:lang w:eastAsia="zh-CN"/>
        </w:rPr>
        <w:t>w</w:t>
      </w:r>
      <w:r w:rsidRPr="0000592C">
        <w:rPr>
          <w:rFonts w:ascii="Arial" w:eastAsia="等线" w:hAnsi="Arial" w:hint="eastAsia"/>
          <w:b/>
          <w:i/>
          <w:lang w:eastAsia="zh-CN"/>
        </w:rPr>
        <w:t>i</w:t>
      </w:r>
      <w:r w:rsidRPr="0000592C">
        <w:rPr>
          <w:rFonts w:ascii="Arial" w:eastAsia="等线" w:hAnsi="Arial"/>
          <w:b/>
          <w:i/>
          <w:lang w:eastAsia="zh-CN"/>
        </w:rPr>
        <w:t>debandPMI</w:t>
      </w:r>
      <w:proofErr w:type="spellEnd"/>
      <w:r w:rsidRPr="0000592C">
        <w:rPr>
          <w:rFonts w:ascii="Arial" w:eastAsia="等线" w:hAnsi="Arial"/>
          <w:b/>
          <w:lang w:eastAsia="zh-CN"/>
        </w:rPr>
        <w:t>,</w:t>
      </w:r>
      <w:r w:rsidRPr="0000592C">
        <w:rPr>
          <w:rFonts w:ascii="Arial" w:eastAsia="等线" w:hAnsi="Arial" w:hint="eastAsia"/>
          <w:b/>
          <w:lang w:eastAsia="zh-CN"/>
        </w:rPr>
        <w:t xml:space="preserve"> </w:t>
      </w:r>
      <w:proofErr w:type="spellStart"/>
      <w:r w:rsidRPr="0000592C">
        <w:rPr>
          <w:rFonts w:ascii="Arial" w:eastAsia="等线" w:hAnsi="Arial"/>
          <w:b/>
          <w:i/>
          <w:lang w:eastAsia="zh-CN"/>
        </w:rPr>
        <w:t>cqi-FormatIndicator</w:t>
      </w:r>
      <w:proofErr w:type="spellEnd"/>
      <w:r w:rsidRPr="0000592C">
        <w:rPr>
          <w:rFonts w:ascii="Arial" w:eastAsia="等线" w:hAnsi="Arial" w:hint="eastAsia"/>
          <w:b/>
          <w:i/>
          <w:lang w:eastAsia="zh-CN"/>
        </w:rPr>
        <w:t>=</w:t>
      </w:r>
      <w:proofErr w:type="spellStart"/>
      <w:r w:rsidRPr="0000592C">
        <w:rPr>
          <w:rFonts w:ascii="Arial" w:eastAsia="等线" w:hAnsi="Arial"/>
          <w:b/>
          <w:i/>
          <w:lang w:eastAsia="zh-CN"/>
        </w:rPr>
        <w:t>w</w:t>
      </w:r>
      <w:r w:rsidRPr="0000592C">
        <w:rPr>
          <w:rFonts w:ascii="Arial" w:eastAsia="等线" w:hAnsi="Arial" w:hint="eastAsia"/>
          <w:b/>
          <w:i/>
          <w:lang w:eastAsia="zh-CN"/>
        </w:rPr>
        <w:t>i</w:t>
      </w:r>
      <w:r w:rsidRPr="0000592C">
        <w:rPr>
          <w:rFonts w:ascii="Arial" w:eastAsia="等线" w:hAnsi="Arial"/>
          <w:b/>
          <w:i/>
          <w:lang w:eastAsia="zh-CN"/>
        </w:rPr>
        <w:t>debandCQI</w:t>
      </w:r>
      <w:proofErr w:type="spellEnd"/>
      <w:r w:rsidRPr="0000592C">
        <w:rPr>
          <w:rFonts w:ascii="Arial" w:eastAsia="等线" w:hAnsi="Arial"/>
          <w:b/>
          <w:i/>
          <w:lang w:eastAsia="zh-CN"/>
        </w:rPr>
        <w:t xml:space="preserve">, </w:t>
      </w:r>
      <w:proofErr w:type="spellStart"/>
      <w:r w:rsidRPr="0000592C">
        <w:rPr>
          <w:rFonts w:ascii="Arial" w:eastAsia="等线" w:hAnsi="Arial"/>
          <w:b/>
          <w:i/>
          <w:lang w:eastAsia="zh-CN"/>
        </w:rPr>
        <w:t>csi-ReportMode</w:t>
      </w:r>
      <w:proofErr w:type="spellEnd"/>
      <w:r w:rsidRPr="0000592C">
        <w:rPr>
          <w:rFonts w:ascii="Arial" w:eastAsia="等线" w:hAnsi="Arial"/>
          <w:b/>
          <w:i/>
          <w:lang w:eastAsia="zh-CN"/>
        </w:rPr>
        <w:t>= Mode 1</w:t>
      </w:r>
      <w:r w:rsidRPr="0000592C">
        <w:rPr>
          <w:rFonts w:ascii="Arial" w:eastAsia="等线" w:hAnsi="Arial"/>
          <w:b/>
          <w:lang w:eastAsia="zh-CN"/>
        </w:rPr>
        <w:t xml:space="preserve"> and</w:t>
      </w:r>
      <w:r w:rsidRPr="0000592C">
        <w:rPr>
          <w:rFonts w:ascii="Arial" w:eastAsia="等线" w:hAnsi="Arial"/>
          <w:b/>
          <w:i/>
          <w:lang w:eastAsia="zh-CN"/>
        </w:rPr>
        <w:t xml:space="preserve"> numberOfSingleTRP-CSI-Mode1=0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4"/>
        <w:gridCol w:w="7719"/>
      </w:tblGrid>
      <w:tr w:rsidR="0000592C" w:rsidRPr="0000592C" w14:paraId="1644F4AD" w14:textId="77777777" w:rsidTr="002B56D9">
        <w:trPr>
          <w:jc w:val="center"/>
        </w:trPr>
        <w:tc>
          <w:tcPr>
            <w:tcW w:w="1764" w:type="dxa"/>
            <w:shd w:val="clear" w:color="auto" w:fill="E0E0E0"/>
            <w:vAlign w:val="center"/>
          </w:tcPr>
          <w:p w14:paraId="6F87061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report number</w:t>
            </w:r>
          </w:p>
        </w:tc>
        <w:tc>
          <w:tcPr>
            <w:tcW w:w="7719" w:type="dxa"/>
            <w:shd w:val="clear" w:color="auto" w:fill="E0E0E0"/>
            <w:vAlign w:val="center"/>
          </w:tcPr>
          <w:p w14:paraId="2A017DD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fields</w:t>
            </w:r>
          </w:p>
        </w:tc>
      </w:tr>
      <w:tr w:rsidR="0000592C" w:rsidRPr="0000592C" w14:paraId="24DA470C" w14:textId="77777777" w:rsidTr="002B56D9">
        <w:trPr>
          <w:jc w:val="center"/>
        </w:trPr>
        <w:tc>
          <w:tcPr>
            <w:tcW w:w="1764" w:type="dxa"/>
            <w:vMerge w:val="restart"/>
            <w:vAlign w:val="center"/>
          </w:tcPr>
          <w:p w14:paraId="6E6B4F5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#n</w:t>
            </w:r>
          </w:p>
        </w:tc>
        <w:tc>
          <w:tcPr>
            <w:tcW w:w="7719" w:type="dxa"/>
            <w:vAlign w:val="center"/>
          </w:tcPr>
          <w:p w14:paraId="25CF82D1"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CRI as in Tables 6.3.1.1.2-3</w:t>
            </w:r>
            <w:r w:rsidRPr="0000592C">
              <w:rPr>
                <w:rFonts w:ascii="Arial" w:eastAsia="等线" w:hAnsi="Arial"/>
                <w:sz w:val="18"/>
                <w:lang w:eastAsia="zh-CN"/>
              </w:rPr>
              <w:t>A</w:t>
            </w:r>
            <w:r w:rsidRPr="0000592C">
              <w:rPr>
                <w:rFonts w:ascii="Arial" w:eastAsia="等线" w:hAnsi="Arial" w:hint="eastAsia"/>
                <w:sz w:val="18"/>
                <w:lang w:eastAsia="zh-CN"/>
              </w:rPr>
              <w:t>, if reported</w:t>
            </w:r>
          </w:p>
        </w:tc>
      </w:tr>
      <w:tr w:rsidR="0000592C" w:rsidRPr="0000592C" w14:paraId="7645E54B" w14:textId="77777777" w:rsidTr="002B56D9">
        <w:trPr>
          <w:jc w:val="center"/>
        </w:trPr>
        <w:tc>
          <w:tcPr>
            <w:tcW w:w="1764" w:type="dxa"/>
            <w:vMerge/>
            <w:vAlign w:val="center"/>
          </w:tcPr>
          <w:p w14:paraId="64E456E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26E69098"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Rank</w:t>
            </w:r>
            <w:r w:rsidRPr="0000592C">
              <w:rPr>
                <w:rFonts w:ascii="Arial" w:eastAsia="等线" w:hAnsi="Arial"/>
                <w:sz w:val="18"/>
                <w:lang w:eastAsia="zh-CN"/>
              </w:rPr>
              <w:t xml:space="preserve"> Combination</w:t>
            </w:r>
            <w:r w:rsidRPr="0000592C">
              <w:rPr>
                <w:rFonts w:ascii="Arial" w:eastAsia="等线" w:hAnsi="Arial" w:hint="eastAsia"/>
                <w:sz w:val="18"/>
                <w:lang w:eastAsia="zh-CN"/>
              </w:rPr>
              <w:t xml:space="preserve"> Indicator as in Tables 6.3.1.1.2-3</w:t>
            </w:r>
            <w:r w:rsidRPr="0000592C">
              <w:rPr>
                <w:rFonts w:ascii="Arial" w:eastAsia="等线" w:hAnsi="Arial"/>
                <w:sz w:val="18"/>
                <w:lang w:eastAsia="zh-CN"/>
              </w:rPr>
              <w:t>A</w:t>
            </w:r>
            <w:r w:rsidRPr="0000592C">
              <w:rPr>
                <w:rFonts w:ascii="Arial" w:eastAsia="等线" w:hAnsi="Arial" w:hint="eastAsia"/>
                <w:sz w:val="18"/>
                <w:lang w:eastAsia="zh-CN"/>
              </w:rPr>
              <w:t>, if reported</w:t>
            </w:r>
          </w:p>
        </w:tc>
      </w:tr>
      <w:tr w:rsidR="0000592C" w:rsidRPr="0000592C" w14:paraId="27715902" w14:textId="77777777" w:rsidTr="002B56D9">
        <w:trPr>
          <w:jc w:val="center"/>
        </w:trPr>
        <w:tc>
          <w:tcPr>
            <w:tcW w:w="1764" w:type="dxa"/>
            <w:vMerge/>
            <w:vAlign w:val="center"/>
          </w:tcPr>
          <w:p w14:paraId="727A526C"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59B8F3E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Two </w:t>
            </w:r>
            <w:r w:rsidRPr="0000592C">
              <w:rPr>
                <w:rFonts w:ascii="Arial" w:eastAsia="等线" w:hAnsi="Arial" w:hint="eastAsia"/>
                <w:sz w:val="18"/>
                <w:lang w:eastAsia="zh-CN"/>
              </w:rPr>
              <w:t>Layer Indicator</w:t>
            </w:r>
            <w:r w:rsidRPr="0000592C">
              <w:rPr>
                <w:rFonts w:ascii="Arial" w:eastAsia="等线" w:hAnsi="Arial"/>
                <w:sz w:val="18"/>
                <w:lang w:eastAsia="zh-CN"/>
              </w:rPr>
              <w:t>s</w:t>
            </w:r>
            <w:r w:rsidRPr="0000592C">
              <w:rPr>
                <w:rFonts w:ascii="Arial" w:eastAsia="等线" w:hAnsi="Arial" w:hint="eastAsia"/>
                <w:sz w:val="18"/>
                <w:lang w:eastAsia="zh-CN"/>
              </w:rPr>
              <w:t xml:space="preserve"> as in Table 6.3.1.1.2-3</w:t>
            </w:r>
            <w:r w:rsidRPr="0000592C">
              <w:rPr>
                <w:rFonts w:ascii="Arial" w:eastAsia="等线" w:hAnsi="Arial"/>
                <w:sz w:val="18"/>
                <w:lang w:eastAsia="zh-CN"/>
              </w:rPr>
              <w:t>A</w:t>
            </w:r>
            <w:r w:rsidRPr="0000592C">
              <w:rPr>
                <w:rFonts w:ascii="Arial" w:eastAsia="等线" w:hAnsi="Arial" w:hint="eastAsia"/>
                <w:sz w:val="18"/>
                <w:lang w:eastAsia="zh-CN"/>
              </w:rPr>
              <w:t>,</w:t>
            </w:r>
            <w:r w:rsidRPr="0000592C">
              <w:rPr>
                <w:rFonts w:ascii="Arial" w:eastAsia="等线" w:hAnsi="Arial"/>
                <w:sz w:val="18"/>
                <w:lang w:eastAsia="zh-CN"/>
              </w:rPr>
              <w:t xml:space="preserve"> where the first Layer Indicator and the second Layer Indicator are associated with the first resource and the second resource within the resource pair respectively and if reported;</w:t>
            </w:r>
          </w:p>
        </w:tc>
      </w:tr>
      <w:tr w:rsidR="0000592C" w:rsidRPr="0000592C" w14:paraId="4B821208" w14:textId="77777777" w:rsidTr="002B56D9">
        <w:trPr>
          <w:jc w:val="center"/>
        </w:trPr>
        <w:tc>
          <w:tcPr>
            <w:tcW w:w="1764" w:type="dxa"/>
            <w:vMerge/>
            <w:vAlign w:val="center"/>
          </w:tcPr>
          <w:p w14:paraId="427059C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6B30D5AC"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Zero </w:t>
            </w:r>
            <w:r w:rsidRPr="0000592C">
              <w:rPr>
                <w:rFonts w:ascii="Arial" w:eastAsia="等线" w:hAnsi="Arial"/>
                <w:sz w:val="18"/>
                <w:lang w:eastAsia="zh-CN"/>
              </w:rPr>
              <w:t>p</w:t>
            </w:r>
            <w:r w:rsidRPr="0000592C">
              <w:rPr>
                <w:rFonts w:ascii="Arial" w:eastAsia="等线" w:hAnsi="Arial" w:hint="eastAsia"/>
                <w:sz w:val="18"/>
                <w:lang w:eastAsia="zh-CN"/>
              </w:rPr>
              <w:t>adding bits</w:t>
            </w:r>
            <w:r w:rsidRPr="0000592C">
              <w:rPr>
                <w:rFonts w:ascii="Arial" w:eastAsia="等线" w:hAnsi="Arial" w:cs="Arial"/>
                <w:sz w:val="18"/>
                <w:lang w:eastAsia="zh-CN"/>
              </w:rPr>
              <w:t xml:space="preserve"> </w:t>
            </w:r>
            <m:oMath>
              <m:sSub>
                <m:sSubPr>
                  <m:ctrlPr>
                    <w:rPr>
                      <w:rFonts w:ascii="Cambria Math" w:eastAsia="等线" w:hAnsi="Cambria Math" w:cs="Arial"/>
                      <w:sz w:val="18"/>
                      <w:lang w:eastAsia="zh-CN"/>
                    </w:rPr>
                  </m:ctrlPr>
                </m:sSubPr>
                <m:e>
                  <m:r>
                    <w:rPr>
                      <w:rFonts w:ascii="Cambria Math" w:eastAsia="等线" w:hAnsi="Cambria Math" w:cs="Arial"/>
                      <w:sz w:val="18"/>
                      <w:lang w:eastAsia="zh-CN"/>
                    </w:rPr>
                    <m:t>O</m:t>
                  </m:r>
                </m:e>
                <m:sub>
                  <m:r>
                    <w:rPr>
                      <w:rFonts w:ascii="Cambria Math" w:eastAsia="等线" w:hAnsi="Cambria Math" w:cs="Arial"/>
                      <w:sz w:val="18"/>
                      <w:lang w:eastAsia="zh-CN"/>
                    </w:rPr>
                    <m:t>P</m:t>
                  </m:r>
                </m:sub>
              </m:sSub>
            </m:oMath>
            <w:r w:rsidRPr="0000592C">
              <w:rPr>
                <w:rFonts w:ascii="Arial" w:eastAsia="等线" w:hAnsi="Arial" w:hint="eastAsia"/>
                <w:sz w:val="18"/>
                <w:lang w:eastAsia="zh-CN"/>
              </w:rPr>
              <w:t>, if needed</w:t>
            </w:r>
          </w:p>
        </w:tc>
      </w:tr>
      <w:tr w:rsidR="0000592C" w:rsidRPr="0000592C" w14:paraId="182FCB39" w14:textId="77777777" w:rsidTr="002B56D9">
        <w:trPr>
          <w:jc w:val="center"/>
        </w:trPr>
        <w:tc>
          <w:tcPr>
            <w:tcW w:w="1764" w:type="dxa"/>
            <w:vMerge/>
            <w:vAlign w:val="center"/>
          </w:tcPr>
          <w:p w14:paraId="57FAA22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452ADB67"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PMI wideband information fields</w:t>
            </w:r>
            <w:r w:rsidRPr="0000592C">
              <w:rPr>
                <w:rFonts w:ascii="Arial" w:eastAsia="等线" w:hAnsi="Arial"/>
                <w:sz w:val="18"/>
                <w:lang w:eastAsia="zh-CN"/>
              </w:rPr>
              <w:t xml:space="preserve"> </w:t>
            </w:r>
            <w:r w:rsidRPr="0000592C">
              <w:rPr>
                <w:rFonts w:ascii="Arial" w:eastAsia="等线" w:hAnsi="Arial"/>
                <w:i/>
                <w:iCs/>
                <w:sz w:val="18"/>
                <w:lang w:eastAsia="zh-CN"/>
              </w:rPr>
              <w:t>X</w:t>
            </w:r>
            <w:r w:rsidRPr="0000592C">
              <w:rPr>
                <w:rFonts w:ascii="Arial" w:eastAsia="等线" w:hAnsi="Arial"/>
                <w:i/>
                <w:iCs/>
                <w:sz w:val="18"/>
                <w:vertAlign w:val="subscript"/>
                <w:lang w:eastAsia="zh-CN"/>
              </w:rPr>
              <w:t>1</w:t>
            </w:r>
            <w:r w:rsidRPr="0000592C">
              <w:rPr>
                <w:rFonts w:ascii="Arial" w:eastAsia="等线" w:hAnsi="Arial" w:hint="eastAsia"/>
                <w:sz w:val="18"/>
                <w:lang w:eastAsia="zh-CN"/>
              </w:rPr>
              <w:t>, from left to right as in Tables 6.3.1.1.2-1</w:t>
            </w:r>
            <w:r w:rsidRPr="0000592C">
              <w:rPr>
                <w:rFonts w:ascii="Arial" w:eastAsia="等线" w:hAnsi="Arial"/>
                <w:sz w:val="18"/>
                <w:lang w:eastAsia="zh-CN"/>
              </w:rPr>
              <w:t xml:space="preserve"> associated with the first resource within the CSI-RS resource pair</w:t>
            </w:r>
            <w:r w:rsidRPr="0000592C">
              <w:rPr>
                <w:rFonts w:ascii="Arial" w:eastAsia="等线" w:hAnsi="Arial" w:hint="eastAsia"/>
                <w:sz w:val="18"/>
                <w:lang w:eastAsia="zh-CN"/>
              </w:rPr>
              <w:t>, if</w:t>
            </w:r>
            <w:r w:rsidRPr="0000592C">
              <w:rPr>
                <w:rFonts w:ascii="Arial" w:eastAsia="等线" w:hAnsi="Arial"/>
                <w:sz w:val="18"/>
                <w:lang w:eastAsia="zh-CN"/>
              </w:rPr>
              <w:t xml:space="preserve"> reported</w:t>
            </w:r>
          </w:p>
        </w:tc>
      </w:tr>
      <w:tr w:rsidR="0000592C" w:rsidRPr="0000592C" w14:paraId="489781AF" w14:textId="77777777" w:rsidTr="002B56D9">
        <w:trPr>
          <w:jc w:val="center"/>
        </w:trPr>
        <w:tc>
          <w:tcPr>
            <w:tcW w:w="1764" w:type="dxa"/>
            <w:vMerge/>
            <w:vAlign w:val="center"/>
          </w:tcPr>
          <w:p w14:paraId="7C94042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557019B8"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PMI wideband information fields</w:t>
            </w:r>
            <w:r w:rsidRPr="0000592C">
              <w:rPr>
                <w:rFonts w:ascii="Arial" w:eastAsia="等线" w:hAnsi="Arial"/>
                <w:sz w:val="18"/>
                <w:lang w:eastAsia="zh-CN"/>
              </w:rPr>
              <w:t xml:space="preserve"> </w:t>
            </w:r>
            <w:r w:rsidRPr="0000592C">
              <w:rPr>
                <w:rFonts w:ascii="Arial" w:eastAsia="等线" w:hAnsi="Arial"/>
                <w:i/>
                <w:iCs/>
                <w:sz w:val="18"/>
                <w:lang w:eastAsia="zh-CN"/>
              </w:rPr>
              <w:t>X</w:t>
            </w:r>
            <w:r w:rsidRPr="0000592C">
              <w:rPr>
                <w:rFonts w:ascii="Arial" w:eastAsia="等线" w:hAnsi="Arial"/>
                <w:i/>
                <w:iCs/>
                <w:sz w:val="18"/>
                <w:vertAlign w:val="subscript"/>
                <w:lang w:eastAsia="zh-CN"/>
              </w:rPr>
              <w:t>2</w:t>
            </w:r>
            <w:r w:rsidRPr="0000592C">
              <w:rPr>
                <w:rFonts w:ascii="Arial" w:eastAsia="等线" w:hAnsi="Arial" w:hint="eastAsia"/>
                <w:sz w:val="18"/>
                <w:lang w:eastAsia="zh-CN"/>
              </w:rPr>
              <w:t>, from left to right as in Tables 6.3.1.1.2-1, or codebook index for 2 antenna ports according to Clause 5.2.2.2.1 in [6, TS38.214]</w:t>
            </w:r>
            <w:r w:rsidRPr="0000592C">
              <w:rPr>
                <w:rFonts w:ascii="Arial" w:eastAsia="等线" w:hAnsi="Arial"/>
                <w:sz w:val="18"/>
                <w:lang w:eastAsia="zh-CN"/>
              </w:rPr>
              <w:t xml:space="preserve"> associated with the first CSI-RS resource within the CSI-RS resource pair</w:t>
            </w:r>
            <w:r w:rsidRPr="0000592C">
              <w:rPr>
                <w:rFonts w:ascii="Arial" w:eastAsia="等线" w:hAnsi="Arial" w:hint="eastAsia"/>
                <w:sz w:val="18"/>
                <w:lang w:eastAsia="zh-CN"/>
              </w:rPr>
              <w:t>, if</w:t>
            </w:r>
            <w:r w:rsidRPr="0000592C">
              <w:rPr>
                <w:rFonts w:ascii="Arial" w:eastAsia="等线" w:hAnsi="Arial"/>
                <w:sz w:val="18"/>
                <w:lang w:eastAsia="zh-CN"/>
              </w:rPr>
              <w:t xml:space="preserve"> reported</w:t>
            </w:r>
          </w:p>
        </w:tc>
      </w:tr>
      <w:tr w:rsidR="0000592C" w:rsidRPr="0000592C" w14:paraId="35B07C18" w14:textId="77777777" w:rsidTr="002B56D9">
        <w:trPr>
          <w:jc w:val="center"/>
        </w:trPr>
        <w:tc>
          <w:tcPr>
            <w:tcW w:w="1764" w:type="dxa"/>
            <w:vMerge/>
            <w:vAlign w:val="center"/>
          </w:tcPr>
          <w:p w14:paraId="7756E83E"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5C18924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PMI wideband information fields</w:t>
            </w:r>
            <w:r w:rsidRPr="0000592C">
              <w:rPr>
                <w:rFonts w:ascii="Arial" w:eastAsia="等线" w:hAnsi="Arial"/>
                <w:sz w:val="18"/>
                <w:lang w:eastAsia="zh-CN"/>
              </w:rPr>
              <w:t xml:space="preserve"> </w:t>
            </w:r>
            <w:r w:rsidRPr="0000592C">
              <w:rPr>
                <w:rFonts w:ascii="Arial" w:eastAsia="等线" w:hAnsi="Arial"/>
                <w:i/>
                <w:iCs/>
                <w:sz w:val="18"/>
                <w:lang w:eastAsia="zh-CN"/>
              </w:rPr>
              <w:t>X</w:t>
            </w:r>
            <w:r w:rsidRPr="0000592C">
              <w:rPr>
                <w:rFonts w:ascii="Arial" w:eastAsia="等线" w:hAnsi="Arial"/>
                <w:i/>
                <w:iCs/>
                <w:sz w:val="18"/>
                <w:vertAlign w:val="subscript"/>
                <w:lang w:eastAsia="zh-CN"/>
              </w:rPr>
              <w:t>1</w:t>
            </w:r>
            <w:r w:rsidRPr="0000592C">
              <w:rPr>
                <w:rFonts w:ascii="Arial" w:eastAsia="等线" w:hAnsi="Arial" w:hint="eastAsia"/>
                <w:sz w:val="18"/>
                <w:lang w:eastAsia="zh-CN"/>
              </w:rPr>
              <w:t>, from left to right as in Tables 6.3.1.1.2-1</w:t>
            </w:r>
            <w:r w:rsidRPr="0000592C">
              <w:rPr>
                <w:rFonts w:ascii="Arial" w:eastAsia="等线" w:hAnsi="Arial"/>
                <w:sz w:val="18"/>
                <w:lang w:eastAsia="zh-CN"/>
              </w:rPr>
              <w:t xml:space="preserve"> associated with the second resource within the CSI-RS resource pair</w:t>
            </w:r>
            <w:r w:rsidRPr="0000592C">
              <w:rPr>
                <w:rFonts w:ascii="Arial" w:eastAsia="等线" w:hAnsi="Arial" w:hint="eastAsia"/>
                <w:sz w:val="18"/>
                <w:lang w:eastAsia="zh-CN"/>
              </w:rPr>
              <w:t>, if</w:t>
            </w:r>
            <w:r w:rsidRPr="0000592C">
              <w:rPr>
                <w:rFonts w:ascii="Arial" w:eastAsia="等线" w:hAnsi="Arial"/>
                <w:sz w:val="18"/>
                <w:lang w:eastAsia="zh-CN"/>
              </w:rPr>
              <w:t xml:space="preserve"> reported</w:t>
            </w:r>
          </w:p>
        </w:tc>
      </w:tr>
      <w:tr w:rsidR="0000592C" w:rsidRPr="0000592C" w14:paraId="3334328A" w14:textId="77777777" w:rsidTr="002B56D9">
        <w:trPr>
          <w:jc w:val="center"/>
        </w:trPr>
        <w:tc>
          <w:tcPr>
            <w:tcW w:w="1764" w:type="dxa"/>
            <w:vMerge/>
            <w:vAlign w:val="center"/>
          </w:tcPr>
          <w:p w14:paraId="4E95777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5713F1E8"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PMI wideband information fields</w:t>
            </w:r>
            <w:r w:rsidRPr="0000592C">
              <w:rPr>
                <w:rFonts w:ascii="Arial" w:eastAsia="等线" w:hAnsi="Arial"/>
                <w:sz w:val="18"/>
                <w:lang w:eastAsia="zh-CN"/>
              </w:rPr>
              <w:t xml:space="preserve"> </w:t>
            </w:r>
            <w:r w:rsidRPr="0000592C">
              <w:rPr>
                <w:rFonts w:ascii="Arial" w:eastAsia="等线" w:hAnsi="Arial"/>
                <w:i/>
                <w:iCs/>
                <w:sz w:val="18"/>
                <w:lang w:eastAsia="zh-CN"/>
              </w:rPr>
              <w:t>X</w:t>
            </w:r>
            <w:r w:rsidRPr="0000592C">
              <w:rPr>
                <w:rFonts w:ascii="Arial" w:eastAsia="等线" w:hAnsi="Arial"/>
                <w:i/>
                <w:iCs/>
                <w:sz w:val="18"/>
                <w:vertAlign w:val="subscript"/>
                <w:lang w:eastAsia="zh-CN"/>
              </w:rPr>
              <w:t>2</w:t>
            </w:r>
            <w:r w:rsidRPr="0000592C">
              <w:rPr>
                <w:rFonts w:ascii="Arial" w:eastAsia="等线" w:hAnsi="Arial" w:hint="eastAsia"/>
                <w:sz w:val="18"/>
                <w:lang w:eastAsia="zh-CN"/>
              </w:rPr>
              <w:t>, from left to right as in Tables 6.3.1.1.2-1, or codebook index for 2 antenna ports according to Clause 5.2.2.2.1 in [6, TS38.214]</w:t>
            </w:r>
            <w:r w:rsidRPr="0000592C">
              <w:rPr>
                <w:rFonts w:ascii="Arial" w:eastAsia="等线" w:hAnsi="Arial"/>
                <w:sz w:val="18"/>
                <w:lang w:eastAsia="zh-CN"/>
              </w:rPr>
              <w:t xml:space="preserve"> associated with the second CSI-RS resource within the CSI-RS resource pair</w:t>
            </w:r>
            <w:r w:rsidRPr="0000592C">
              <w:rPr>
                <w:rFonts w:ascii="Arial" w:eastAsia="等线" w:hAnsi="Arial" w:hint="eastAsia"/>
                <w:sz w:val="18"/>
                <w:lang w:eastAsia="zh-CN"/>
              </w:rPr>
              <w:t>, if</w:t>
            </w:r>
            <w:r w:rsidRPr="0000592C">
              <w:rPr>
                <w:rFonts w:ascii="Arial" w:eastAsia="等线" w:hAnsi="Arial"/>
                <w:sz w:val="18"/>
                <w:lang w:eastAsia="zh-CN"/>
              </w:rPr>
              <w:t xml:space="preserve"> reported</w:t>
            </w:r>
          </w:p>
        </w:tc>
      </w:tr>
      <w:tr w:rsidR="0000592C" w:rsidRPr="0000592C" w14:paraId="5CF24F47" w14:textId="77777777" w:rsidTr="002B56D9">
        <w:trPr>
          <w:jc w:val="center"/>
        </w:trPr>
        <w:tc>
          <w:tcPr>
            <w:tcW w:w="1764" w:type="dxa"/>
            <w:vMerge/>
            <w:vAlign w:val="center"/>
          </w:tcPr>
          <w:p w14:paraId="7483A921"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79FC3E6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W</w:t>
            </w:r>
            <w:r w:rsidRPr="0000592C">
              <w:rPr>
                <w:rFonts w:ascii="Arial" w:eastAsia="等线" w:hAnsi="Arial" w:hint="eastAsia"/>
                <w:sz w:val="18"/>
                <w:lang w:eastAsia="zh-CN"/>
              </w:rPr>
              <w:t xml:space="preserve">ideband CQI </w:t>
            </w:r>
            <w:r w:rsidRPr="0000592C">
              <w:rPr>
                <w:rFonts w:ascii="Arial" w:eastAsia="等线" w:hAnsi="Arial"/>
                <w:sz w:val="18"/>
                <w:lang w:eastAsia="zh-CN"/>
              </w:rPr>
              <w:t xml:space="preserve">for the first TB </w:t>
            </w:r>
            <w:r w:rsidRPr="0000592C">
              <w:rPr>
                <w:rFonts w:ascii="Arial" w:eastAsia="等线" w:hAnsi="Arial" w:hint="eastAsia"/>
                <w:sz w:val="18"/>
                <w:lang w:eastAsia="zh-CN"/>
              </w:rPr>
              <w:t>as in Tables 6.3.1.1.2-3</w:t>
            </w:r>
            <w:r w:rsidRPr="0000592C">
              <w:rPr>
                <w:rFonts w:ascii="Arial" w:eastAsia="等线" w:hAnsi="Arial"/>
                <w:sz w:val="18"/>
                <w:lang w:eastAsia="zh-CN"/>
              </w:rPr>
              <w:t>A</w:t>
            </w:r>
            <w:r w:rsidRPr="0000592C">
              <w:rPr>
                <w:rFonts w:ascii="Arial" w:eastAsia="等线" w:hAnsi="Arial" w:hint="eastAsia"/>
                <w:sz w:val="18"/>
                <w:lang w:eastAsia="zh-CN"/>
              </w:rPr>
              <w:t>, if reported</w:t>
            </w:r>
          </w:p>
        </w:tc>
      </w:tr>
    </w:tbl>
    <w:p w14:paraId="56D8459C" w14:textId="77777777" w:rsidR="0000592C" w:rsidRPr="0000592C" w:rsidRDefault="0000592C" w:rsidP="0000592C">
      <w:pPr>
        <w:overflowPunct w:val="0"/>
        <w:autoSpaceDE w:val="0"/>
        <w:autoSpaceDN w:val="0"/>
        <w:adjustRightInd w:val="0"/>
        <w:textAlignment w:val="baseline"/>
        <w:rPr>
          <w:rFonts w:eastAsia="等线"/>
          <w:lang w:eastAsia="zh-CN"/>
        </w:rPr>
      </w:pPr>
    </w:p>
    <w:p w14:paraId="41F36450" w14:textId="77777777" w:rsidR="0000592C" w:rsidRPr="0000592C" w:rsidRDefault="0000592C" w:rsidP="0000592C">
      <w:pPr>
        <w:overflowPunct w:val="0"/>
        <w:autoSpaceDE w:val="0"/>
        <w:autoSpaceDN w:val="0"/>
        <w:adjustRightInd w:val="0"/>
        <w:textAlignment w:val="baseline"/>
        <w:rPr>
          <w:rFonts w:eastAsia="等线"/>
          <w:lang w:eastAsia="zh-CN"/>
        </w:rPr>
      </w:pPr>
      <w:r w:rsidRPr="0000592C">
        <w:rPr>
          <w:rFonts w:eastAsia="等线" w:hint="eastAsia"/>
          <w:lang w:eastAsia="zh-CN"/>
        </w:rPr>
        <w:t xml:space="preserve">The number of zero padding bits </w:t>
      </w:r>
      <m:oMath>
        <m:sSub>
          <m:sSubPr>
            <m:ctrlPr>
              <w:rPr>
                <w:rFonts w:ascii="Cambria Math" w:eastAsia="等线" w:hAnsi="Cambria Math"/>
                <w:sz w:val="18"/>
                <w:lang w:eastAsia="zh-CN"/>
              </w:rPr>
            </m:ctrlPr>
          </m:sSubPr>
          <m:e>
            <m:r>
              <w:rPr>
                <w:rFonts w:ascii="Cambria Math" w:eastAsia="等线" w:hAnsi="Cambria Math"/>
                <w:lang w:eastAsia="zh-CN"/>
              </w:rPr>
              <m:t>O</m:t>
            </m:r>
          </m:e>
          <m:sub>
            <m:r>
              <w:rPr>
                <w:rFonts w:ascii="Cambria Math" w:eastAsia="等线" w:hAnsi="Cambria Math"/>
                <w:lang w:eastAsia="zh-CN"/>
              </w:rPr>
              <m:t>P</m:t>
            </m:r>
          </m:sub>
        </m:sSub>
      </m:oMath>
      <w:r w:rsidRPr="0000592C">
        <w:rPr>
          <w:rFonts w:eastAsia="等线" w:hint="eastAsia"/>
          <w:lang w:eastAsia="zh-CN"/>
        </w:rPr>
        <w:t xml:space="preserve"> in Table 6.3.1.1.2-7</w:t>
      </w:r>
      <w:r w:rsidRPr="0000592C">
        <w:rPr>
          <w:rFonts w:eastAsia="等线"/>
          <w:lang w:eastAsia="zh-CN"/>
        </w:rPr>
        <w:t>A</w:t>
      </w:r>
      <w:r w:rsidRPr="0000592C">
        <w:rPr>
          <w:rFonts w:eastAsia="等线" w:hint="eastAsia"/>
          <w:lang w:eastAsia="zh-CN"/>
        </w:rPr>
        <w:t xml:space="preserve"> is</w:t>
      </w:r>
      <w:r w:rsidRPr="0000592C">
        <w:rPr>
          <w:rFonts w:eastAsia="等线"/>
          <w:lang w:eastAsia="zh-CN"/>
        </w:rPr>
        <w:t xml:space="preserve"> </w:t>
      </w:r>
      <w:r w:rsidRPr="0000592C">
        <w:rPr>
          <w:rFonts w:eastAsia="等线" w:hint="eastAsia"/>
          <w:lang w:eastAsia="zh-CN"/>
        </w:rPr>
        <w:t xml:space="preserve">0 for 1 CSI-RS port and </w:t>
      </w:r>
      <m:oMath>
        <m:sSub>
          <m:sSubPr>
            <m:ctrlPr>
              <w:rPr>
                <w:rFonts w:ascii="Cambria Math" w:eastAsia="等线" w:hAnsi="Cambria Math"/>
                <w:sz w:val="18"/>
                <w:lang w:eastAsia="zh-CN"/>
              </w:rPr>
            </m:ctrlPr>
          </m:sSubPr>
          <m:e>
            <m:r>
              <w:rPr>
                <w:rFonts w:ascii="Cambria Math" w:eastAsia="等线" w:hAnsi="Cambria Math"/>
                <w:lang w:eastAsia="zh-CN"/>
              </w:rPr>
              <m:t>O</m:t>
            </m:r>
          </m:e>
          <m:sub>
            <m:r>
              <w:rPr>
                <w:rFonts w:ascii="Cambria Math" w:eastAsia="等线" w:hAnsi="Cambria Math"/>
                <w:lang w:eastAsia="zh-CN"/>
              </w:rPr>
              <m:t>P</m:t>
            </m:r>
          </m:sub>
        </m:sSub>
        <m: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max</m:t>
            </m:r>
          </m:sub>
        </m:sSub>
        <m:r>
          <m:rPr>
            <m:sty m:val="p"/>
          </m:rP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reported</m:t>
            </m:r>
          </m:sub>
        </m:sSub>
      </m:oMath>
      <w:r w:rsidRPr="0000592C">
        <w:rPr>
          <w:rFonts w:eastAsia="等线"/>
          <w:lang w:eastAsia="zh-CN"/>
        </w:rPr>
        <w:t xml:space="preserve"> </w:t>
      </w:r>
      <w:r w:rsidRPr="0000592C">
        <w:rPr>
          <w:rFonts w:eastAsia="等线" w:hint="eastAsia"/>
          <w:lang w:eastAsia="zh-CN"/>
        </w:rPr>
        <w:t>for more than 1 CSI-RS port, where</w:t>
      </w:r>
      <w:r w:rsidRPr="0000592C">
        <w:rPr>
          <w:rFonts w:eastAsia="等线"/>
          <w:lang w:eastAsia="zh-CN"/>
        </w:rPr>
        <w:t>:</w:t>
      </w:r>
    </w:p>
    <w:p w14:paraId="315C2775" w14:textId="77777777" w:rsidR="0000592C" w:rsidRPr="0000592C" w:rsidRDefault="0000592C" w:rsidP="0000592C">
      <w:pPr>
        <w:overflowPunct w:val="0"/>
        <w:autoSpaceDE w:val="0"/>
        <w:autoSpaceDN w:val="0"/>
        <w:adjustRightInd w:val="0"/>
        <w:ind w:left="568" w:hanging="284"/>
        <w:textAlignment w:val="baseline"/>
        <w:rPr>
          <w:rFonts w:eastAsia="等线"/>
          <w:lang w:eastAsia="zh-CN"/>
        </w:rPr>
      </w:pPr>
      <w:r w:rsidRPr="0000592C">
        <w:rPr>
          <w:rFonts w:eastAsia="等线"/>
          <w:lang w:eastAsia="zh-CN"/>
        </w:rPr>
        <w:t>-</w:t>
      </w:r>
      <w:r w:rsidRPr="0000592C">
        <w:rPr>
          <w:rFonts w:eastAsia="等线"/>
          <w:lang w:eastAsia="zh-CN"/>
        </w:rPr>
        <w:tab/>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max</m:t>
            </m:r>
          </m:sub>
        </m:sSub>
        <m:r>
          <w:rPr>
            <w:rFonts w:ascii="Cambria Math" w:eastAsia="等线" w:hAnsi="Cambria Math"/>
            <w:lang w:eastAsia="zh-CN"/>
          </w:rPr>
          <m:t>=</m:t>
        </m:r>
        <m:func>
          <m:funcPr>
            <m:ctrlPr>
              <w:rPr>
                <w:rFonts w:ascii="Cambria Math" w:eastAsia="等线" w:hAnsi="Cambria Math"/>
                <w:lang w:eastAsia="zh-CN"/>
              </w:rPr>
            </m:ctrlPr>
          </m:funcPr>
          <m:fName>
            <m:limLow>
              <m:limLowPr>
                <m:ctrlPr>
                  <w:rPr>
                    <w:rFonts w:ascii="Cambria Math" w:eastAsia="等线" w:hAnsi="Cambria Math"/>
                    <w:lang w:eastAsia="zh-CN"/>
                  </w:rPr>
                </m:ctrlPr>
              </m:limLowPr>
              <m:e>
                <m:r>
                  <m:rPr>
                    <m:sty m:val="p"/>
                  </m:rPr>
                  <w:rPr>
                    <w:rFonts w:ascii="Cambria Math" w:eastAsia="等线" w:hAnsi="Cambria Math"/>
                  </w:rPr>
                  <m:t>max</m:t>
                </m:r>
              </m:e>
              <m:lim>
                <m:r>
                  <w:rPr>
                    <w:rFonts w:ascii="Cambria Math" w:eastAsia="等线" w:hAnsi="Cambria Math"/>
                    <w:lang w:eastAsia="zh-CN"/>
                  </w:rPr>
                  <m:t>r∈</m:t>
                </m:r>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Rank</m:t>
                    </m:r>
                  </m:sub>
                </m:sSub>
              </m:lim>
            </m:limLow>
          </m:fName>
          <m:e>
            <m:r>
              <w:rPr>
                <w:rFonts w:ascii="Cambria Math" w:eastAsia="等线" w:hAnsi="Cambria Math"/>
                <w:lang w:eastAsia="zh-CN"/>
              </w:rPr>
              <m:t>B(r)</m:t>
            </m:r>
          </m:e>
        </m:func>
        <m:r>
          <w:rPr>
            <w:rFonts w:ascii="Cambria Math" w:eastAsia="等线" w:hAnsi="Cambria Math"/>
            <w:lang w:eastAsia="zh-CN"/>
          </w:rPr>
          <m:t xml:space="preserve"> </m:t>
        </m:r>
      </m:oMath>
      <w:r w:rsidRPr="0000592C">
        <w:rPr>
          <w:rFonts w:eastAsia="等线" w:hint="eastAsia"/>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Rank</m:t>
            </m:r>
          </m:sub>
        </m:sSub>
      </m:oMath>
      <w:r w:rsidRPr="0000592C">
        <w:rPr>
          <w:rFonts w:eastAsia="等线" w:hint="eastAsia"/>
          <w:lang w:eastAsia="zh-CN"/>
        </w:rPr>
        <w:t xml:space="preserve"> is the set of rank </w:t>
      </w:r>
      <w:r w:rsidRPr="0000592C">
        <w:rPr>
          <w:rFonts w:eastAsia="等线"/>
          <w:lang w:eastAsia="zh-CN"/>
        </w:rPr>
        <w:t xml:space="preserve">combination </w:t>
      </w:r>
      <w:r w:rsidRPr="0000592C">
        <w:rPr>
          <w:rFonts w:eastAsia="等线" w:hint="eastAsia"/>
          <w:lang w:eastAsia="zh-CN"/>
        </w:rPr>
        <w:t xml:space="preserve">values </w:t>
      </w:r>
      <w:r w:rsidRPr="0000592C">
        <w:rPr>
          <w:rFonts w:eastAsia="等线"/>
          <w:lang w:eastAsia="zh-CN"/>
        </w:rPr>
        <w:t xml:space="preserve">of </w:t>
      </w:r>
      <m:oMath>
        <m:r>
          <w:rPr>
            <w:rFonts w:ascii="Cambria Math" w:eastAsia="等线" w:hAnsi="Cambria Math"/>
            <w:lang w:eastAsia="zh-CN"/>
          </w:rPr>
          <m:t>r</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r</m:t>
            </m:r>
          </m:e>
          <m:sub>
            <m:r>
              <w:rPr>
                <w:rFonts w:ascii="Cambria Math" w:eastAsia="等线" w:hAnsi="Cambria Math"/>
                <w:lang w:eastAsia="zh-CN"/>
              </w:rPr>
              <m:t>1</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r</m:t>
            </m:r>
          </m:e>
          <m:sub>
            <m:r>
              <w:rPr>
                <w:rFonts w:ascii="Cambria Math" w:eastAsia="等线" w:hAnsi="Cambria Math"/>
                <w:lang w:eastAsia="zh-CN"/>
              </w:rPr>
              <m:t>2</m:t>
            </m:r>
          </m:sub>
        </m:sSub>
        <m:r>
          <m:rPr>
            <m:sty m:val="p"/>
          </m:rPr>
          <w:rPr>
            <w:rFonts w:ascii="Cambria Math" w:eastAsia="等线" w:hAnsi="Cambria Math"/>
            <w:lang w:eastAsia="zh-CN"/>
          </w:rPr>
          <m:t>}</m:t>
        </m:r>
      </m:oMath>
      <w:r w:rsidRPr="0000592C">
        <w:rPr>
          <w:rFonts w:eastAsia="等线"/>
          <w:lang w:eastAsia="zh-CN"/>
        </w:rPr>
        <w:t xml:space="preserve"> that</w:t>
      </w:r>
      <w:r w:rsidRPr="0000592C">
        <w:rPr>
          <w:rFonts w:eastAsia="等线" w:hint="eastAsia"/>
          <w:lang w:eastAsia="zh-CN"/>
        </w:rPr>
        <w:t xml:space="preserve"> are allowed to be reported;</w:t>
      </w:r>
    </w:p>
    <w:p w14:paraId="3762778A" w14:textId="77777777" w:rsidR="0000592C" w:rsidRPr="0000592C" w:rsidRDefault="0000592C" w:rsidP="0000592C">
      <w:pPr>
        <w:overflowPunct w:val="0"/>
        <w:autoSpaceDE w:val="0"/>
        <w:autoSpaceDN w:val="0"/>
        <w:adjustRightInd w:val="0"/>
        <w:ind w:left="568" w:hanging="284"/>
        <w:textAlignment w:val="baseline"/>
        <w:rPr>
          <w:rFonts w:eastAsia="等线"/>
          <w:lang w:eastAsia="zh-CN"/>
        </w:rPr>
      </w:pPr>
      <w:r w:rsidRPr="0000592C">
        <w:rPr>
          <w:rFonts w:eastAsia="等线"/>
          <w:lang w:eastAsia="zh-CN"/>
        </w:rPr>
        <w:t>-</w:t>
      </w:r>
      <w:r w:rsidRPr="0000592C">
        <w:rPr>
          <w:rFonts w:eastAsia="等线"/>
          <w:lang w:eastAsia="zh-CN"/>
        </w:rPr>
        <w:tab/>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reported</m:t>
            </m:r>
          </m:sub>
        </m:sSub>
        <m:r>
          <w:rPr>
            <w:rFonts w:ascii="Cambria Math" w:eastAsia="等线" w:hAnsi="Cambria Math"/>
            <w:sz w:val="18"/>
            <w:lang w:eastAsia="zh-CN"/>
          </w:rPr>
          <m:t>=B(R)</m:t>
        </m:r>
      </m:oMath>
      <w:r w:rsidRPr="0000592C">
        <w:rPr>
          <w:rFonts w:eastAsia="等线" w:hint="eastAsia"/>
          <w:lang w:eastAsia="zh-CN"/>
        </w:rPr>
        <w:t xml:space="preserve"> where </w:t>
      </w:r>
      <w:r w:rsidRPr="0000592C">
        <w:rPr>
          <w:rFonts w:eastAsia="等线"/>
          <w:lang w:eastAsia="zh-CN"/>
        </w:rPr>
        <w:t>R</w:t>
      </w:r>
      <w:r w:rsidRPr="0000592C">
        <w:rPr>
          <w:rFonts w:eastAsia="等线" w:hint="eastAsia"/>
          <w:lang w:eastAsia="zh-CN"/>
        </w:rPr>
        <w:t xml:space="preserve"> is the reported rank</w:t>
      </w:r>
      <w:r w:rsidRPr="0000592C">
        <w:rPr>
          <w:rFonts w:eastAsia="等线"/>
          <w:lang w:eastAsia="zh-CN"/>
        </w:rPr>
        <w:t xml:space="preserve"> combination</w:t>
      </w:r>
      <w:r w:rsidRPr="0000592C">
        <w:rPr>
          <w:rFonts w:eastAsia="等线" w:hint="eastAsia"/>
          <w:lang w:eastAsia="zh-CN"/>
        </w:rPr>
        <w:t>;</w:t>
      </w:r>
    </w:p>
    <w:p w14:paraId="5790C046" w14:textId="77777777" w:rsidR="0000592C" w:rsidRPr="0000592C" w:rsidRDefault="0000592C" w:rsidP="0000592C">
      <w:pPr>
        <w:overflowPunct w:val="0"/>
        <w:autoSpaceDE w:val="0"/>
        <w:autoSpaceDN w:val="0"/>
        <w:adjustRightInd w:val="0"/>
        <w:ind w:left="568" w:hanging="284"/>
        <w:textAlignment w:val="baseline"/>
        <w:rPr>
          <w:rFonts w:eastAsia="等线"/>
          <w:lang w:eastAsia="zh-CN"/>
        </w:rPr>
      </w:pPr>
      <w:r w:rsidRPr="0000592C">
        <w:rPr>
          <w:rFonts w:eastAsia="等线"/>
          <w:lang w:eastAsia="zh-CN"/>
        </w:rPr>
        <w:t>-</w:t>
      </w:r>
      <w:r w:rsidRPr="0000592C">
        <w:rPr>
          <w:rFonts w:eastAsia="等线"/>
          <w:lang w:eastAsia="zh-CN"/>
        </w:rPr>
        <w:tab/>
      </w:r>
      <w:r w:rsidRPr="0000592C">
        <w:rPr>
          <w:rFonts w:eastAsia="等线" w:hint="eastAsia"/>
          <w:lang w:eastAsia="zh-CN"/>
        </w:rPr>
        <w:t xml:space="preserve">For 2 CSI-RS ports, </w:t>
      </w:r>
      <m:oMath>
        <m:r>
          <w:rPr>
            <w:rFonts w:ascii="Cambria Math" w:eastAsia="等线" w:hAnsi="Cambria Math"/>
            <w:lang w:eastAsia="zh-CN"/>
          </w:rPr>
          <m:t>B</m:t>
        </m:r>
        <m:d>
          <m:dPr>
            <m:ctrlPr>
              <w:rPr>
                <w:rFonts w:ascii="Cambria Math" w:eastAsia="等线" w:hAnsi="Cambria Math"/>
                <w:lang w:eastAsia="zh-CN"/>
              </w:rPr>
            </m:ctrlPr>
          </m:dPr>
          <m:e>
            <m:r>
              <w:rPr>
                <w:rFonts w:ascii="Cambria Math" w:eastAsia="等线" w:hAnsi="Cambria Math"/>
                <w:lang w:eastAsia="zh-CN"/>
              </w:rPr>
              <m:t>r</m:t>
            </m:r>
          </m:e>
        </m:d>
        <m:r>
          <m:rPr>
            <m:sty m:val="p"/>
          </m:rP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N</m:t>
            </m:r>
          </m:e>
          <m:sub>
            <m:r>
              <w:rPr>
                <w:rFonts w:ascii="Cambria Math" w:eastAsia="等线" w:hAnsi="Cambria Math"/>
                <w:lang w:eastAsia="zh-CN"/>
              </w:rPr>
              <m:t>CQI</m:t>
            </m:r>
          </m:sub>
        </m:sSub>
        <m:d>
          <m:dPr>
            <m:ctrlPr>
              <w:rPr>
                <w:rFonts w:ascii="Cambria Math" w:eastAsia="等线" w:hAnsi="Cambria Math"/>
                <w:i/>
                <w:lang w:eastAsia="zh-CN"/>
              </w:rPr>
            </m:ctrlPr>
          </m:dPr>
          <m:e>
            <m:r>
              <w:rPr>
                <w:rFonts w:ascii="Cambria Math" w:eastAsia="等线" w:hAnsi="Cambria Math"/>
                <w:lang w:eastAsia="zh-CN"/>
              </w:rPr>
              <m:t>r</m:t>
            </m:r>
          </m:e>
        </m: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oMath>
      <w:r w:rsidRPr="0000592C">
        <w:rPr>
          <w:rFonts w:eastAsia="等线"/>
          <w:lang w:eastAsia="zh-CN"/>
        </w:rPr>
        <w:t>;</w:t>
      </w:r>
    </w:p>
    <w:p w14:paraId="672D20C8" w14:textId="77777777" w:rsidR="0000592C" w:rsidRPr="0000592C" w:rsidRDefault="0000592C" w:rsidP="0000592C">
      <w:pPr>
        <w:overflowPunct w:val="0"/>
        <w:autoSpaceDE w:val="0"/>
        <w:autoSpaceDN w:val="0"/>
        <w:adjustRightInd w:val="0"/>
        <w:ind w:left="568" w:hanging="284"/>
        <w:textAlignment w:val="baseline"/>
        <w:rPr>
          <w:rFonts w:eastAsia="等线"/>
          <w:lang w:eastAsia="zh-CN"/>
        </w:rPr>
      </w:pPr>
      <w:r w:rsidRPr="0000592C">
        <w:rPr>
          <w:rFonts w:eastAsia="等线"/>
          <w:lang w:eastAsia="zh-CN"/>
        </w:rPr>
        <w:t>-</w:t>
      </w:r>
      <w:r w:rsidRPr="0000592C">
        <w:rPr>
          <w:rFonts w:eastAsia="等线"/>
          <w:lang w:eastAsia="zh-CN"/>
        </w:rPr>
        <w:tab/>
      </w:r>
      <w:r w:rsidRPr="0000592C">
        <w:rPr>
          <w:rFonts w:eastAsia="等线" w:hint="eastAsia"/>
          <w:lang w:eastAsia="zh-CN"/>
        </w:rPr>
        <w:t>For more than 2 CSI-RS ports,</w:t>
      </w:r>
      <m:oMath>
        <m:r>
          <w:rPr>
            <w:rFonts w:ascii="Cambria Math" w:eastAsia="等线" w:hAnsi="Cambria Math"/>
            <w:lang w:eastAsia="zh-CN"/>
          </w:rPr>
          <m:t xml:space="preserve"> B</m:t>
        </m:r>
        <m:d>
          <m:dPr>
            <m:ctrlPr>
              <w:rPr>
                <w:rFonts w:ascii="Cambria Math" w:eastAsia="等线" w:hAnsi="Cambria Math"/>
                <w:lang w:eastAsia="zh-CN"/>
              </w:rPr>
            </m:ctrlPr>
          </m:dPr>
          <m:e>
            <m:r>
              <w:rPr>
                <w:rFonts w:ascii="Cambria Math" w:eastAsia="等线" w:hAnsi="Cambria Math"/>
                <w:lang w:eastAsia="zh-CN"/>
              </w:rPr>
              <m:t>r</m:t>
            </m:r>
          </m:e>
        </m:d>
        <m:r>
          <m:rPr>
            <m:sty m:val="p"/>
          </m:rP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N</m:t>
            </m:r>
          </m:e>
          <m:sub>
            <m:r>
              <w:rPr>
                <w:rFonts w:ascii="Cambria Math" w:eastAsia="等线" w:hAnsi="Cambria Math"/>
                <w:lang w:eastAsia="zh-CN"/>
              </w:rPr>
              <m:t>CQI</m:t>
            </m:r>
          </m:sub>
        </m:sSub>
        <m:d>
          <m:dPr>
            <m:ctrlPr>
              <w:rPr>
                <w:rFonts w:ascii="Cambria Math" w:eastAsia="等线" w:hAnsi="Cambria Math"/>
                <w:i/>
                <w:lang w:eastAsia="zh-CN"/>
              </w:rPr>
            </m:ctrlPr>
          </m:dPr>
          <m:e>
            <m:r>
              <w:rPr>
                <w:rFonts w:ascii="Cambria Math" w:eastAsia="等线" w:hAnsi="Cambria Math"/>
                <w:lang w:eastAsia="zh-CN"/>
              </w:rPr>
              <m:t>r</m:t>
            </m:r>
          </m:e>
        </m: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oMath>
      <w:r w:rsidRPr="0000592C">
        <w:rPr>
          <w:rFonts w:eastAsia="等线"/>
          <w:lang w:eastAsia="zh-CN"/>
        </w:rPr>
        <w:t xml:space="preserve"> </w:t>
      </w:r>
      <w:r w:rsidRPr="0000592C">
        <w:rPr>
          <w:rFonts w:eastAsia="等线" w:hint="eastAsia"/>
          <w:lang w:eastAsia="zh-CN"/>
        </w:rPr>
        <w:t>;</w:t>
      </w:r>
    </w:p>
    <w:p w14:paraId="494F9350" w14:textId="77777777" w:rsidR="0000592C" w:rsidRPr="0000592C" w:rsidRDefault="0000592C" w:rsidP="0000592C">
      <w:pPr>
        <w:overflowPunct w:val="0"/>
        <w:autoSpaceDE w:val="0"/>
        <w:autoSpaceDN w:val="0"/>
        <w:adjustRightInd w:val="0"/>
        <w:ind w:left="568" w:hanging="284"/>
        <w:textAlignment w:val="baseline"/>
        <w:rPr>
          <w:rFonts w:eastAsia="等线"/>
          <w:lang w:eastAsia="zh-CN"/>
        </w:rPr>
      </w:pPr>
      <w:r w:rsidRPr="0000592C">
        <w:rPr>
          <w:rFonts w:eastAsia="等线"/>
          <w:lang w:eastAsia="zh-CN"/>
        </w:rPr>
        <w:t>-</w:t>
      </w:r>
      <w:r w:rsidRPr="0000592C">
        <w:rPr>
          <w:rFonts w:eastAsia="等线"/>
          <w:lang w:eastAsia="zh-CN"/>
        </w:rPr>
        <w:tab/>
        <w:t xml:space="preserve">if PMI is reported,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ub>
        </m:sSub>
        <m:d>
          <m:dPr>
            <m:ctrlPr>
              <w:rPr>
                <w:rFonts w:ascii="Cambria Math" w:eastAsia="等线" w:hAnsi="Cambria Math"/>
                <w:i/>
                <w:lang w:eastAsia="zh-CN"/>
              </w:rPr>
            </m:ctrlPr>
          </m:dPr>
          <m:e>
            <m:r>
              <w:rPr>
                <w:rFonts w:ascii="Cambria Math" w:eastAsia="等线" w:hAnsi="Cambria Math"/>
                <w:lang w:eastAsia="zh-CN"/>
              </w:rPr>
              <m:t>1</m:t>
            </m:r>
          </m:e>
        </m:d>
        <m:r>
          <w:rPr>
            <w:rFonts w:ascii="Cambria Math" w:eastAsia="等线" w:hAnsi="Cambria Math"/>
            <w:lang w:eastAsia="zh-CN"/>
          </w:rPr>
          <m:t>=2</m:t>
        </m:r>
      </m:oMath>
      <w:r w:rsidRPr="0000592C">
        <w:rPr>
          <w:rFonts w:eastAsia="等线"/>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ub>
        </m:sSub>
        <m:d>
          <m:dPr>
            <m:ctrlPr>
              <w:rPr>
                <w:rFonts w:ascii="Cambria Math" w:eastAsia="等线" w:hAnsi="Cambria Math"/>
                <w:i/>
                <w:lang w:eastAsia="zh-CN"/>
              </w:rPr>
            </m:ctrlPr>
          </m:dPr>
          <m:e>
            <m:r>
              <w:rPr>
                <w:rFonts w:ascii="Cambria Math" w:eastAsia="等线" w:hAnsi="Cambria Math"/>
                <w:lang w:eastAsia="zh-CN"/>
              </w:rPr>
              <m:t>2</m:t>
            </m:r>
          </m:e>
        </m:d>
        <m:r>
          <w:rPr>
            <w:rFonts w:ascii="Cambria Math" w:eastAsia="等线" w:hAnsi="Cambria Math"/>
            <w:lang w:eastAsia="zh-CN"/>
          </w:rPr>
          <m:t>=1</m:t>
        </m:r>
      </m:oMath>
      <w:r w:rsidRPr="0000592C">
        <w:rPr>
          <w:rFonts w:eastAsia="等线"/>
          <w:lang w:eastAsia="zh-CN"/>
        </w:rPr>
        <w:t>; otherwise,</w:t>
      </w:r>
      <m:oMath>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ub>
        </m:sSub>
        <m:r>
          <w:rPr>
            <w:rFonts w:ascii="Cambria Math" w:eastAsia="等线" w:hAnsi="Cambria Math"/>
            <w:lang w:eastAsia="zh-CN"/>
          </w:rPr>
          <m:t>=0</m:t>
        </m:r>
      </m:oMath>
      <w:r w:rsidRPr="0000592C">
        <w:rPr>
          <w:rFonts w:eastAsia="等线"/>
          <w:lang w:eastAsia="zh-CN"/>
        </w:rPr>
        <w:t>;</w:t>
      </w:r>
    </w:p>
    <w:p w14:paraId="0CD34B2B" w14:textId="77777777" w:rsidR="0000592C" w:rsidRPr="0000592C" w:rsidRDefault="0000592C" w:rsidP="0000592C">
      <w:pPr>
        <w:overflowPunct w:val="0"/>
        <w:autoSpaceDE w:val="0"/>
        <w:autoSpaceDN w:val="0"/>
        <w:adjustRightInd w:val="0"/>
        <w:ind w:left="568" w:hanging="284"/>
        <w:textAlignment w:val="baseline"/>
        <w:rPr>
          <w:rFonts w:eastAsia="等线"/>
          <w:lang w:eastAsia="zh-CN"/>
        </w:rPr>
      </w:pPr>
      <w:r w:rsidRPr="0000592C">
        <w:rPr>
          <w:rFonts w:eastAsia="等线"/>
          <w:lang w:eastAsia="zh-CN"/>
        </w:rPr>
        <w:t>-</w:t>
      </w:r>
      <w:r w:rsidRPr="0000592C">
        <w:rPr>
          <w:rFonts w:eastAsia="等线"/>
          <w:lang w:eastAsia="zh-CN"/>
        </w:rPr>
        <w:tab/>
        <w:t xml:space="preserve">if PMI </w:t>
      </w:r>
      <m:oMath>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oMath>
      <w:r w:rsidRPr="0000592C">
        <w:rPr>
          <w:rFonts w:eastAsia="等线"/>
          <w:lang w:eastAsia="zh-CN"/>
        </w:rPr>
        <w:t xml:space="preserve"> is reported,</w:t>
      </w:r>
      <m:oMath>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oMath>
      <w:r w:rsidRPr="0000592C">
        <w:rPr>
          <w:rFonts w:eastAsia="等线"/>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oMath>
      <w:r w:rsidRPr="0000592C">
        <w:rPr>
          <w:rFonts w:eastAsia="等线"/>
          <w:lang w:eastAsia="zh-CN"/>
        </w:rPr>
        <w:t xml:space="preserve"> are obtained according to Tables 6.3.1.1.2-1; otherwise,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sub>
        </m:sSub>
        <m:r>
          <w:rPr>
            <w:rFonts w:ascii="Cambria Math" w:eastAsia="等线" w:hAnsi="Cambria Math"/>
            <w:lang w:eastAsia="zh-CN"/>
          </w:rPr>
          <m:t>=0</m:t>
        </m:r>
      </m:oMath>
      <w:r w:rsidRPr="0000592C">
        <w:rPr>
          <w:rFonts w:eastAsia="等线"/>
          <w:lang w:eastAsia="zh-CN"/>
        </w:rPr>
        <w:t>;</w:t>
      </w:r>
    </w:p>
    <w:p w14:paraId="20F761B4" w14:textId="77777777" w:rsidR="0000592C" w:rsidRPr="0000592C" w:rsidRDefault="0000592C" w:rsidP="0000592C">
      <w:pPr>
        <w:overflowPunct w:val="0"/>
        <w:autoSpaceDE w:val="0"/>
        <w:autoSpaceDN w:val="0"/>
        <w:adjustRightInd w:val="0"/>
        <w:ind w:left="568" w:hanging="284"/>
        <w:textAlignment w:val="baseline"/>
        <w:rPr>
          <w:rFonts w:eastAsia="等线"/>
          <w:lang w:eastAsia="zh-CN"/>
        </w:rPr>
      </w:pPr>
      <w:r w:rsidRPr="0000592C">
        <w:rPr>
          <w:rFonts w:eastAsia="等线"/>
          <w:lang w:eastAsia="zh-CN"/>
        </w:rPr>
        <w:t>-</w:t>
      </w:r>
      <w:r w:rsidRPr="0000592C">
        <w:rPr>
          <w:rFonts w:eastAsia="等线"/>
          <w:lang w:eastAsia="zh-CN"/>
        </w:rPr>
        <w:tab/>
        <w:t xml:space="preserve">if PMI  </w:t>
      </w:r>
      <m:oMath>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oMath>
      <w:r w:rsidRPr="0000592C">
        <w:rPr>
          <w:rFonts w:eastAsia="等线"/>
          <w:lang w:eastAsia="zh-CN"/>
        </w:rPr>
        <w:t xml:space="preserve"> is reported,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oMath>
      <w:r w:rsidRPr="0000592C">
        <w:rPr>
          <w:rFonts w:eastAsia="等线"/>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oMath>
      <w:r w:rsidRPr="0000592C">
        <w:rPr>
          <w:rFonts w:eastAsia="等线"/>
          <w:lang w:eastAsia="zh-CN"/>
        </w:rPr>
        <w:t xml:space="preserve"> are obtained according to Tables 6.3.1.1.2-1; otherwise, </w:t>
      </w:r>
      <m:oMath>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sub>
        </m:sSub>
        <m:r>
          <w:rPr>
            <w:rFonts w:ascii="Cambria Math" w:eastAsia="等线" w:hAnsi="Cambria Math"/>
            <w:lang w:eastAsia="zh-CN"/>
          </w:rPr>
          <m:t>=0</m:t>
        </m:r>
      </m:oMath>
      <w:r w:rsidRPr="0000592C">
        <w:rPr>
          <w:rFonts w:eastAsia="等线"/>
          <w:lang w:eastAsia="zh-CN"/>
        </w:rPr>
        <w:t>;</w:t>
      </w:r>
    </w:p>
    <w:p w14:paraId="4D6BE8E4" w14:textId="77777777" w:rsidR="0000592C" w:rsidRPr="0000592C" w:rsidRDefault="0000592C" w:rsidP="0000592C">
      <w:pPr>
        <w:overflowPunct w:val="0"/>
        <w:autoSpaceDE w:val="0"/>
        <w:autoSpaceDN w:val="0"/>
        <w:adjustRightInd w:val="0"/>
        <w:ind w:left="568" w:hanging="284"/>
        <w:textAlignment w:val="baseline"/>
        <w:rPr>
          <w:rFonts w:eastAsia="等线"/>
          <w:lang w:eastAsia="zh-CN"/>
        </w:rPr>
      </w:pPr>
      <w:r w:rsidRPr="0000592C">
        <w:rPr>
          <w:rFonts w:eastAsia="等线"/>
          <w:lang w:eastAsia="zh-CN"/>
        </w:rPr>
        <w:t>-</w:t>
      </w:r>
      <w:r w:rsidRPr="0000592C">
        <w:rPr>
          <w:rFonts w:eastAsia="等线"/>
          <w:lang w:eastAsia="zh-CN"/>
        </w:rPr>
        <w:tab/>
        <w:t xml:space="preserve">if CQI is reported,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CQI</m:t>
            </m:r>
          </m:sub>
        </m:sSub>
        <m:d>
          <m:dPr>
            <m:ctrlPr>
              <w:rPr>
                <w:rFonts w:ascii="Cambria Math" w:eastAsia="等线" w:hAnsi="Cambria Math"/>
                <w:i/>
                <w:lang w:eastAsia="zh-CN"/>
              </w:rPr>
            </m:ctrlPr>
          </m:dPr>
          <m:e>
            <m:r>
              <w:rPr>
                <w:rFonts w:ascii="Cambria Math" w:eastAsia="等线" w:hAnsi="Cambria Math"/>
                <w:lang w:eastAsia="zh-CN"/>
              </w:rPr>
              <m:t>r</m:t>
            </m:r>
          </m:e>
        </m:d>
      </m:oMath>
      <w:r w:rsidRPr="0000592C">
        <w:rPr>
          <w:rFonts w:eastAsia="等线"/>
          <w:lang w:eastAsia="zh-CN"/>
        </w:rPr>
        <w:t xml:space="preserve"> is obtained according to Tables 6.3.1.1.2-3A; otherwise,</w:t>
      </w:r>
      <m:oMath>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CQI</m:t>
            </m:r>
          </m:sub>
        </m:sSub>
        <m:d>
          <m:dPr>
            <m:ctrlPr>
              <w:rPr>
                <w:rFonts w:ascii="Cambria Math" w:eastAsia="等线" w:hAnsi="Cambria Math"/>
                <w:i/>
                <w:lang w:eastAsia="zh-CN"/>
              </w:rPr>
            </m:ctrlPr>
          </m:dPr>
          <m:e>
            <m:r>
              <w:rPr>
                <w:rFonts w:ascii="Cambria Math" w:eastAsia="等线" w:hAnsi="Cambria Math"/>
                <w:lang w:eastAsia="zh-CN"/>
              </w:rPr>
              <m:t>r</m:t>
            </m:r>
          </m:e>
        </m:d>
        <m:r>
          <w:rPr>
            <w:rFonts w:ascii="Cambria Math" w:eastAsia="等线" w:hAnsi="Cambria Math"/>
            <w:lang w:eastAsia="zh-CN"/>
          </w:rPr>
          <m:t>=0</m:t>
        </m:r>
      </m:oMath>
      <w:r w:rsidRPr="0000592C">
        <w:rPr>
          <w:rFonts w:eastAsia="等线"/>
          <w:lang w:eastAsia="zh-CN"/>
        </w:rPr>
        <w:t>;</w:t>
      </w:r>
    </w:p>
    <w:p w14:paraId="3FD25D00" w14:textId="77777777" w:rsidR="0000592C" w:rsidRPr="0000592C" w:rsidRDefault="0000592C" w:rsidP="0000592C">
      <w:pPr>
        <w:overflowPunct w:val="0"/>
        <w:autoSpaceDE w:val="0"/>
        <w:autoSpaceDN w:val="0"/>
        <w:adjustRightInd w:val="0"/>
        <w:ind w:left="568" w:hanging="284"/>
        <w:textAlignment w:val="baseline"/>
        <w:rPr>
          <w:rFonts w:eastAsia="等线"/>
          <w:lang w:eastAsia="zh-CN"/>
        </w:rPr>
      </w:pPr>
      <w:r w:rsidRPr="0000592C">
        <w:rPr>
          <w:rFonts w:eastAsia="等线"/>
          <w:lang w:eastAsia="zh-CN"/>
        </w:rPr>
        <w:t>-</w:t>
      </w:r>
      <w:r w:rsidRPr="0000592C">
        <w:rPr>
          <w:rFonts w:eastAsia="等线"/>
          <w:lang w:eastAsia="zh-CN"/>
        </w:rPr>
        <w:tab/>
        <w:t xml:space="preserve">if LI is reported,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oMath>
      <w:r w:rsidRPr="0000592C">
        <w:rPr>
          <w:rFonts w:eastAsia="等线"/>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oMath>
      <w:r w:rsidRPr="0000592C">
        <w:rPr>
          <w:rFonts w:eastAsia="等线"/>
          <w:lang w:eastAsia="zh-CN"/>
        </w:rPr>
        <w:t xml:space="preserve"> are obtained according to Tables 6.3.1.1.2-3A; otherwise ,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=0</m:t>
        </m:r>
      </m:oMath>
      <w:r w:rsidRPr="0000592C">
        <w:rPr>
          <w:rFonts w:eastAsia="等线"/>
          <w:lang w:eastAsia="zh-CN"/>
        </w:rPr>
        <w:t>.</w:t>
      </w:r>
    </w:p>
    <w:p w14:paraId="0446B19B"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等线" w:hAnsi="Arial"/>
          <w:b/>
          <w:lang w:eastAsia="zh-CN"/>
        </w:rPr>
      </w:pPr>
      <w:r w:rsidRPr="0000592C">
        <w:rPr>
          <w:rFonts w:ascii="Arial" w:eastAsia="等线" w:hAnsi="Arial"/>
          <w:b/>
        </w:rPr>
        <w:lastRenderedPageBreak/>
        <w:t xml:space="preserve">Table </w:t>
      </w:r>
      <w:r w:rsidRPr="0000592C">
        <w:rPr>
          <w:rFonts w:ascii="Arial" w:eastAsia="等线" w:hAnsi="Arial" w:hint="eastAsia"/>
          <w:b/>
          <w:lang w:eastAsia="zh-CN"/>
        </w:rPr>
        <w:t>6.3.1.1.2-8</w:t>
      </w:r>
      <w:r w:rsidRPr="0000592C">
        <w:rPr>
          <w:rFonts w:ascii="Arial" w:eastAsia="等线" w:hAnsi="Arial"/>
          <w:b/>
        </w:rPr>
        <w:t>:</w:t>
      </w:r>
      <w:r w:rsidRPr="0000592C">
        <w:rPr>
          <w:rFonts w:ascii="Arial" w:eastAsia="等线" w:hAnsi="Arial" w:hint="eastAsia"/>
          <w:b/>
          <w:lang w:eastAsia="zh-CN"/>
        </w:rPr>
        <w:t xml:space="preserve"> Mapping order of CSI fields of one report for </w:t>
      </w:r>
      <w:r w:rsidRPr="0000592C">
        <w:rPr>
          <w:rFonts w:ascii="Arial" w:eastAsia="等线" w:hAnsi="Arial"/>
          <w:b/>
          <w:lang w:eastAsia="zh-CN"/>
        </w:rPr>
        <w:t>CRI/RSRP or SSB</w:t>
      </w:r>
      <w:r w:rsidRPr="0000592C">
        <w:rPr>
          <w:rFonts w:ascii="Arial" w:eastAsia="等线" w:hAnsi="Arial" w:hint="eastAsia"/>
          <w:b/>
          <w:lang w:eastAsia="zh-CN"/>
        </w:rPr>
        <w:t>RI</w:t>
      </w:r>
      <w:r w:rsidRPr="0000592C">
        <w:rPr>
          <w:rFonts w:ascii="Arial" w:eastAsia="等线" w:hAnsi="Arial"/>
          <w:b/>
          <w:lang w:eastAsia="zh-CN"/>
        </w:rPr>
        <w:t>/RSRP or CRI/RSRP/</w:t>
      </w:r>
      <w:proofErr w:type="spellStart"/>
      <w:r w:rsidRPr="0000592C">
        <w:rPr>
          <w:rFonts w:ascii="Arial" w:eastAsia="等线" w:hAnsi="Arial"/>
          <w:b/>
          <w:lang w:eastAsia="zh-CN"/>
        </w:rPr>
        <w:t>CapabilityIndex</w:t>
      </w:r>
      <w:proofErr w:type="spellEnd"/>
      <w:r w:rsidRPr="0000592C">
        <w:rPr>
          <w:rFonts w:ascii="Arial" w:eastAsia="等线" w:hAnsi="Arial"/>
          <w:b/>
          <w:lang w:eastAsia="zh-CN"/>
        </w:rPr>
        <w:t xml:space="preserve"> or SSBRI/RSRP/</w:t>
      </w:r>
      <w:proofErr w:type="spellStart"/>
      <w:r w:rsidRPr="0000592C">
        <w:rPr>
          <w:rFonts w:ascii="Arial" w:eastAsia="等线" w:hAnsi="Arial"/>
          <w:b/>
          <w:lang w:eastAsia="zh-CN"/>
        </w:rPr>
        <w:t>CapabilityIndex</w:t>
      </w:r>
      <w:proofErr w:type="spellEnd"/>
      <w:r w:rsidRPr="0000592C">
        <w:rPr>
          <w:rFonts w:ascii="Arial" w:eastAsia="等线" w:hAnsi="Arial"/>
          <w:b/>
          <w:lang w:eastAsia="zh-CN"/>
        </w:rPr>
        <w:t xml:space="preserve"> reporting, or mapping order of CSI fields of one report for inter-cell SSB</w:t>
      </w:r>
      <w:r w:rsidRPr="0000592C">
        <w:rPr>
          <w:rFonts w:ascii="Arial" w:eastAsia="等线" w:hAnsi="Arial" w:hint="eastAsia"/>
          <w:b/>
          <w:lang w:eastAsia="zh-CN"/>
        </w:rPr>
        <w:t>RI</w:t>
      </w:r>
      <w:r w:rsidRPr="0000592C">
        <w:rPr>
          <w:rFonts w:ascii="Arial" w:eastAsia="等线" w:hAnsi="Arial"/>
          <w:b/>
          <w:lang w:eastAsia="zh-CN"/>
        </w:rPr>
        <w:t>/RSRP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4914"/>
      </w:tblGrid>
      <w:tr w:rsidR="0000592C" w:rsidRPr="0000592C" w14:paraId="6FB519BE" w14:textId="77777777" w:rsidTr="002B56D9">
        <w:trPr>
          <w:jc w:val="center"/>
        </w:trPr>
        <w:tc>
          <w:tcPr>
            <w:tcW w:w="1512" w:type="dxa"/>
            <w:shd w:val="clear" w:color="auto" w:fill="E0E0E0"/>
            <w:vAlign w:val="center"/>
          </w:tcPr>
          <w:p w14:paraId="27182A4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report number</w:t>
            </w:r>
          </w:p>
        </w:tc>
        <w:tc>
          <w:tcPr>
            <w:tcW w:w="4914" w:type="dxa"/>
            <w:shd w:val="clear" w:color="auto" w:fill="E0E0E0"/>
            <w:vAlign w:val="center"/>
          </w:tcPr>
          <w:p w14:paraId="651B9F2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fields</w:t>
            </w:r>
          </w:p>
        </w:tc>
      </w:tr>
      <w:tr w:rsidR="0000592C" w:rsidRPr="0000592C" w14:paraId="1FB27DAC" w14:textId="77777777" w:rsidTr="002B56D9">
        <w:trPr>
          <w:jc w:val="center"/>
        </w:trPr>
        <w:tc>
          <w:tcPr>
            <w:tcW w:w="1512" w:type="dxa"/>
            <w:vMerge w:val="restart"/>
            <w:vAlign w:val="center"/>
          </w:tcPr>
          <w:p w14:paraId="11A97CEC"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#n</w:t>
            </w:r>
          </w:p>
        </w:tc>
        <w:tc>
          <w:tcPr>
            <w:tcW w:w="4914" w:type="dxa"/>
            <w:vAlign w:val="center"/>
          </w:tcPr>
          <w:p w14:paraId="2E2A169E"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CRI or </w:t>
            </w:r>
            <w:r w:rsidRPr="0000592C">
              <w:rPr>
                <w:rFonts w:ascii="Arial" w:eastAsia="等线" w:hAnsi="Arial"/>
                <w:sz w:val="18"/>
                <w:lang w:eastAsia="zh-CN"/>
              </w:rPr>
              <w:t>SSBRI</w:t>
            </w:r>
            <w:r w:rsidRPr="0000592C">
              <w:rPr>
                <w:rFonts w:ascii="Arial" w:eastAsia="等线" w:hAnsi="Arial" w:hint="eastAsia"/>
                <w:sz w:val="18"/>
                <w:lang w:eastAsia="zh-CN"/>
              </w:rPr>
              <w:t xml:space="preserve"> #1 as in Table 6.3.1.1.2-6, if reported</w:t>
            </w:r>
          </w:p>
        </w:tc>
      </w:tr>
      <w:tr w:rsidR="0000592C" w:rsidRPr="0000592C" w14:paraId="4CECD950" w14:textId="77777777" w:rsidTr="002B56D9">
        <w:trPr>
          <w:jc w:val="center"/>
        </w:trPr>
        <w:tc>
          <w:tcPr>
            <w:tcW w:w="1512" w:type="dxa"/>
            <w:vMerge/>
            <w:vAlign w:val="center"/>
          </w:tcPr>
          <w:p w14:paraId="1D8BF3E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1D186BD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CRI or </w:t>
            </w:r>
            <w:r w:rsidRPr="0000592C">
              <w:rPr>
                <w:rFonts w:ascii="Arial" w:eastAsia="等线" w:hAnsi="Arial"/>
                <w:sz w:val="18"/>
                <w:lang w:eastAsia="zh-CN"/>
              </w:rPr>
              <w:t>SSBRI</w:t>
            </w:r>
            <w:r w:rsidRPr="0000592C">
              <w:rPr>
                <w:rFonts w:ascii="Arial" w:eastAsia="等线" w:hAnsi="Arial" w:hint="eastAsia"/>
                <w:sz w:val="18"/>
                <w:lang w:eastAsia="zh-CN"/>
              </w:rPr>
              <w:t xml:space="preserve"> #2 as in Table 6.3.1.1.2-6, if reported</w:t>
            </w:r>
          </w:p>
        </w:tc>
      </w:tr>
      <w:tr w:rsidR="0000592C" w:rsidRPr="0000592C" w14:paraId="1604CB9B" w14:textId="77777777" w:rsidTr="002B56D9">
        <w:trPr>
          <w:jc w:val="center"/>
        </w:trPr>
        <w:tc>
          <w:tcPr>
            <w:tcW w:w="1512" w:type="dxa"/>
            <w:vMerge/>
            <w:vAlign w:val="center"/>
          </w:tcPr>
          <w:p w14:paraId="3559A83B"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4B97B4E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CRI or </w:t>
            </w:r>
            <w:r w:rsidRPr="0000592C">
              <w:rPr>
                <w:rFonts w:ascii="Arial" w:eastAsia="等线" w:hAnsi="Arial"/>
                <w:sz w:val="18"/>
                <w:lang w:eastAsia="zh-CN"/>
              </w:rPr>
              <w:t>SSBRI</w:t>
            </w:r>
            <w:r w:rsidRPr="0000592C">
              <w:rPr>
                <w:rFonts w:ascii="Arial" w:eastAsia="等线" w:hAnsi="Arial" w:hint="eastAsia"/>
                <w:sz w:val="18"/>
                <w:lang w:eastAsia="zh-CN"/>
              </w:rPr>
              <w:t xml:space="preserve"> #3 as in Table 6.3.1.1.2-6, if reported</w:t>
            </w:r>
          </w:p>
        </w:tc>
      </w:tr>
      <w:tr w:rsidR="0000592C" w:rsidRPr="0000592C" w14:paraId="3E0CEF72" w14:textId="77777777" w:rsidTr="002B56D9">
        <w:trPr>
          <w:jc w:val="center"/>
        </w:trPr>
        <w:tc>
          <w:tcPr>
            <w:tcW w:w="1512" w:type="dxa"/>
            <w:vMerge/>
            <w:vAlign w:val="center"/>
          </w:tcPr>
          <w:p w14:paraId="5103B52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164A5E3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CRI or </w:t>
            </w:r>
            <w:r w:rsidRPr="0000592C">
              <w:rPr>
                <w:rFonts w:ascii="Arial" w:eastAsia="等线" w:hAnsi="Arial"/>
                <w:sz w:val="18"/>
                <w:lang w:eastAsia="zh-CN"/>
              </w:rPr>
              <w:t>SSBRI</w:t>
            </w:r>
            <w:r w:rsidRPr="0000592C">
              <w:rPr>
                <w:rFonts w:ascii="Arial" w:eastAsia="等线" w:hAnsi="Arial" w:hint="eastAsia"/>
                <w:sz w:val="18"/>
                <w:lang w:eastAsia="zh-CN"/>
              </w:rPr>
              <w:t xml:space="preserve"> #4 as in Table 6.3.1.1.2-6, if reported</w:t>
            </w:r>
          </w:p>
        </w:tc>
      </w:tr>
      <w:tr w:rsidR="0000592C" w:rsidRPr="0000592C" w14:paraId="3701CC9C" w14:textId="77777777" w:rsidTr="002B56D9">
        <w:trPr>
          <w:jc w:val="center"/>
        </w:trPr>
        <w:tc>
          <w:tcPr>
            <w:tcW w:w="1512" w:type="dxa"/>
            <w:vMerge/>
            <w:vAlign w:val="center"/>
          </w:tcPr>
          <w:p w14:paraId="114ABA3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7AD7771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RSRP #1 as in Table 6.3.1.1.2-6, if reported</w:t>
            </w:r>
          </w:p>
        </w:tc>
      </w:tr>
      <w:tr w:rsidR="0000592C" w:rsidRPr="0000592C" w14:paraId="693663F8" w14:textId="77777777" w:rsidTr="002B56D9">
        <w:trPr>
          <w:jc w:val="center"/>
        </w:trPr>
        <w:tc>
          <w:tcPr>
            <w:tcW w:w="1512" w:type="dxa"/>
            <w:vMerge/>
            <w:vAlign w:val="center"/>
          </w:tcPr>
          <w:p w14:paraId="5B13495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0DF0C807"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Differential RSRP #2 as in Table 6.3.1.1.2-6, if reported</w:t>
            </w:r>
          </w:p>
        </w:tc>
      </w:tr>
      <w:tr w:rsidR="0000592C" w:rsidRPr="0000592C" w14:paraId="2B8740C0" w14:textId="77777777" w:rsidTr="002B56D9">
        <w:trPr>
          <w:jc w:val="center"/>
        </w:trPr>
        <w:tc>
          <w:tcPr>
            <w:tcW w:w="1512" w:type="dxa"/>
            <w:vMerge/>
            <w:vAlign w:val="center"/>
          </w:tcPr>
          <w:p w14:paraId="66A62078"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0E3893B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Differential RSRP #3 as in Table 6.3.1.1.2-6, if reported</w:t>
            </w:r>
          </w:p>
        </w:tc>
      </w:tr>
      <w:tr w:rsidR="0000592C" w:rsidRPr="0000592C" w14:paraId="36DFB865" w14:textId="77777777" w:rsidTr="002B56D9">
        <w:trPr>
          <w:jc w:val="center"/>
        </w:trPr>
        <w:tc>
          <w:tcPr>
            <w:tcW w:w="1512" w:type="dxa"/>
            <w:vMerge/>
            <w:vAlign w:val="center"/>
          </w:tcPr>
          <w:p w14:paraId="7ECBCFD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6BF1D0A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Differential RSRP #4 as in Table 6.3.1.1.2-6, if reported</w:t>
            </w:r>
          </w:p>
        </w:tc>
      </w:tr>
      <w:tr w:rsidR="0000592C" w:rsidRPr="0000592C" w14:paraId="52525F56" w14:textId="77777777" w:rsidTr="002B56D9">
        <w:trPr>
          <w:jc w:val="center"/>
        </w:trPr>
        <w:tc>
          <w:tcPr>
            <w:tcW w:w="1512" w:type="dxa"/>
            <w:vMerge/>
            <w:vAlign w:val="center"/>
          </w:tcPr>
          <w:p w14:paraId="3FB1C70B"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222DCE5C"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00592C">
              <w:rPr>
                <w:rFonts w:ascii="Arial" w:eastAsia="等线" w:hAnsi="Arial"/>
                <w:sz w:val="18"/>
                <w:lang w:eastAsia="zh-CN"/>
              </w:rPr>
              <w:t>CapabilityIndex</w:t>
            </w:r>
            <w:proofErr w:type="spellEnd"/>
            <w:r w:rsidRPr="0000592C">
              <w:rPr>
                <w:rFonts w:ascii="Arial" w:eastAsia="等线" w:hAnsi="Arial"/>
                <w:sz w:val="18"/>
                <w:lang w:eastAsia="zh-CN"/>
              </w:rPr>
              <w:t xml:space="preserve"> #1 as in Table 6.3.1.1.2-6, if reported</w:t>
            </w:r>
          </w:p>
        </w:tc>
      </w:tr>
      <w:tr w:rsidR="0000592C" w:rsidRPr="0000592C" w14:paraId="019A8BC1" w14:textId="77777777" w:rsidTr="002B56D9">
        <w:trPr>
          <w:jc w:val="center"/>
        </w:trPr>
        <w:tc>
          <w:tcPr>
            <w:tcW w:w="1512" w:type="dxa"/>
            <w:vMerge/>
            <w:vAlign w:val="center"/>
          </w:tcPr>
          <w:p w14:paraId="3D203DC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18EE1B5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00592C">
              <w:rPr>
                <w:rFonts w:ascii="Arial" w:eastAsia="等线" w:hAnsi="Arial"/>
                <w:sz w:val="18"/>
                <w:lang w:eastAsia="zh-CN"/>
              </w:rPr>
              <w:t>CapabilityIndex</w:t>
            </w:r>
            <w:proofErr w:type="spellEnd"/>
            <w:r w:rsidRPr="0000592C">
              <w:rPr>
                <w:rFonts w:ascii="Arial" w:eastAsia="等线" w:hAnsi="Arial"/>
                <w:sz w:val="18"/>
                <w:lang w:eastAsia="zh-CN"/>
              </w:rPr>
              <w:t xml:space="preserve"> #2 as in Table 6.3.1.1.2-6, if reported</w:t>
            </w:r>
          </w:p>
        </w:tc>
      </w:tr>
      <w:tr w:rsidR="0000592C" w:rsidRPr="0000592C" w14:paraId="422AA5D9" w14:textId="77777777" w:rsidTr="002B56D9">
        <w:trPr>
          <w:jc w:val="center"/>
        </w:trPr>
        <w:tc>
          <w:tcPr>
            <w:tcW w:w="1512" w:type="dxa"/>
            <w:vMerge/>
            <w:vAlign w:val="center"/>
          </w:tcPr>
          <w:p w14:paraId="20F02DB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3916FE68"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00592C">
              <w:rPr>
                <w:rFonts w:ascii="Arial" w:eastAsia="等线" w:hAnsi="Arial"/>
                <w:sz w:val="18"/>
                <w:lang w:eastAsia="zh-CN"/>
              </w:rPr>
              <w:t>CapabilityIndex</w:t>
            </w:r>
            <w:proofErr w:type="spellEnd"/>
            <w:r w:rsidRPr="0000592C">
              <w:rPr>
                <w:rFonts w:ascii="Arial" w:eastAsia="等线" w:hAnsi="Arial"/>
                <w:sz w:val="18"/>
                <w:lang w:eastAsia="zh-CN"/>
              </w:rPr>
              <w:t xml:space="preserve"> #3 as in Table 6.3.1.1.2-6, if reported</w:t>
            </w:r>
          </w:p>
        </w:tc>
      </w:tr>
      <w:tr w:rsidR="0000592C" w:rsidRPr="0000592C" w14:paraId="65D7420B" w14:textId="77777777" w:rsidTr="002B56D9">
        <w:trPr>
          <w:jc w:val="center"/>
        </w:trPr>
        <w:tc>
          <w:tcPr>
            <w:tcW w:w="1512" w:type="dxa"/>
            <w:vMerge/>
            <w:vAlign w:val="center"/>
          </w:tcPr>
          <w:p w14:paraId="792951B1"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412FE7A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00592C">
              <w:rPr>
                <w:rFonts w:ascii="Arial" w:eastAsia="等线" w:hAnsi="Arial"/>
                <w:sz w:val="18"/>
                <w:lang w:eastAsia="zh-CN"/>
              </w:rPr>
              <w:t>CapabilityIndex</w:t>
            </w:r>
            <w:proofErr w:type="spellEnd"/>
            <w:r w:rsidRPr="0000592C">
              <w:rPr>
                <w:rFonts w:ascii="Arial" w:eastAsia="等线" w:hAnsi="Arial"/>
                <w:sz w:val="18"/>
                <w:lang w:eastAsia="zh-CN"/>
              </w:rPr>
              <w:t xml:space="preserve"> #4 as in Table 6.3.1.1.2-6, if reported</w:t>
            </w:r>
          </w:p>
        </w:tc>
      </w:tr>
    </w:tbl>
    <w:p w14:paraId="0E0D7F4F" w14:textId="77777777" w:rsidR="0000592C" w:rsidRPr="0000592C" w:rsidRDefault="0000592C" w:rsidP="0000592C">
      <w:pPr>
        <w:overflowPunct w:val="0"/>
        <w:autoSpaceDE w:val="0"/>
        <w:autoSpaceDN w:val="0"/>
        <w:adjustRightInd w:val="0"/>
        <w:textAlignment w:val="baseline"/>
        <w:rPr>
          <w:rFonts w:eastAsia="等线"/>
          <w:lang w:eastAsia="zh-CN"/>
        </w:rPr>
      </w:pPr>
    </w:p>
    <w:p w14:paraId="36D9AEF9"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等线" w:hAnsi="Arial"/>
          <w:b/>
          <w:lang w:eastAsia="zh-CN"/>
        </w:rPr>
      </w:pPr>
      <w:r w:rsidRPr="0000592C">
        <w:rPr>
          <w:rFonts w:ascii="Arial" w:eastAsia="等线" w:hAnsi="Arial"/>
          <w:b/>
        </w:rPr>
        <w:t xml:space="preserve">Table </w:t>
      </w:r>
      <w:r w:rsidRPr="0000592C">
        <w:rPr>
          <w:rFonts w:ascii="Arial" w:eastAsia="等线" w:hAnsi="Arial" w:hint="eastAsia"/>
          <w:b/>
          <w:lang w:eastAsia="zh-CN"/>
        </w:rPr>
        <w:t>6.3.1.1.2-</w:t>
      </w:r>
      <w:r w:rsidRPr="0000592C">
        <w:rPr>
          <w:rFonts w:ascii="Arial" w:eastAsia="等线" w:hAnsi="Arial"/>
          <w:b/>
          <w:lang w:eastAsia="zh-CN"/>
        </w:rPr>
        <w:t>8A</w:t>
      </w:r>
      <w:r w:rsidRPr="0000592C">
        <w:rPr>
          <w:rFonts w:ascii="Arial" w:eastAsia="等线" w:hAnsi="Arial"/>
          <w:b/>
        </w:rPr>
        <w:t>:</w:t>
      </w:r>
      <w:r w:rsidRPr="0000592C">
        <w:rPr>
          <w:rFonts w:ascii="Arial" w:eastAsia="等线" w:hAnsi="Arial" w:hint="eastAsia"/>
          <w:b/>
          <w:lang w:eastAsia="zh-CN"/>
        </w:rPr>
        <w:t xml:space="preserve"> Mapping order of CSI fields of one report for </w:t>
      </w:r>
      <w:r w:rsidRPr="0000592C">
        <w:rPr>
          <w:rFonts w:ascii="Arial" w:eastAsia="等线" w:hAnsi="Arial"/>
          <w:b/>
          <w:lang w:eastAsia="zh-CN"/>
        </w:rPr>
        <w:t>CRI/SINR or SSB</w:t>
      </w:r>
      <w:r w:rsidRPr="0000592C">
        <w:rPr>
          <w:rFonts w:ascii="Arial" w:eastAsia="等线" w:hAnsi="Arial" w:hint="eastAsia"/>
          <w:b/>
          <w:lang w:eastAsia="zh-CN"/>
        </w:rPr>
        <w:t>RI</w:t>
      </w:r>
      <w:r w:rsidRPr="0000592C">
        <w:rPr>
          <w:rFonts w:ascii="Arial" w:eastAsia="等线" w:hAnsi="Arial"/>
          <w:b/>
          <w:lang w:eastAsia="zh-CN"/>
        </w:rPr>
        <w:t>/SINR or CRI/SINR/</w:t>
      </w:r>
      <w:proofErr w:type="spellStart"/>
      <w:r w:rsidRPr="0000592C">
        <w:rPr>
          <w:rFonts w:ascii="Arial" w:eastAsia="等线" w:hAnsi="Arial"/>
          <w:b/>
          <w:lang w:eastAsia="zh-CN"/>
        </w:rPr>
        <w:t>CapabilityIndex</w:t>
      </w:r>
      <w:proofErr w:type="spellEnd"/>
      <w:r w:rsidRPr="0000592C">
        <w:rPr>
          <w:rFonts w:ascii="Arial" w:eastAsia="等线" w:hAnsi="Arial"/>
          <w:b/>
          <w:lang w:eastAsia="zh-CN"/>
        </w:rPr>
        <w:t xml:space="preserve"> or SSB</w:t>
      </w:r>
      <w:r w:rsidRPr="0000592C">
        <w:rPr>
          <w:rFonts w:ascii="Arial" w:eastAsia="等线" w:hAnsi="Arial" w:hint="eastAsia"/>
          <w:b/>
          <w:lang w:eastAsia="zh-CN"/>
        </w:rPr>
        <w:t>RI</w:t>
      </w:r>
      <w:r w:rsidRPr="0000592C">
        <w:rPr>
          <w:rFonts w:ascii="Arial" w:eastAsia="等线" w:hAnsi="Arial"/>
          <w:b/>
          <w:lang w:eastAsia="zh-CN"/>
        </w:rPr>
        <w:t>/SINR/</w:t>
      </w:r>
      <w:proofErr w:type="spellStart"/>
      <w:r w:rsidRPr="0000592C">
        <w:rPr>
          <w:rFonts w:ascii="Arial" w:eastAsia="等线" w:hAnsi="Arial"/>
          <w:b/>
          <w:lang w:eastAsia="zh-CN"/>
        </w:rPr>
        <w:t>CapabilityIndex</w:t>
      </w:r>
      <w:proofErr w:type="spellEnd"/>
      <w:r w:rsidRPr="0000592C">
        <w:rPr>
          <w:rFonts w:ascii="Arial" w:eastAsia="等线" w:hAnsi="Arial"/>
          <w:b/>
          <w:lang w:eastAsia="zh-CN"/>
        </w:rPr>
        <w:t xml:space="preserve">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4914"/>
      </w:tblGrid>
      <w:tr w:rsidR="0000592C" w:rsidRPr="0000592C" w14:paraId="1EF74A59" w14:textId="77777777" w:rsidTr="002B56D9">
        <w:trPr>
          <w:jc w:val="center"/>
        </w:trPr>
        <w:tc>
          <w:tcPr>
            <w:tcW w:w="1512" w:type="dxa"/>
            <w:shd w:val="clear" w:color="auto" w:fill="E0E0E0"/>
            <w:vAlign w:val="center"/>
          </w:tcPr>
          <w:p w14:paraId="581A65E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report number</w:t>
            </w:r>
          </w:p>
        </w:tc>
        <w:tc>
          <w:tcPr>
            <w:tcW w:w="4914" w:type="dxa"/>
            <w:shd w:val="clear" w:color="auto" w:fill="E0E0E0"/>
            <w:vAlign w:val="center"/>
          </w:tcPr>
          <w:p w14:paraId="07C4AB9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fields</w:t>
            </w:r>
          </w:p>
        </w:tc>
      </w:tr>
      <w:tr w:rsidR="0000592C" w:rsidRPr="0000592C" w14:paraId="421C8559" w14:textId="77777777" w:rsidTr="002B56D9">
        <w:trPr>
          <w:jc w:val="center"/>
        </w:trPr>
        <w:tc>
          <w:tcPr>
            <w:tcW w:w="1512" w:type="dxa"/>
            <w:vMerge w:val="restart"/>
            <w:vAlign w:val="center"/>
          </w:tcPr>
          <w:p w14:paraId="0FEBFC4C"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#n</w:t>
            </w:r>
          </w:p>
        </w:tc>
        <w:tc>
          <w:tcPr>
            <w:tcW w:w="4914" w:type="dxa"/>
            <w:vAlign w:val="center"/>
          </w:tcPr>
          <w:p w14:paraId="6B3A996B"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CRI or </w:t>
            </w:r>
            <w:r w:rsidRPr="0000592C">
              <w:rPr>
                <w:rFonts w:ascii="Arial" w:eastAsia="等线" w:hAnsi="Arial"/>
                <w:sz w:val="18"/>
                <w:lang w:eastAsia="zh-CN"/>
              </w:rPr>
              <w:t>SSBRI</w:t>
            </w:r>
            <w:r w:rsidRPr="0000592C">
              <w:rPr>
                <w:rFonts w:ascii="Arial" w:eastAsia="等线" w:hAnsi="Arial" w:hint="eastAsia"/>
                <w:sz w:val="18"/>
                <w:lang w:eastAsia="zh-CN"/>
              </w:rPr>
              <w:t xml:space="preserve"> #1 as in Table 6.3.1.1.2-</w:t>
            </w:r>
            <w:r w:rsidRPr="0000592C">
              <w:rPr>
                <w:rFonts w:ascii="Arial" w:eastAsia="等线" w:hAnsi="Arial"/>
                <w:sz w:val="18"/>
                <w:lang w:eastAsia="zh-CN"/>
              </w:rPr>
              <w:t>6A</w:t>
            </w:r>
            <w:r w:rsidRPr="0000592C">
              <w:rPr>
                <w:rFonts w:ascii="Arial" w:eastAsia="等线" w:hAnsi="Arial" w:hint="eastAsia"/>
                <w:sz w:val="18"/>
                <w:lang w:eastAsia="zh-CN"/>
              </w:rPr>
              <w:t>, if reported</w:t>
            </w:r>
          </w:p>
        </w:tc>
      </w:tr>
      <w:tr w:rsidR="0000592C" w:rsidRPr="0000592C" w14:paraId="57CB30F3" w14:textId="77777777" w:rsidTr="002B56D9">
        <w:trPr>
          <w:jc w:val="center"/>
        </w:trPr>
        <w:tc>
          <w:tcPr>
            <w:tcW w:w="1512" w:type="dxa"/>
            <w:vMerge/>
            <w:vAlign w:val="center"/>
          </w:tcPr>
          <w:p w14:paraId="5B347B5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076C10B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CRI or </w:t>
            </w:r>
            <w:r w:rsidRPr="0000592C">
              <w:rPr>
                <w:rFonts w:ascii="Arial" w:eastAsia="等线" w:hAnsi="Arial"/>
                <w:sz w:val="18"/>
                <w:lang w:eastAsia="zh-CN"/>
              </w:rPr>
              <w:t>SSBRI</w:t>
            </w:r>
            <w:r w:rsidRPr="0000592C">
              <w:rPr>
                <w:rFonts w:ascii="Arial" w:eastAsia="等线" w:hAnsi="Arial" w:hint="eastAsia"/>
                <w:sz w:val="18"/>
                <w:lang w:eastAsia="zh-CN"/>
              </w:rPr>
              <w:t xml:space="preserve"> #2 as in Table 6.3.1.1.2-</w:t>
            </w:r>
            <w:r w:rsidRPr="0000592C">
              <w:rPr>
                <w:rFonts w:ascii="Arial" w:eastAsia="等线" w:hAnsi="Arial"/>
                <w:sz w:val="18"/>
                <w:lang w:eastAsia="zh-CN"/>
              </w:rPr>
              <w:t>6A</w:t>
            </w:r>
            <w:r w:rsidRPr="0000592C">
              <w:rPr>
                <w:rFonts w:ascii="Arial" w:eastAsia="等线" w:hAnsi="Arial" w:hint="eastAsia"/>
                <w:sz w:val="18"/>
                <w:lang w:eastAsia="zh-CN"/>
              </w:rPr>
              <w:t>, if reported</w:t>
            </w:r>
          </w:p>
        </w:tc>
      </w:tr>
      <w:tr w:rsidR="0000592C" w:rsidRPr="0000592C" w14:paraId="44937809" w14:textId="77777777" w:rsidTr="002B56D9">
        <w:trPr>
          <w:jc w:val="center"/>
        </w:trPr>
        <w:tc>
          <w:tcPr>
            <w:tcW w:w="1512" w:type="dxa"/>
            <w:vMerge/>
            <w:vAlign w:val="center"/>
          </w:tcPr>
          <w:p w14:paraId="2921B1A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0CA8D8D7"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CRI or </w:t>
            </w:r>
            <w:r w:rsidRPr="0000592C">
              <w:rPr>
                <w:rFonts w:ascii="Arial" w:eastAsia="等线" w:hAnsi="Arial"/>
                <w:sz w:val="18"/>
                <w:lang w:eastAsia="zh-CN"/>
              </w:rPr>
              <w:t>SSBRI</w:t>
            </w:r>
            <w:r w:rsidRPr="0000592C">
              <w:rPr>
                <w:rFonts w:ascii="Arial" w:eastAsia="等线" w:hAnsi="Arial" w:hint="eastAsia"/>
                <w:sz w:val="18"/>
                <w:lang w:eastAsia="zh-CN"/>
              </w:rPr>
              <w:t xml:space="preserve"> #3 as in Table 6.3.1.1.2-</w:t>
            </w:r>
            <w:r w:rsidRPr="0000592C">
              <w:rPr>
                <w:rFonts w:ascii="Arial" w:eastAsia="等线" w:hAnsi="Arial"/>
                <w:sz w:val="18"/>
                <w:lang w:eastAsia="zh-CN"/>
              </w:rPr>
              <w:t>6A</w:t>
            </w:r>
            <w:r w:rsidRPr="0000592C">
              <w:rPr>
                <w:rFonts w:ascii="Arial" w:eastAsia="等线" w:hAnsi="Arial" w:hint="eastAsia"/>
                <w:sz w:val="18"/>
                <w:lang w:eastAsia="zh-CN"/>
              </w:rPr>
              <w:t>, if reported</w:t>
            </w:r>
          </w:p>
        </w:tc>
      </w:tr>
      <w:tr w:rsidR="0000592C" w:rsidRPr="0000592C" w14:paraId="670B1CDD" w14:textId="77777777" w:rsidTr="002B56D9">
        <w:trPr>
          <w:jc w:val="center"/>
        </w:trPr>
        <w:tc>
          <w:tcPr>
            <w:tcW w:w="1512" w:type="dxa"/>
            <w:vMerge/>
            <w:vAlign w:val="center"/>
          </w:tcPr>
          <w:p w14:paraId="6870D97E"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4C54AA0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CRI or </w:t>
            </w:r>
            <w:r w:rsidRPr="0000592C">
              <w:rPr>
                <w:rFonts w:ascii="Arial" w:eastAsia="等线" w:hAnsi="Arial"/>
                <w:sz w:val="18"/>
                <w:lang w:eastAsia="zh-CN"/>
              </w:rPr>
              <w:t>SSBRI</w:t>
            </w:r>
            <w:r w:rsidRPr="0000592C">
              <w:rPr>
                <w:rFonts w:ascii="Arial" w:eastAsia="等线" w:hAnsi="Arial" w:hint="eastAsia"/>
                <w:sz w:val="18"/>
                <w:lang w:eastAsia="zh-CN"/>
              </w:rPr>
              <w:t xml:space="preserve"> #4 as in Table 6.3.1.1.2-</w:t>
            </w:r>
            <w:r w:rsidRPr="0000592C">
              <w:rPr>
                <w:rFonts w:ascii="Arial" w:eastAsia="等线" w:hAnsi="Arial"/>
                <w:sz w:val="18"/>
                <w:lang w:eastAsia="zh-CN"/>
              </w:rPr>
              <w:t>6A</w:t>
            </w:r>
            <w:r w:rsidRPr="0000592C">
              <w:rPr>
                <w:rFonts w:ascii="Arial" w:eastAsia="等线" w:hAnsi="Arial" w:hint="eastAsia"/>
                <w:sz w:val="18"/>
                <w:lang w:eastAsia="zh-CN"/>
              </w:rPr>
              <w:t>, if reported</w:t>
            </w:r>
          </w:p>
        </w:tc>
      </w:tr>
      <w:tr w:rsidR="0000592C" w:rsidRPr="0000592C" w14:paraId="58AABBF6" w14:textId="77777777" w:rsidTr="002B56D9">
        <w:trPr>
          <w:jc w:val="center"/>
        </w:trPr>
        <w:tc>
          <w:tcPr>
            <w:tcW w:w="1512" w:type="dxa"/>
            <w:vMerge/>
            <w:vAlign w:val="center"/>
          </w:tcPr>
          <w:p w14:paraId="305F3A1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5043EB67"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SINR</w:t>
            </w:r>
            <w:r w:rsidRPr="0000592C">
              <w:rPr>
                <w:rFonts w:ascii="Arial" w:eastAsia="等线" w:hAnsi="Arial" w:hint="eastAsia"/>
                <w:sz w:val="18"/>
                <w:lang w:eastAsia="zh-CN"/>
              </w:rPr>
              <w:t xml:space="preserve"> #1 as in Table 6.3.1.1.2-</w:t>
            </w:r>
            <w:r w:rsidRPr="0000592C">
              <w:rPr>
                <w:rFonts w:ascii="Arial" w:eastAsia="等线" w:hAnsi="Arial"/>
                <w:sz w:val="18"/>
                <w:lang w:eastAsia="zh-CN"/>
              </w:rPr>
              <w:t>6A</w:t>
            </w:r>
            <w:r w:rsidRPr="0000592C">
              <w:rPr>
                <w:rFonts w:ascii="Arial" w:eastAsia="等线" w:hAnsi="Arial" w:hint="eastAsia"/>
                <w:sz w:val="18"/>
                <w:lang w:eastAsia="zh-CN"/>
              </w:rPr>
              <w:t>, if reported</w:t>
            </w:r>
          </w:p>
        </w:tc>
      </w:tr>
      <w:tr w:rsidR="0000592C" w:rsidRPr="0000592C" w14:paraId="0EC27A38" w14:textId="77777777" w:rsidTr="002B56D9">
        <w:trPr>
          <w:jc w:val="center"/>
        </w:trPr>
        <w:tc>
          <w:tcPr>
            <w:tcW w:w="1512" w:type="dxa"/>
            <w:vMerge/>
            <w:vAlign w:val="center"/>
          </w:tcPr>
          <w:p w14:paraId="28F9BBA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0FA02BF1"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Differential </w:t>
            </w:r>
            <w:r w:rsidRPr="0000592C">
              <w:rPr>
                <w:rFonts w:ascii="Arial" w:eastAsia="等线" w:hAnsi="Arial"/>
                <w:sz w:val="18"/>
                <w:lang w:eastAsia="zh-CN"/>
              </w:rPr>
              <w:t>SINR</w:t>
            </w:r>
            <w:r w:rsidRPr="0000592C">
              <w:rPr>
                <w:rFonts w:ascii="Arial" w:eastAsia="等线" w:hAnsi="Arial" w:hint="eastAsia"/>
                <w:sz w:val="18"/>
                <w:lang w:eastAsia="zh-CN"/>
              </w:rPr>
              <w:t xml:space="preserve"> #2 as in Table 6.3.1.1.2-</w:t>
            </w:r>
            <w:r w:rsidRPr="0000592C">
              <w:rPr>
                <w:rFonts w:ascii="Arial" w:eastAsia="等线" w:hAnsi="Arial"/>
                <w:sz w:val="18"/>
                <w:lang w:eastAsia="zh-CN"/>
              </w:rPr>
              <w:t>6A</w:t>
            </w:r>
            <w:r w:rsidRPr="0000592C">
              <w:rPr>
                <w:rFonts w:ascii="Arial" w:eastAsia="等线" w:hAnsi="Arial" w:hint="eastAsia"/>
                <w:sz w:val="18"/>
                <w:lang w:eastAsia="zh-CN"/>
              </w:rPr>
              <w:t>, if reported</w:t>
            </w:r>
          </w:p>
        </w:tc>
      </w:tr>
      <w:tr w:rsidR="0000592C" w:rsidRPr="0000592C" w14:paraId="71CE7F4F" w14:textId="77777777" w:rsidTr="002B56D9">
        <w:trPr>
          <w:jc w:val="center"/>
        </w:trPr>
        <w:tc>
          <w:tcPr>
            <w:tcW w:w="1512" w:type="dxa"/>
            <w:vMerge/>
            <w:vAlign w:val="center"/>
          </w:tcPr>
          <w:p w14:paraId="55D77CA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46D4EE8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Differential </w:t>
            </w:r>
            <w:r w:rsidRPr="0000592C">
              <w:rPr>
                <w:rFonts w:ascii="Arial" w:eastAsia="等线" w:hAnsi="Arial"/>
                <w:sz w:val="18"/>
                <w:lang w:eastAsia="zh-CN"/>
              </w:rPr>
              <w:t>SINR</w:t>
            </w:r>
            <w:r w:rsidRPr="0000592C">
              <w:rPr>
                <w:rFonts w:ascii="Arial" w:eastAsia="等线" w:hAnsi="Arial" w:hint="eastAsia"/>
                <w:sz w:val="18"/>
                <w:lang w:eastAsia="zh-CN"/>
              </w:rPr>
              <w:t xml:space="preserve"> #3 as in Table 6.3.1.1.2-</w:t>
            </w:r>
            <w:r w:rsidRPr="0000592C">
              <w:rPr>
                <w:rFonts w:ascii="Arial" w:eastAsia="等线" w:hAnsi="Arial"/>
                <w:sz w:val="18"/>
                <w:lang w:eastAsia="zh-CN"/>
              </w:rPr>
              <w:t>6A</w:t>
            </w:r>
            <w:r w:rsidRPr="0000592C">
              <w:rPr>
                <w:rFonts w:ascii="Arial" w:eastAsia="等线" w:hAnsi="Arial" w:hint="eastAsia"/>
                <w:sz w:val="18"/>
                <w:lang w:eastAsia="zh-CN"/>
              </w:rPr>
              <w:t>, if reported</w:t>
            </w:r>
          </w:p>
        </w:tc>
      </w:tr>
      <w:tr w:rsidR="0000592C" w:rsidRPr="0000592C" w14:paraId="42819DCE" w14:textId="77777777" w:rsidTr="002B56D9">
        <w:trPr>
          <w:jc w:val="center"/>
        </w:trPr>
        <w:tc>
          <w:tcPr>
            <w:tcW w:w="1512" w:type="dxa"/>
            <w:vMerge/>
            <w:vAlign w:val="center"/>
          </w:tcPr>
          <w:p w14:paraId="19F6FF99"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33B85AD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Differential </w:t>
            </w:r>
            <w:r w:rsidRPr="0000592C">
              <w:rPr>
                <w:rFonts w:ascii="Arial" w:eastAsia="等线" w:hAnsi="Arial"/>
                <w:sz w:val="18"/>
                <w:lang w:eastAsia="zh-CN"/>
              </w:rPr>
              <w:t>SINR</w:t>
            </w:r>
            <w:r w:rsidRPr="0000592C">
              <w:rPr>
                <w:rFonts w:ascii="Arial" w:eastAsia="等线" w:hAnsi="Arial" w:hint="eastAsia"/>
                <w:sz w:val="18"/>
                <w:lang w:eastAsia="zh-CN"/>
              </w:rPr>
              <w:t xml:space="preserve"> #4 as in Table 6.3.1.1.2-</w:t>
            </w:r>
            <w:r w:rsidRPr="0000592C">
              <w:rPr>
                <w:rFonts w:ascii="Arial" w:eastAsia="等线" w:hAnsi="Arial"/>
                <w:sz w:val="18"/>
                <w:lang w:eastAsia="zh-CN"/>
              </w:rPr>
              <w:t>6A</w:t>
            </w:r>
            <w:r w:rsidRPr="0000592C">
              <w:rPr>
                <w:rFonts w:ascii="Arial" w:eastAsia="等线" w:hAnsi="Arial" w:hint="eastAsia"/>
                <w:sz w:val="18"/>
                <w:lang w:eastAsia="zh-CN"/>
              </w:rPr>
              <w:t>, if reported</w:t>
            </w:r>
          </w:p>
        </w:tc>
      </w:tr>
      <w:tr w:rsidR="0000592C" w:rsidRPr="0000592C" w14:paraId="4D85A81F" w14:textId="77777777" w:rsidTr="002B56D9">
        <w:trPr>
          <w:jc w:val="center"/>
        </w:trPr>
        <w:tc>
          <w:tcPr>
            <w:tcW w:w="1512" w:type="dxa"/>
            <w:vMerge/>
            <w:vAlign w:val="center"/>
          </w:tcPr>
          <w:p w14:paraId="018FCE6B"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04EE858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00592C">
              <w:rPr>
                <w:rFonts w:ascii="Arial" w:eastAsia="等线" w:hAnsi="Arial"/>
                <w:sz w:val="18"/>
                <w:lang w:eastAsia="zh-CN"/>
              </w:rPr>
              <w:t>CapabilityIndex</w:t>
            </w:r>
            <w:proofErr w:type="spellEnd"/>
            <w:r w:rsidRPr="0000592C">
              <w:rPr>
                <w:rFonts w:ascii="Arial" w:eastAsia="等线" w:hAnsi="Arial"/>
                <w:sz w:val="18"/>
                <w:lang w:eastAsia="zh-CN"/>
              </w:rPr>
              <w:t xml:space="preserve"> #1 as in Table 6.3.1.1.2-6, if reported</w:t>
            </w:r>
          </w:p>
        </w:tc>
      </w:tr>
      <w:tr w:rsidR="0000592C" w:rsidRPr="0000592C" w14:paraId="1E80B9D2" w14:textId="77777777" w:rsidTr="002B56D9">
        <w:trPr>
          <w:jc w:val="center"/>
        </w:trPr>
        <w:tc>
          <w:tcPr>
            <w:tcW w:w="1512" w:type="dxa"/>
            <w:vMerge/>
            <w:vAlign w:val="center"/>
          </w:tcPr>
          <w:p w14:paraId="1B8F79F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6A461AD8"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00592C">
              <w:rPr>
                <w:rFonts w:ascii="Arial" w:eastAsia="等线" w:hAnsi="Arial"/>
                <w:sz w:val="18"/>
                <w:lang w:eastAsia="zh-CN"/>
              </w:rPr>
              <w:t>CapabilityIndex</w:t>
            </w:r>
            <w:proofErr w:type="spellEnd"/>
            <w:r w:rsidRPr="0000592C">
              <w:rPr>
                <w:rFonts w:ascii="Arial" w:eastAsia="等线" w:hAnsi="Arial"/>
                <w:sz w:val="18"/>
                <w:lang w:eastAsia="zh-CN"/>
              </w:rPr>
              <w:t xml:space="preserve"> #2 as in Table 6.3.1.1.2-6, if reported</w:t>
            </w:r>
          </w:p>
        </w:tc>
      </w:tr>
      <w:tr w:rsidR="0000592C" w:rsidRPr="0000592C" w14:paraId="3190211E" w14:textId="77777777" w:rsidTr="002B56D9">
        <w:trPr>
          <w:jc w:val="center"/>
        </w:trPr>
        <w:tc>
          <w:tcPr>
            <w:tcW w:w="1512" w:type="dxa"/>
            <w:vMerge/>
            <w:vAlign w:val="center"/>
          </w:tcPr>
          <w:p w14:paraId="4B656F9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0D77374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00592C">
              <w:rPr>
                <w:rFonts w:ascii="Arial" w:eastAsia="等线" w:hAnsi="Arial"/>
                <w:sz w:val="18"/>
                <w:lang w:eastAsia="zh-CN"/>
              </w:rPr>
              <w:t>CapabilityIndex</w:t>
            </w:r>
            <w:proofErr w:type="spellEnd"/>
            <w:r w:rsidRPr="0000592C">
              <w:rPr>
                <w:rFonts w:ascii="Arial" w:eastAsia="等线" w:hAnsi="Arial"/>
                <w:sz w:val="18"/>
                <w:lang w:eastAsia="zh-CN"/>
              </w:rPr>
              <w:t xml:space="preserve"> #3 as in Table 6.3.1.1.2-6, if reported</w:t>
            </w:r>
          </w:p>
        </w:tc>
      </w:tr>
      <w:tr w:rsidR="0000592C" w:rsidRPr="0000592C" w14:paraId="259639F0" w14:textId="77777777" w:rsidTr="002B56D9">
        <w:trPr>
          <w:jc w:val="center"/>
        </w:trPr>
        <w:tc>
          <w:tcPr>
            <w:tcW w:w="1512" w:type="dxa"/>
            <w:vMerge/>
            <w:vAlign w:val="center"/>
          </w:tcPr>
          <w:p w14:paraId="0153479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72EDBDC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00592C">
              <w:rPr>
                <w:rFonts w:ascii="Arial" w:eastAsia="等线" w:hAnsi="Arial"/>
                <w:sz w:val="18"/>
                <w:lang w:eastAsia="zh-CN"/>
              </w:rPr>
              <w:t>CapabilityIndex</w:t>
            </w:r>
            <w:proofErr w:type="spellEnd"/>
            <w:r w:rsidRPr="0000592C">
              <w:rPr>
                <w:rFonts w:ascii="Arial" w:eastAsia="等线" w:hAnsi="Arial"/>
                <w:sz w:val="18"/>
                <w:lang w:eastAsia="zh-CN"/>
              </w:rPr>
              <w:t xml:space="preserve"> #4 as in Table 6.3.1.1.2-6, if reported</w:t>
            </w:r>
          </w:p>
        </w:tc>
      </w:tr>
    </w:tbl>
    <w:p w14:paraId="0F396583" w14:textId="77777777" w:rsidR="0000592C" w:rsidRPr="0000592C" w:rsidRDefault="0000592C" w:rsidP="0000592C">
      <w:pPr>
        <w:overflowPunct w:val="0"/>
        <w:autoSpaceDE w:val="0"/>
        <w:autoSpaceDN w:val="0"/>
        <w:adjustRightInd w:val="0"/>
        <w:textAlignment w:val="baseline"/>
        <w:rPr>
          <w:rFonts w:eastAsia="等线"/>
          <w:lang w:eastAsia="zh-CN"/>
        </w:rPr>
      </w:pPr>
    </w:p>
    <w:p w14:paraId="27F80458"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等线" w:hAnsi="Arial"/>
          <w:b/>
          <w:lang w:eastAsia="zh-CN"/>
        </w:rPr>
      </w:pPr>
      <w:r w:rsidRPr="0000592C">
        <w:rPr>
          <w:rFonts w:ascii="Arial" w:eastAsia="等线" w:hAnsi="Arial"/>
          <w:b/>
        </w:rPr>
        <w:t xml:space="preserve">Table </w:t>
      </w:r>
      <w:r w:rsidRPr="0000592C">
        <w:rPr>
          <w:rFonts w:ascii="Arial" w:eastAsia="等线" w:hAnsi="Arial" w:hint="eastAsia"/>
          <w:b/>
          <w:lang w:eastAsia="zh-CN"/>
        </w:rPr>
        <w:t>6.3.1.1.2-8</w:t>
      </w:r>
      <w:r w:rsidRPr="0000592C">
        <w:rPr>
          <w:rFonts w:ascii="Arial" w:eastAsia="等线" w:hAnsi="Arial"/>
          <w:b/>
          <w:lang w:eastAsia="zh-CN"/>
        </w:rPr>
        <w:t>B</w:t>
      </w:r>
      <w:r w:rsidRPr="0000592C">
        <w:rPr>
          <w:rFonts w:ascii="Arial" w:eastAsia="等线" w:hAnsi="Arial"/>
          <w:b/>
        </w:rPr>
        <w:t>:</w:t>
      </w:r>
      <w:r w:rsidRPr="0000592C">
        <w:rPr>
          <w:rFonts w:ascii="Arial" w:eastAsia="等线" w:hAnsi="Arial" w:hint="eastAsia"/>
          <w:b/>
          <w:lang w:eastAsia="zh-CN"/>
        </w:rPr>
        <w:t xml:space="preserve"> Mapping order of CSI fields of one report for </w:t>
      </w:r>
      <w:r w:rsidRPr="0000592C">
        <w:rPr>
          <w:rFonts w:ascii="Arial" w:eastAsia="等线" w:hAnsi="Arial"/>
          <w:b/>
          <w:lang w:eastAsia="zh-CN"/>
        </w:rPr>
        <w:t>group-based CRI/RSRP or SSB</w:t>
      </w:r>
      <w:r w:rsidRPr="0000592C">
        <w:rPr>
          <w:rFonts w:ascii="Arial" w:eastAsia="等线" w:hAnsi="Arial" w:hint="eastAsia"/>
          <w:b/>
          <w:lang w:eastAsia="zh-CN"/>
        </w:rPr>
        <w:t>RI</w:t>
      </w:r>
      <w:r w:rsidRPr="0000592C">
        <w:rPr>
          <w:rFonts w:ascii="Arial" w:eastAsia="等线" w:hAnsi="Arial"/>
          <w:b/>
          <w:lang w:eastAsia="zh-CN"/>
        </w:rPr>
        <w:t>/RSRP reporting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3"/>
        <w:gridCol w:w="7938"/>
      </w:tblGrid>
      <w:tr w:rsidR="0000592C" w:rsidRPr="0000592C" w14:paraId="62EA6D6B" w14:textId="77777777" w:rsidTr="002B56D9">
        <w:trPr>
          <w:jc w:val="center"/>
        </w:trPr>
        <w:tc>
          <w:tcPr>
            <w:tcW w:w="1413" w:type="dxa"/>
            <w:shd w:val="clear" w:color="auto" w:fill="E0E0E0"/>
            <w:vAlign w:val="center"/>
          </w:tcPr>
          <w:p w14:paraId="70CB6ED2"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b/>
                <w:sz w:val="18"/>
                <w:lang w:eastAsia="zh-CN"/>
              </w:rPr>
            </w:pPr>
            <w:r w:rsidRPr="0000592C">
              <w:rPr>
                <w:rFonts w:ascii="Arial" w:eastAsia="Malgun Gothic" w:hAnsi="Arial" w:hint="eastAsia"/>
                <w:b/>
                <w:sz w:val="18"/>
                <w:lang w:eastAsia="zh-CN"/>
              </w:rPr>
              <w:t>CSI report number</w:t>
            </w:r>
          </w:p>
        </w:tc>
        <w:tc>
          <w:tcPr>
            <w:tcW w:w="7938" w:type="dxa"/>
            <w:shd w:val="clear" w:color="auto" w:fill="E0E0E0"/>
            <w:vAlign w:val="center"/>
          </w:tcPr>
          <w:p w14:paraId="476759BC"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b/>
                <w:sz w:val="18"/>
                <w:lang w:eastAsia="zh-CN"/>
              </w:rPr>
            </w:pPr>
            <w:r w:rsidRPr="0000592C">
              <w:rPr>
                <w:rFonts w:ascii="Arial" w:eastAsia="Malgun Gothic" w:hAnsi="Arial" w:hint="eastAsia"/>
                <w:b/>
                <w:sz w:val="18"/>
                <w:lang w:eastAsia="zh-CN"/>
              </w:rPr>
              <w:t>CSI fields</w:t>
            </w:r>
          </w:p>
        </w:tc>
      </w:tr>
      <w:tr w:rsidR="0000592C" w:rsidRPr="0000592C" w14:paraId="4289CCC2" w14:textId="77777777" w:rsidTr="002B56D9">
        <w:trPr>
          <w:jc w:val="center"/>
        </w:trPr>
        <w:tc>
          <w:tcPr>
            <w:tcW w:w="1413" w:type="dxa"/>
            <w:vMerge w:val="restart"/>
            <w:vAlign w:val="center"/>
          </w:tcPr>
          <w:p w14:paraId="56747FD5"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00592C">
              <w:rPr>
                <w:rFonts w:ascii="Arial" w:eastAsia="Malgun Gothic" w:hAnsi="Arial" w:hint="eastAsia"/>
                <w:sz w:val="18"/>
                <w:lang w:eastAsia="zh-CN"/>
              </w:rPr>
              <w:t>CSI report #n</w:t>
            </w:r>
          </w:p>
        </w:tc>
        <w:tc>
          <w:tcPr>
            <w:tcW w:w="7938" w:type="dxa"/>
            <w:vAlign w:val="center"/>
          </w:tcPr>
          <w:p w14:paraId="4E58DFAD"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等线" w:hAnsi="Arial"/>
                <w:sz w:val="18"/>
                <w:lang w:eastAsia="zh-CN"/>
              </w:rPr>
            </w:pPr>
            <w:r w:rsidRPr="0000592C">
              <w:rPr>
                <w:rFonts w:ascii="Arial" w:eastAsia="等线" w:hAnsi="Arial"/>
                <w:sz w:val="18"/>
                <w:lang w:eastAsia="zh-CN"/>
              </w:rPr>
              <w:t>Resource set indicator</w:t>
            </w:r>
          </w:p>
        </w:tc>
      </w:tr>
      <w:tr w:rsidR="0000592C" w:rsidRPr="0000592C" w14:paraId="4BB8845A" w14:textId="77777777" w:rsidTr="002B56D9">
        <w:trPr>
          <w:jc w:val="center"/>
        </w:trPr>
        <w:tc>
          <w:tcPr>
            <w:tcW w:w="1413" w:type="dxa"/>
            <w:vMerge/>
            <w:vAlign w:val="center"/>
          </w:tcPr>
          <w:p w14:paraId="3B81114F"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6181CD94"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00592C">
              <w:rPr>
                <w:rFonts w:ascii="Arial" w:eastAsia="Malgun Gothic" w:hAnsi="Arial" w:hint="eastAsia"/>
                <w:sz w:val="18"/>
                <w:lang w:eastAsia="zh-CN"/>
              </w:rPr>
              <w:t xml:space="preserve">CRI or </w:t>
            </w:r>
            <w:r w:rsidRPr="0000592C">
              <w:rPr>
                <w:rFonts w:ascii="Arial" w:eastAsia="Malgun Gothic" w:hAnsi="Arial"/>
                <w:sz w:val="18"/>
                <w:lang w:eastAsia="zh-CN"/>
              </w:rPr>
              <w:t>SSBRI #1 of 1st resource group</w:t>
            </w:r>
            <w:r w:rsidRPr="0000592C">
              <w:rPr>
                <w:rFonts w:ascii="Arial" w:eastAsia="Malgun Gothic" w:hAnsi="Arial" w:hint="eastAsia"/>
                <w:sz w:val="18"/>
                <w:lang w:eastAsia="zh-CN"/>
              </w:rPr>
              <w:t xml:space="preserve"> as in Table </w:t>
            </w:r>
            <w:r w:rsidRPr="0000592C">
              <w:rPr>
                <w:rFonts w:ascii="Arial" w:eastAsia="Malgun Gothic" w:hAnsi="Arial"/>
                <w:sz w:val="18"/>
                <w:lang w:eastAsia="zh-CN"/>
              </w:rPr>
              <w:t>6.3.1.1.2-6</w:t>
            </w:r>
            <w:r w:rsidRPr="0000592C">
              <w:rPr>
                <w:rFonts w:ascii="Arial" w:eastAsia="Malgun Gothic" w:hAnsi="Arial" w:hint="eastAsia"/>
                <w:sz w:val="18"/>
                <w:lang w:eastAsia="zh-CN"/>
              </w:rPr>
              <w:t>, if reported</w:t>
            </w:r>
          </w:p>
        </w:tc>
      </w:tr>
      <w:tr w:rsidR="0000592C" w:rsidRPr="0000592C" w14:paraId="5DE980C4" w14:textId="77777777" w:rsidTr="002B56D9">
        <w:trPr>
          <w:jc w:val="center"/>
        </w:trPr>
        <w:tc>
          <w:tcPr>
            <w:tcW w:w="1413" w:type="dxa"/>
            <w:vMerge/>
            <w:vAlign w:val="center"/>
          </w:tcPr>
          <w:p w14:paraId="00BA4585"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0509A41C"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00592C">
              <w:rPr>
                <w:rFonts w:ascii="Arial" w:eastAsia="Malgun Gothic" w:hAnsi="Arial" w:hint="eastAsia"/>
                <w:sz w:val="18"/>
                <w:lang w:eastAsia="zh-CN"/>
              </w:rPr>
              <w:t xml:space="preserve">CRI or </w:t>
            </w:r>
            <w:r w:rsidRPr="0000592C">
              <w:rPr>
                <w:rFonts w:ascii="Arial" w:eastAsia="Malgun Gothic" w:hAnsi="Arial"/>
                <w:sz w:val="18"/>
                <w:lang w:eastAsia="zh-CN"/>
              </w:rPr>
              <w:t>SSBRI #2 of 1st resource group</w:t>
            </w:r>
            <w:r w:rsidRPr="0000592C">
              <w:rPr>
                <w:rFonts w:ascii="Arial" w:eastAsia="Malgun Gothic" w:hAnsi="Arial" w:hint="eastAsia"/>
                <w:sz w:val="18"/>
                <w:lang w:eastAsia="zh-CN"/>
              </w:rPr>
              <w:t xml:space="preserve"> as in Table </w:t>
            </w:r>
            <w:r w:rsidRPr="0000592C">
              <w:rPr>
                <w:rFonts w:ascii="Arial" w:eastAsia="Malgun Gothic" w:hAnsi="Arial"/>
                <w:sz w:val="18"/>
                <w:lang w:eastAsia="zh-CN"/>
              </w:rPr>
              <w:t>6.3.1.1.2-6</w:t>
            </w:r>
            <w:r w:rsidRPr="0000592C">
              <w:rPr>
                <w:rFonts w:ascii="Arial" w:eastAsia="Malgun Gothic" w:hAnsi="Arial" w:hint="eastAsia"/>
                <w:sz w:val="18"/>
                <w:lang w:eastAsia="zh-CN"/>
              </w:rPr>
              <w:t>, if reported</w:t>
            </w:r>
          </w:p>
        </w:tc>
      </w:tr>
      <w:tr w:rsidR="0000592C" w:rsidRPr="0000592C" w14:paraId="703F0CA9" w14:textId="77777777" w:rsidTr="002B56D9">
        <w:trPr>
          <w:jc w:val="center"/>
        </w:trPr>
        <w:tc>
          <w:tcPr>
            <w:tcW w:w="1413" w:type="dxa"/>
            <w:vMerge/>
            <w:vAlign w:val="center"/>
          </w:tcPr>
          <w:p w14:paraId="61FDC630"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5FA8F800"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00592C">
              <w:rPr>
                <w:rFonts w:ascii="Arial" w:eastAsia="Malgun Gothic" w:hAnsi="Arial" w:hint="eastAsia"/>
                <w:sz w:val="18"/>
                <w:lang w:eastAsia="zh-CN"/>
              </w:rPr>
              <w:t xml:space="preserve">CRI or </w:t>
            </w:r>
            <w:r w:rsidRPr="0000592C">
              <w:rPr>
                <w:rFonts w:ascii="Arial" w:eastAsia="Malgun Gothic" w:hAnsi="Arial"/>
                <w:sz w:val="18"/>
                <w:lang w:eastAsia="zh-CN"/>
              </w:rPr>
              <w:t>SSBRI #1 of 2nd resource group</w:t>
            </w:r>
            <w:r w:rsidRPr="0000592C">
              <w:rPr>
                <w:rFonts w:ascii="Arial" w:eastAsia="Malgun Gothic" w:hAnsi="Arial" w:hint="eastAsia"/>
                <w:sz w:val="18"/>
                <w:lang w:eastAsia="zh-CN"/>
              </w:rPr>
              <w:t xml:space="preserve"> as in Table </w:t>
            </w:r>
            <w:r w:rsidRPr="0000592C">
              <w:rPr>
                <w:rFonts w:ascii="Arial" w:eastAsia="Malgun Gothic" w:hAnsi="Arial"/>
                <w:sz w:val="18"/>
                <w:lang w:eastAsia="zh-CN"/>
              </w:rPr>
              <w:t>6.3.1.1.2-6</w:t>
            </w:r>
            <w:r w:rsidRPr="0000592C">
              <w:rPr>
                <w:rFonts w:ascii="Arial" w:eastAsia="Malgun Gothic" w:hAnsi="Arial" w:hint="eastAsia"/>
                <w:sz w:val="18"/>
                <w:lang w:eastAsia="zh-CN"/>
              </w:rPr>
              <w:t>, if reported</w:t>
            </w:r>
          </w:p>
        </w:tc>
      </w:tr>
      <w:tr w:rsidR="0000592C" w:rsidRPr="0000592C" w14:paraId="39451564" w14:textId="77777777" w:rsidTr="002B56D9">
        <w:trPr>
          <w:jc w:val="center"/>
        </w:trPr>
        <w:tc>
          <w:tcPr>
            <w:tcW w:w="1413" w:type="dxa"/>
            <w:vMerge/>
            <w:vAlign w:val="center"/>
          </w:tcPr>
          <w:p w14:paraId="3DD5A87B"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48AD3E8A"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00592C">
              <w:rPr>
                <w:rFonts w:ascii="Arial" w:eastAsia="Malgun Gothic" w:hAnsi="Arial" w:hint="eastAsia"/>
                <w:sz w:val="18"/>
                <w:lang w:eastAsia="zh-CN"/>
              </w:rPr>
              <w:t xml:space="preserve">CRI or </w:t>
            </w:r>
            <w:r w:rsidRPr="0000592C">
              <w:rPr>
                <w:rFonts w:ascii="Arial" w:eastAsia="Malgun Gothic" w:hAnsi="Arial"/>
                <w:sz w:val="18"/>
                <w:lang w:eastAsia="zh-CN"/>
              </w:rPr>
              <w:t>SSBRI #2 of 2nd resource group</w:t>
            </w:r>
            <w:r w:rsidRPr="0000592C">
              <w:rPr>
                <w:rFonts w:ascii="Arial" w:eastAsia="Malgun Gothic" w:hAnsi="Arial" w:hint="eastAsia"/>
                <w:sz w:val="18"/>
                <w:lang w:eastAsia="zh-CN"/>
              </w:rPr>
              <w:t xml:space="preserve"> as in Table </w:t>
            </w:r>
            <w:r w:rsidRPr="0000592C">
              <w:rPr>
                <w:rFonts w:ascii="Arial" w:eastAsia="Malgun Gothic" w:hAnsi="Arial"/>
                <w:sz w:val="18"/>
                <w:lang w:eastAsia="zh-CN"/>
              </w:rPr>
              <w:t>6.3.1.1.2-6</w:t>
            </w:r>
            <w:r w:rsidRPr="0000592C">
              <w:rPr>
                <w:rFonts w:ascii="Arial" w:eastAsia="Malgun Gothic" w:hAnsi="Arial" w:hint="eastAsia"/>
                <w:sz w:val="18"/>
                <w:lang w:eastAsia="zh-CN"/>
              </w:rPr>
              <w:t>, if reported</w:t>
            </w:r>
          </w:p>
        </w:tc>
      </w:tr>
      <w:tr w:rsidR="0000592C" w:rsidRPr="0000592C" w14:paraId="5E2F0D89" w14:textId="77777777" w:rsidTr="002B56D9">
        <w:trPr>
          <w:jc w:val="center"/>
        </w:trPr>
        <w:tc>
          <w:tcPr>
            <w:tcW w:w="1413" w:type="dxa"/>
            <w:vMerge/>
            <w:vAlign w:val="center"/>
          </w:tcPr>
          <w:p w14:paraId="2A526E54"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375F4D8E"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00592C">
              <w:rPr>
                <w:rFonts w:ascii="Arial" w:eastAsia="Malgun Gothic" w:hAnsi="Arial" w:hint="eastAsia"/>
                <w:sz w:val="18"/>
                <w:lang w:eastAsia="zh-CN"/>
              </w:rPr>
              <w:t xml:space="preserve">CRI or </w:t>
            </w:r>
            <w:r w:rsidRPr="0000592C">
              <w:rPr>
                <w:rFonts w:ascii="Arial" w:eastAsia="Malgun Gothic" w:hAnsi="Arial"/>
                <w:sz w:val="18"/>
                <w:lang w:eastAsia="zh-CN"/>
              </w:rPr>
              <w:t>SSBRI #1 of 3rd resource group</w:t>
            </w:r>
            <w:r w:rsidRPr="0000592C">
              <w:rPr>
                <w:rFonts w:ascii="Arial" w:eastAsia="Malgun Gothic" w:hAnsi="Arial" w:hint="eastAsia"/>
                <w:sz w:val="18"/>
                <w:lang w:eastAsia="zh-CN"/>
              </w:rPr>
              <w:t xml:space="preserve"> as in Table </w:t>
            </w:r>
            <w:r w:rsidRPr="0000592C">
              <w:rPr>
                <w:rFonts w:ascii="Arial" w:eastAsia="Malgun Gothic" w:hAnsi="Arial"/>
                <w:sz w:val="18"/>
                <w:lang w:eastAsia="zh-CN"/>
              </w:rPr>
              <w:t>6.3.1.1.2-6</w:t>
            </w:r>
            <w:r w:rsidRPr="0000592C">
              <w:rPr>
                <w:rFonts w:ascii="Arial" w:eastAsia="Malgun Gothic" w:hAnsi="Arial" w:hint="eastAsia"/>
                <w:sz w:val="18"/>
                <w:lang w:eastAsia="zh-CN"/>
              </w:rPr>
              <w:t>, if reported</w:t>
            </w:r>
          </w:p>
        </w:tc>
      </w:tr>
      <w:tr w:rsidR="0000592C" w:rsidRPr="0000592C" w14:paraId="264F04DB" w14:textId="77777777" w:rsidTr="002B56D9">
        <w:trPr>
          <w:jc w:val="center"/>
        </w:trPr>
        <w:tc>
          <w:tcPr>
            <w:tcW w:w="1413" w:type="dxa"/>
            <w:vMerge/>
            <w:vAlign w:val="center"/>
          </w:tcPr>
          <w:p w14:paraId="4E272F83"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5056A043"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00592C">
              <w:rPr>
                <w:rFonts w:ascii="Arial" w:eastAsia="Malgun Gothic" w:hAnsi="Arial" w:hint="eastAsia"/>
                <w:sz w:val="18"/>
                <w:lang w:eastAsia="zh-CN"/>
              </w:rPr>
              <w:t xml:space="preserve">CRI or </w:t>
            </w:r>
            <w:r w:rsidRPr="0000592C">
              <w:rPr>
                <w:rFonts w:ascii="Arial" w:eastAsia="Malgun Gothic" w:hAnsi="Arial"/>
                <w:sz w:val="18"/>
                <w:lang w:eastAsia="zh-CN"/>
              </w:rPr>
              <w:t>SSBRI #2 of 3rd resource group</w:t>
            </w:r>
            <w:r w:rsidRPr="0000592C">
              <w:rPr>
                <w:rFonts w:ascii="Arial" w:eastAsia="Malgun Gothic" w:hAnsi="Arial" w:hint="eastAsia"/>
                <w:sz w:val="18"/>
                <w:lang w:eastAsia="zh-CN"/>
              </w:rPr>
              <w:t xml:space="preserve"> as in Table </w:t>
            </w:r>
            <w:r w:rsidRPr="0000592C">
              <w:rPr>
                <w:rFonts w:ascii="Arial" w:eastAsia="Malgun Gothic" w:hAnsi="Arial"/>
                <w:sz w:val="18"/>
                <w:lang w:eastAsia="zh-CN"/>
              </w:rPr>
              <w:t>6.3.1.1.2-6</w:t>
            </w:r>
            <w:r w:rsidRPr="0000592C">
              <w:rPr>
                <w:rFonts w:ascii="Arial" w:eastAsia="Malgun Gothic" w:hAnsi="Arial" w:hint="eastAsia"/>
                <w:sz w:val="18"/>
                <w:lang w:eastAsia="zh-CN"/>
              </w:rPr>
              <w:t>, if reported</w:t>
            </w:r>
          </w:p>
        </w:tc>
      </w:tr>
      <w:tr w:rsidR="0000592C" w:rsidRPr="0000592C" w14:paraId="08951254" w14:textId="77777777" w:rsidTr="002B56D9">
        <w:trPr>
          <w:jc w:val="center"/>
        </w:trPr>
        <w:tc>
          <w:tcPr>
            <w:tcW w:w="1413" w:type="dxa"/>
            <w:vMerge/>
            <w:vAlign w:val="center"/>
          </w:tcPr>
          <w:p w14:paraId="407A0938"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24C08402"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00592C">
              <w:rPr>
                <w:rFonts w:ascii="Arial" w:eastAsia="Malgun Gothic" w:hAnsi="Arial" w:hint="eastAsia"/>
                <w:sz w:val="18"/>
                <w:lang w:eastAsia="zh-CN"/>
              </w:rPr>
              <w:t xml:space="preserve">CRI or </w:t>
            </w:r>
            <w:r w:rsidRPr="0000592C">
              <w:rPr>
                <w:rFonts w:ascii="Arial" w:eastAsia="Malgun Gothic" w:hAnsi="Arial"/>
                <w:sz w:val="18"/>
                <w:lang w:eastAsia="zh-CN"/>
              </w:rPr>
              <w:t>SSBRI #1 of 4th resource group</w:t>
            </w:r>
            <w:r w:rsidRPr="0000592C">
              <w:rPr>
                <w:rFonts w:ascii="Arial" w:eastAsia="Malgun Gothic" w:hAnsi="Arial" w:hint="eastAsia"/>
                <w:sz w:val="18"/>
                <w:lang w:eastAsia="zh-CN"/>
              </w:rPr>
              <w:t xml:space="preserve"> as in Table </w:t>
            </w:r>
            <w:r w:rsidRPr="0000592C">
              <w:rPr>
                <w:rFonts w:ascii="Arial" w:eastAsia="Malgun Gothic" w:hAnsi="Arial"/>
                <w:sz w:val="18"/>
                <w:lang w:eastAsia="zh-CN"/>
              </w:rPr>
              <w:t>6.3.1.1.2-6</w:t>
            </w:r>
            <w:r w:rsidRPr="0000592C">
              <w:rPr>
                <w:rFonts w:ascii="Arial" w:eastAsia="Malgun Gothic" w:hAnsi="Arial" w:hint="eastAsia"/>
                <w:sz w:val="18"/>
                <w:lang w:eastAsia="zh-CN"/>
              </w:rPr>
              <w:t>, if reported</w:t>
            </w:r>
          </w:p>
        </w:tc>
      </w:tr>
      <w:tr w:rsidR="0000592C" w:rsidRPr="0000592C" w14:paraId="44909221" w14:textId="77777777" w:rsidTr="002B56D9">
        <w:trPr>
          <w:jc w:val="center"/>
        </w:trPr>
        <w:tc>
          <w:tcPr>
            <w:tcW w:w="1413" w:type="dxa"/>
            <w:vMerge/>
            <w:vAlign w:val="center"/>
          </w:tcPr>
          <w:p w14:paraId="59ECCC92"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6C70F5BF"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00592C">
              <w:rPr>
                <w:rFonts w:ascii="Arial" w:eastAsia="Malgun Gothic" w:hAnsi="Arial" w:hint="eastAsia"/>
                <w:sz w:val="18"/>
                <w:lang w:eastAsia="zh-CN"/>
              </w:rPr>
              <w:t xml:space="preserve">CRI or </w:t>
            </w:r>
            <w:r w:rsidRPr="0000592C">
              <w:rPr>
                <w:rFonts w:ascii="Arial" w:eastAsia="Malgun Gothic" w:hAnsi="Arial"/>
                <w:sz w:val="18"/>
                <w:lang w:eastAsia="zh-CN"/>
              </w:rPr>
              <w:t>SSBRI #2 of 4th resource group</w:t>
            </w:r>
            <w:r w:rsidRPr="0000592C">
              <w:rPr>
                <w:rFonts w:ascii="Arial" w:eastAsia="Malgun Gothic" w:hAnsi="Arial" w:hint="eastAsia"/>
                <w:sz w:val="18"/>
                <w:lang w:eastAsia="zh-CN"/>
              </w:rPr>
              <w:t xml:space="preserve"> as in Table </w:t>
            </w:r>
            <w:r w:rsidRPr="0000592C">
              <w:rPr>
                <w:rFonts w:ascii="Arial" w:eastAsia="Malgun Gothic" w:hAnsi="Arial"/>
                <w:sz w:val="18"/>
                <w:lang w:eastAsia="zh-CN"/>
              </w:rPr>
              <w:t>6.3.1.1.2-6</w:t>
            </w:r>
            <w:r w:rsidRPr="0000592C">
              <w:rPr>
                <w:rFonts w:ascii="Arial" w:eastAsia="Malgun Gothic" w:hAnsi="Arial" w:hint="eastAsia"/>
                <w:sz w:val="18"/>
                <w:lang w:eastAsia="zh-CN"/>
              </w:rPr>
              <w:t>, if reported</w:t>
            </w:r>
          </w:p>
        </w:tc>
      </w:tr>
      <w:tr w:rsidR="0000592C" w:rsidRPr="0000592C" w14:paraId="7AEFB358" w14:textId="77777777" w:rsidTr="002B56D9">
        <w:trPr>
          <w:jc w:val="center"/>
        </w:trPr>
        <w:tc>
          <w:tcPr>
            <w:tcW w:w="1413" w:type="dxa"/>
            <w:vMerge/>
            <w:vAlign w:val="center"/>
          </w:tcPr>
          <w:p w14:paraId="7942CBA2"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128B0947"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00592C">
              <w:rPr>
                <w:rFonts w:ascii="Arial" w:eastAsia="Malgun Gothic" w:hAnsi="Arial" w:hint="eastAsia"/>
                <w:sz w:val="18"/>
                <w:lang w:eastAsia="zh-CN"/>
              </w:rPr>
              <w:t xml:space="preserve">RSRP </w:t>
            </w:r>
            <w:r w:rsidRPr="0000592C">
              <w:rPr>
                <w:rFonts w:ascii="Arial" w:eastAsia="Malgun Gothic" w:hAnsi="Arial"/>
                <w:sz w:val="18"/>
                <w:lang w:eastAsia="zh-CN"/>
              </w:rPr>
              <w:t xml:space="preserve">of </w:t>
            </w:r>
            <w:r w:rsidRPr="0000592C">
              <w:rPr>
                <w:rFonts w:ascii="Arial" w:eastAsia="Malgun Gothic" w:hAnsi="Arial" w:hint="eastAsia"/>
                <w:sz w:val="18"/>
                <w:lang w:eastAsia="zh-CN"/>
              </w:rPr>
              <w:t xml:space="preserve">CRI or </w:t>
            </w:r>
            <w:r w:rsidRPr="0000592C">
              <w:rPr>
                <w:rFonts w:ascii="Arial" w:eastAsia="Malgun Gothic" w:hAnsi="Arial"/>
                <w:sz w:val="18"/>
                <w:lang w:eastAsia="zh-CN"/>
              </w:rPr>
              <w:t>SSBRI #1 of 1st resource group</w:t>
            </w:r>
            <w:r w:rsidRPr="0000592C">
              <w:rPr>
                <w:rFonts w:ascii="Arial" w:eastAsia="Malgun Gothic" w:hAnsi="Arial" w:hint="eastAsia"/>
                <w:sz w:val="18"/>
                <w:lang w:eastAsia="zh-CN"/>
              </w:rPr>
              <w:t xml:space="preserve"> as in Table </w:t>
            </w:r>
            <w:r w:rsidRPr="0000592C">
              <w:rPr>
                <w:rFonts w:ascii="Arial" w:eastAsia="Malgun Gothic" w:hAnsi="Arial"/>
                <w:sz w:val="18"/>
                <w:lang w:eastAsia="zh-CN"/>
              </w:rPr>
              <w:t>6.3.1.1.2-6</w:t>
            </w:r>
          </w:p>
        </w:tc>
      </w:tr>
      <w:tr w:rsidR="0000592C" w:rsidRPr="0000592C" w14:paraId="6FA66F23" w14:textId="77777777" w:rsidTr="002B56D9">
        <w:trPr>
          <w:jc w:val="center"/>
        </w:trPr>
        <w:tc>
          <w:tcPr>
            <w:tcW w:w="1413" w:type="dxa"/>
            <w:vMerge/>
            <w:vAlign w:val="center"/>
          </w:tcPr>
          <w:p w14:paraId="58C02CE8"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5F879686"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00592C">
              <w:rPr>
                <w:rFonts w:ascii="Arial" w:eastAsia="Malgun Gothic" w:hAnsi="Arial"/>
                <w:sz w:val="18"/>
                <w:lang w:eastAsia="zh-CN"/>
              </w:rPr>
              <w:t xml:space="preserve">Differential </w:t>
            </w:r>
            <w:r w:rsidRPr="0000592C">
              <w:rPr>
                <w:rFonts w:ascii="Arial" w:eastAsia="Malgun Gothic" w:hAnsi="Arial" w:hint="eastAsia"/>
                <w:sz w:val="18"/>
                <w:lang w:eastAsia="zh-CN"/>
              </w:rPr>
              <w:t xml:space="preserve">RSRP </w:t>
            </w:r>
            <w:r w:rsidRPr="0000592C">
              <w:rPr>
                <w:rFonts w:ascii="Arial" w:eastAsia="Malgun Gothic" w:hAnsi="Arial"/>
                <w:sz w:val="18"/>
                <w:lang w:eastAsia="zh-CN"/>
              </w:rPr>
              <w:t xml:space="preserve">of </w:t>
            </w:r>
            <w:r w:rsidRPr="0000592C">
              <w:rPr>
                <w:rFonts w:ascii="Arial" w:eastAsia="Malgun Gothic" w:hAnsi="Arial" w:hint="eastAsia"/>
                <w:sz w:val="18"/>
                <w:lang w:eastAsia="zh-CN"/>
              </w:rPr>
              <w:t xml:space="preserve">CRI or </w:t>
            </w:r>
            <w:r w:rsidRPr="0000592C">
              <w:rPr>
                <w:rFonts w:ascii="Arial" w:eastAsia="Malgun Gothic" w:hAnsi="Arial"/>
                <w:sz w:val="18"/>
                <w:lang w:eastAsia="zh-CN"/>
              </w:rPr>
              <w:t>SSBRI #2 of 1st resource group</w:t>
            </w:r>
            <w:r w:rsidRPr="0000592C">
              <w:rPr>
                <w:rFonts w:ascii="Arial" w:eastAsia="Malgun Gothic" w:hAnsi="Arial" w:hint="eastAsia"/>
                <w:sz w:val="18"/>
                <w:lang w:eastAsia="zh-CN"/>
              </w:rPr>
              <w:t xml:space="preserve"> as in Table </w:t>
            </w:r>
            <w:r w:rsidRPr="0000592C">
              <w:rPr>
                <w:rFonts w:ascii="Arial" w:eastAsia="Malgun Gothic" w:hAnsi="Arial"/>
                <w:sz w:val="18"/>
                <w:lang w:eastAsia="zh-CN"/>
              </w:rPr>
              <w:t>6.3.1.1.2-6</w:t>
            </w:r>
          </w:p>
        </w:tc>
      </w:tr>
      <w:tr w:rsidR="0000592C" w:rsidRPr="0000592C" w14:paraId="2A46192B" w14:textId="77777777" w:rsidTr="002B56D9">
        <w:trPr>
          <w:jc w:val="center"/>
        </w:trPr>
        <w:tc>
          <w:tcPr>
            <w:tcW w:w="1413" w:type="dxa"/>
            <w:vMerge/>
            <w:vAlign w:val="center"/>
          </w:tcPr>
          <w:p w14:paraId="5F029776"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01796C8D"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00592C">
              <w:rPr>
                <w:rFonts w:ascii="Arial" w:eastAsia="Malgun Gothic" w:hAnsi="Arial"/>
                <w:sz w:val="18"/>
                <w:lang w:eastAsia="zh-CN"/>
              </w:rPr>
              <w:t xml:space="preserve">Differential </w:t>
            </w:r>
            <w:r w:rsidRPr="0000592C">
              <w:rPr>
                <w:rFonts w:ascii="Arial" w:eastAsia="Malgun Gothic" w:hAnsi="Arial" w:hint="eastAsia"/>
                <w:sz w:val="18"/>
                <w:lang w:eastAsia="zh-CN"/>
              </w:rPr>
              <w:t xml:space="preserve">RSRP </w:t>
            </w:r>
            <w:r w:rsidRPr="0000592C">
              <w:rPr>
                <w:rFonts w:ascii="Arial" w:eastAsia="Malgun Gothic" w:hAnsi="Arial"/>
                <w:sz w:val="18"/>
                <w:lang w:eastAsia="zh-CN"/>
              </w:rPr>
              <w:t xml:space="preserve">of </w:t>
            </w:r>
            <w:r w:rsidRPr="0000592C">
              <w:rPr>
                <w:rFonts w:ascii="Arial" w:eastAsia="Malgun Gothic" w:hAnsi="Arial" w:hint="eastAsia"/>
                <w:sz w:val="18"/>
                <w:lang w:eastAsia="zh-CN"/>
              </w:rPr>
              <w:t xml:space="preserve">CRI or </w:t>
            </w:r>
            <w:r w:rsidRPr="0000592C">
              <w:rPr>
                <w:rFonts w:ascii="Arial" w:eastAsia="Malgun Gothic" w:hAnsi="Arial"/>
                <w:sz w:val="18"/>
                <w:lang w:eastAsia="zh-CN"/>
              </w:rPr>
              <w:t>SSBRI #1 of 2nd resource group</w:t>
            </w:r>
            <w:r w:rsidRPr="0000592C">
              <w:rPr>
                <w:rFonts w:ascii="Arial" w:eastAsia="Malgun Gothic" w:hAnsi="Arial" w:hint="eastAsia"/>
                <w:sz w:val="18"/>
                <w:lang w:eastAsia="zh-CN"/>
              </w:rPr>
              <w:t xml:space="preserve"> as in Table </w:t>
            </w:r>
            <w:r w:rsidRPr="0000592C">
              <w:rPr>
                <w:rFonts w:ascii="Arial" w:eastAsia="Malgun Gothic" w:hAnsi="Arial"/>
                <w:sz w:val="18"/>
                <w:lang w:eastAsia="zh-CN"/>
              </w:rPr>
              <w:t>6.3.1.1.2-6</w:t>
            </w:r>
            <w:r w:rsidRPr="0000592C">
              <w:rPr>
                <w:rFonts w:ascii="Arial" w:eastAsia="Malgun Gothic" w:hAnsi="Arial" w:hint="eastAsia"/>
                <w:sz w:val="18"/>
                <w:lang w:eastAsia="zh-CN"/>
              </w:rPr>
              <w:t>, if reported</w:t>
            </w:r>
          </w:p>
        </w:tc>
      </w:tr>
      <w:tr w:rsidR="0000592C" w:rsidRPr="0000592C" w14:paraId="04890A20" w14:textId="77777777" w:rsidTr="002B56D9">
        <w:trPr>
          <w:jc w:val="center"/>
        </w:trPr>
        <w:tc>
          <w:tcPr>
            <w:tcW w:w="1413" w:type="dxa"/>
            <w:vMerge/>
            <w:vAlign w:val="center"/>
          </w:tcPr>
          <w:p w14:paraId="5E404616"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62CD9990"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00592C">
              <w:rPr>
                <w:rFonts w:ascii="Arial" w:eastAsia="Malgun Gothic" w:hAnsi="Arial"/>
                <w:sz w:val="18"/>
                <w:lang w:eastAsia="zh-CN"/>
              </w:rPr>
              <w:t xml:space="preserve">Differential </w:t>
            </w:r>
            <w:r w:rsidRPr="0000592C">
              <w:rPr>
                <w:rFonts w:ascii="Arial" w:eastAsia="Malgun Gothic" w:hAnsi="Arial" w:hint="eastAsia"/>
                <w:sz w:val="18"/>
                <w:lang w:eastAsia="zh-CN"/>
              </w:rPr>
              <w:t xml:space="preserve">RSRP </w:t>
            </w:r>
            <w:r w:rsidRPr="0000592C">
              <w:rPr>
                <w:rFonts w:ascii="Arial" w:eastAsia="Malgun Gothic" w:hAnsi="Arial"/>
                <w:sz w:val="18"/>
                <w:lang w:eastAsia="zh-CN"/>
              </w:rPr>
              <w:t xml:space="preserve">of </w:t>
            </w:r>
            <w:r w:rsidRPr="0000592C">
              <w:rPr>
                <w:rFonts w:ascii="Arial" w:eastAsia="Malgun Gothic" w:hAnsi="Arial" w:hint="eastAsia"/>
                <w:sz w:val="18"/>
                <w:lang w:eastAsia="zh-CN"/>
              </w:rPr>
              <w:t xml:space="preserve">CRI or </w:t>
            </w:r>
            <w:r w:rsidRPr="0000592C">
              <w:rPr>
                <w:rFonts w:ascii="Arial" w:eastAsia="Malgun Gothic" w:hAnsi="Arial"/>
                <w:sz w:val="18"/>
                <w:lang w:eastAsia="zh-CN"/>
              </w:rPr>
              <w:t>SSBRI #2 of 2nd resource group</w:t>
            </w:r>
            <w:r w:rsidRPr="0000592C">
              <w:rPr>
                <w:rFonts w:ascii="Arial" w:eastAsia="Malgun Gothic" w:hAnsi="Arial" w:hint="eastAsia"/>
                <w:sz w:val="18"/>
                <w:lang w:eastAsia="zh-CN"/>
              </w:rPr>
              <w:t xml:space="preserve"> as in Table </w:t>
            </w:r>
            <w:r w:rsidRPr="0000592C">
              <w:rPr>
                <w:rFonts w:ascii="Arial" w:eastAsia="Malgun Gothic" w:hAnsi="Arial"/>
                <w:sz w:val="18"/>
                <w:lang w:eastAsia="zh-CN"/>
              </w:rPr>
              <w:t>6.3.1.1.2-6</w:t>
            </w:r>
            <w:r w:rsidRPr="0000592C">
              <w:rPr>
                <w:rFonts w:ascii="Arial" w:eastAsia="Malgun Gothic" w:hAnsi="Arial" w:hint="eastAsia"/>
                <w:sz w:val="18"/>
                <w:lang w:eastAsia="zh-CN"/>
              </w:rPr>
              <w:t>, if reported</w:t>
            </w:r>
          </w:p>
        </w:tc>
      </w:tr>
      <w:tr w:rsidR="0000592C" w:rsidRPr="0000592C" w14:paraId="172EE639" w14:textId="77777777" w:rsidTr="002B56D9">
        <w:trPr>
          <w:jc w:val="center"/>
        </w:trPr>
        <w:tc>
          <w:tcPr>
            <w:tcW w:w="1413" w:type="dxa"/>
            <w:vMerge/>
            <w:vAlign w:val="center"/>
          </w:tcPr>
          <w:p w14:paraId="185614D1"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39694954"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00592C">
              <w:rPr>
                <w:rFonts w:ascii="Arial" w:eastAsia="Malgun Gothic" w:hAnsi="Arial"/>
                <w:sz w:val="18"/>
                <w:lang w:eastAsia="zh-CN"/>
              </w:rPr>
              <w:t xml:space="preserve">Differential </w:t>
            </w:r>
            <w:r w:rsidRPr="0000592C">
              <w:rPr>
                <w:rFonts w:ascii="Arial" w:eastAsia="Malgun Gothic" w:hAnsi="Arial" w:hint="eastAsia"/>
                <w:sz w:val="18"/>
                <w:lang w:eastAsia="zh-CN"/>
              </w:rPr>
              <w:t xml:space="preserve">RSRP </w:t>
            </w:r>
            <w:r w:rsidRPr="0000592C">
              <w:rPr>
                <w:rFonts w:ascii="Arial" w:eastAsia="Malgun Gothic" w:hAnsi="Arial"/>
                <w:sz w:val="18"/>
                <w:lang w:eastAsia="zh-CN"/>
              </w:rPr>
              <w:t xml:space="preserve">of </w:t>
            </w:r>
            <w:r w:rsidRPr="0000592C">
              <w:rPr>
                <w:rFonts w:ascii="Arial" w:eastAsia="Malgun Gothic" w:hAnsi="Arial" w:hint="eastAsia"/>
                <w:sz w:val="18"/>
                <w:lang w:eastAsia="zh-CN"/>
              </w:rPr>
              <w:t xml:space="preserve">CRI or </w:t>
            </w:r>
            <w:r w:rsidRPr="0000592C">
              <w:rPr>
                <w:rFonts w:ascii="Arial" w:eastAsia="Malgun Gothic" w:hAnsi="Arial"/>
                <w:sz w:val="18"/>
                <w:lang w:eastAsia="zh-CN"/>
              </w:rPr>
              <w:t>SSBRI #1 of 3rd resource group</w:t>
            </w:r>
            <w:r w:rsidRPr="0000592C">
              <w:rPr>
                <w:rFonts w:ascii="Arial" w:eastAsia="Malgun Gothic" w:hAnsi="Arial" w:hint="eastAsia"/>
                <w:sz w:val="18"/>
                <w:lang w:eastAsia="zh-CN"/>
              </w:rPr>
              <w:t xml:space="preserve"> as in Table </w:t>
            </w:r>
            <w:r w:rsidRPr="0000592C">
              <w:rPr>
                <w:rFonts w:ascii="Arial" w:eastAsia="Malgun Gothic" w:hAnsi="Arial"/>
                <w:sz w:val="18"/>
                <w:lang w:eastAsia="zh-CN"/>
              </w:rPr>
              <w:t>6.3.1.1.2-6</w:t>
            </w:r>
            <w:r w:rsidRPr="0000592C">
              <w:rPr>
                <w:rFonts w:ascii="Arial" w:eastAsia="Malgun Gothic" w:hAnsi="Arial" w:hint="eastAsia"/>
                <w:sz w:val="18"/>
                <w:lang w:eastAsia="zh-CN"/>
              </w:rPr>
              <w:t>, if reported</w:t>
            </w:r>
          </w:p>
        </w:tc>
      </w:tr>
      <w:tr w:rsidR="0000592C" w:rsidRPr="0000592C" w14:paraId="5D90D57E" w14:textId="77777777" w:rsidTr="002B56D9">
        <w:trPr>
          <w:jc w:val="center"/>
        </w:trPr>
        <w:tc>
          <w:tcPr>
            <w:tcW w:w="1413" w:type="dxa"/>
            <w:vMerge/>
            <w:vAlign w:val="center"/>
          </w:tcPr>
          <w:p w14:paraId="7D42CFDA"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072CD26A"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00592C">
              <w:rPr>
                <w:rFonts w:ascii="Arial" w:eastAsia="Malgun Gothic" w:hAnsi="Arial"/>
                <w:sz w:val="18"/>
                <w:lang w:eastAsia="zh-CN"/>
              </w:rPr>
              <w:t xml:space="preserve">Differential </w:t>
            </w:r>
            <w:r w:rsidRPr="0000592C">
              <w:rPr>
                <w:rFonts w:ascii="Arial" w:eastAsia="Malgun Gothic" w:hAnsi="Arial" w:hint="eastAsia"/>
                <w:sz w:val="18"/>
                <w:lang w:eastAsia="zh-CN"/>
              </w:rPr>
              <w:t xml:space="preserve">RSRP </w:t>
            </w:r>
            <w:r w:rsidRPr="0000592C">
              <w:rPr>
                <w:rFonts w:ascii="Arial" w:eastAsia="Malgun Gothic" w:hAnsi="Arial"/>
                <w:sz w:val="18"/>
                <w:lang w:eastAsia="zh-CN"/>
              </w:rPr>
              <w:t xml:space="preserve">of </w:t>
            </w:r>
            <w:r w:rsidRPr="0000592C">
              <w:rPr>
                <w:rFonts w:ascii="Arial" w:eastAsia="Malgun Gothic" w:hAnsi="Arial" w:hint="eastAsia"/>
                <w:sz w:val="18"/>
                <w:lang w:eastAsia="zh-CN"/>
              </w:rPr>
              <w:t xml:space="preserve">CRI or </w:t>
            </w:r>
            <w:r w:rsidRPr="0000592C">
              <w:rPr>
                <w:rFonts w:ascii="Arial" w:eastAsia="Malgun Gothic" w:hAnsi="Arial"/>
                <w:sz w:val="18"/>
                <w:lang w:eastAsia="zh-CN"/>
              </w:rPr>
              <w:t>SSBRI #2 of 3rd resource group</w:t>
            </w:r>
            <w:r w:rsidRPr="0000592C">
              <w:rPr>
                <w:rFonts w:ascii="Arial" w:eastAsia="Malgun Gothic" w:hAnsi="Arial" w:hint="eastAsia"/>
                <w:sz w:val="18"/>
                <w:lang w:eastAsia="zh-CN"/>
              </w:rPr>
              <w:t xml:space="preserve"> as in Table </w:t>
            </w:r>
            <w:r w:rsidRPr="0000592C">
              <w:rPr>
                <w:rFonts w:ascii="Arial" w:eastAsia="Malgun Gothic" w:hAnsi="Arial"/>
                <w:sz w:val="18"/>
                <w:lang w:eastAsia="zh-CN"/>
              </w:rPr>
              <w:t>6.3.1.1.2-6</w:t>
            </w:r>
            <w:r w:rsidRPr="0000592C">
              <w:rPr>
                <w:rFonts w:ascii="Arial" w:eastAsia="Malgun Gothic" w:hAnsi="Arial" w:hint="eastAsia"/>
                <w:sz w:val="18"/>
                <w:lang w:eastAsia="zh-CN"/>
              </w:rPr>
              <w:t>, if reported</w:t>
            </w:r>
          </w:p>
        </w:tc>
      </w:tr>
      <w:tr w:rsidR="0000592C" w:rsidRPr="0000592C" w14:paraId="77F69F22" w14:textId="77777777" w:rsidTr="002B56D9">
        <w:trPr>
          <w:jc w:val="center"/>
        </w:trPr>
        <w:tc>
          <w:tcPr>
            <w:tcW w:w="1413" w:type="dxa"/>
            <w:vMerge/>
            <w:vAlign w:val="center"/>
          </w:tcPr>
          <w:p w14:paraId="185B2A54"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7C738D09"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00592C">
              <w:rPr>
                <w:rFonts w:ascii="Arial" w:eastAsia="Malgun Gothic" w:hAnsi="Arial"/>
                <w:sz w:val="18"/>
                <w:lang w:eastAsia="zh-CN"/>
              </w:rPr>
              <w:t xml:space="preserve">Differential </w:t>
            </w:r>
            <w:r w:rsidRPr="0000592C">
              <w:rPr>
                <w:rFonts w:ascii="Arial" w:eastAsia="Malgun Gothic" w:hAnsi="Arial" w:hint="eastAsia"/>
                <w:sz w:val="18"/>
                <w:lang w:eastAsia="zh-CN"/>
              </w:rPr>
              <w:t xml:space="preserve">RSRP </w:t>
            </w:r>
            <w:r w:rsidRPr="0000592C">
              <w:rPr>
                <w:rFonts w:ascii="Arial" w:eastAsia="Malgun Gothic" w:hAnsi="Arial"/>
                <w:sz w:val="18"/>
                <w:lang w:eastAsia="zh-CN"/>
              </w:rPr>
              <w:t xml:space="preserve">of </w:t>
            </w:r>
            <w:r w:rsidRPr="0000592C">
              <w:rPr>
                <w:rFonts w:ascii="Arial" w:eastAsia="Malgun Gothic" w:hAnsi="Arial" w:hint="eastAsia"/>
                <w:sz w:val="18"/>
                <w:lang w:eastAsia="zh-CN"/>
              </w:rPr>
              <w:t xml:space="preserve">CRI or </w:t>
            </w:r>
            <w:r w:rsidRPr="0000592C">
              <w:rPr>
                <w:rFonts w:ascii="Arial" w:eastAsia="Malgun Gothic" w:hAnsi="Arial"/>
                <w:sz w:val="18"/>
                <w:lang w:eastAsia="zh-CN"/>
              </w:rPr>
              <w:t>SSBRI #1 of 4th resource group</w:t>
            </w:r>
            <w:r w:rsidRPr="0000592C">
              <w:rPr>
                <w:rFonts w:ascii="Arial" w:eastAsia="Malgun Gothic" w:hAnsi="Arial" w:hint="eastAsia"/>
                <w:sz w:val="18"/>
                <w:lang w:eastAsia="zh-CN"/>
              </w:rPr>
              <w:t xml:space="preserve"> as in Table </w:t>
            </w:r>
            <w:r w:rsidRPr="0000592C">
              <w:rPr>
                <w:rFonts w:ascii="Arial" w:eastAsia="Malgun Gothic" w:hAnsi="Arial"/>
                <w:sz w:val="18"/>
                <w:lang w:eastAsia="zh-CN"/>
              </w:rPr>
              <w:t>6.3.1.1.2-6</w:t>
            </w:r>
            <w:r w:rsidRPr="0000592C">
              <w:rPr>
                <w:rFonts w:ascii="Arial" w:eastAsia="Malgun Gothic" w:hAnsi="Arial" w:hint="eastAsia"/>
                <w:sz w:val="18"/>
                <w:lang w:eastAsia="zh-CN"/>
              </w:rPr>
              <w:t>, if reported</w:t>
            </w:r>
          </w:p>
        </w:tc>
      </w:tr>
      <w:tr w:rsidR="0000592C" w:rsidRPr="0000592C" w14:paraId="638B721A" w14:textId="77777777" w:rsidTr="002B56D9">
        <w:trPr>
          <w:jc w:val="center"/>
        </w:trPr>
        <w:tc>
          <w:tcPr>
            <w:tcW w:w="1413" w:type="dxa"/>
            <w:vMerge/>
            <w:vAlign w:val="center"/>
          </w:tcPr>
          <w:p w14:paraId="4B43C7C6"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0253CA7B" w14:textId="77777777" w:rsidR="0000592C" w:rsidRPr="0000592C" w:rsidRDefault="0000592C" w:rsidP="0000592C">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00592C">
              <w:rPr>
                <w:rFonts w:ascii="Arial" w:eastAsia="Malgun Gothic" w:hAnsi="Arial"/>
                <w:sz w:val="18"/>
                <w:lang w:eastAsia="zh-CN"/>
              </w:rPr>
              <w:t xml:space="preserve">Differential </w:t>
            </w:r>
            <w:r w:rsidRPr="0000592C">
              <w:rPr>
                <w:rFonts w:ascii="Arial" w:eastAsia="Malgun Gothic" w:hAnsi="Arial" w:hint="eastAsia"/>
                <w:sz w:val="18"/>
                <w:lang w:eastAsia="zh-CN"/>
              </w:rPr>
              <w:t xml:space="preserve">RSRP </w:t>
            </w:r>
            <w:r w:rsidRPr="0000592C">
              <w:rPr>
                <w:rFonts w:ascii="Arial" w:eastAsia="Malgun Gothic" w:hAnsi="Arial"/>
                <w:sz w:val="18"/>
                <w:lang w:eastAsia="zh-CN"/>
              </w:rPr>
              <w:t xml:space="preserve">of </w:t>
            </w:r>
            <w:r w:rsidRPr="0000592C">
              <w:rPr>
                <w:rFonts w:ascii="Arial" w:eastAsia="Malgun Gothic" w:hAnsi="Arial" w:hint="eastAsia"/>
                <w:sz w:val="18"/>
                <w:lang w:eastAsia="zh-CN"/>
              </w:rPr>
              <w:t xml:space="preserve">CRI or </w:t>
            </w:r>
            <w:r w:rsidRPr="0000592C">
              <w:rPr>
                <w:rFonts w:ascii="Arial" w:eastAsia="Malgun Gothic" w:hAnsi="Arial"/>
                <w:sz w:val="18"/>
                <w:lang w:eastAsia="zh-CN"/>
              </w:rPr>
              <w:t>SSBRI #2 of 4th resource group</w:t>
            </w:r>
            <w:r w:rsidRPr="0000592C">
              <w:rPr>
                <w:rFonts w:ascii="Arial" w:eastAsia="Malgun Gothic" w:hAnsi="Arial" w:hint="eastAsia"/>
                <w:sz w:val="18"/>
                <w:lang w:eastAsia="zh-CN"/>
              </w:rPr>
              <w:t xml:space="preserve"> as in Table </w:t>
            </w:r>
            <w:r w:rsidRPr="0000592C">
              <w:rPr>
                <w:rFonts w:ascii="Arial" w:eastAsia="Malgun Gothic" w:hAnsi="Arial"/>
                <w:sz w:val="18"/>
                <w:lang w:eastAsia="zh-CN"/>
              </w:rPr>
              <w:t>6.3.1.1.2-6</w:t>
            </w:r>
            <w:r w:rsidRPr="0000592C">
              <w:rPr>
                <w:rFonts w:ascii="Arial" w:eastAsia="Malgun Gothic" w:hAnsi="Arial" w:hint="eastAsia"/>
                <w:sz w:val="18"/>
                <w:lang w:eastAsia="zh-CN"/>
              </w:rPr>
              <w:t>, if reported</w:t>
            </w:r>
          </w:p>
        </w:tc>
      </w:tr>
    </w:tbl>
    <w:p w14:paraId="77A529BC" w14:textId="77777777" w:rsidR="0000592C" w:rsidRPr="0000592C" w:rsidRDefault="0000592C" w:rsidP="0000592C">
      <w:pPr>
        <w:overflowPunct w:val="0"/>
        <w:autoSpaceDE w:val="0"/>
        <w:autoSpaceDN w:val="0"/>
        <w:adjustRightInd w:val="0"/>
        <w:spacing w:beforeLines="50" w:before="120"/>
        <w:textAlignment w:val="baseline"/>
        <w:rPr>
          <w:rFonts w:eastAsia="等线"/>
          <w:lang w:eastAsia="zh-CN"/>
        </w:rPr>
      </w:pPr>
    </w:p>
    <w:p w14:paraId="163EFD6C" w14:textId="77777777" w:rsidR="0000592C" w:rsidRPr="0000592C" w:rsidRDefault="0000592C" w:rsidP="0000592C">
      <w:pPr>
        <w:keepNext/>
        <w:keepLines/>
        <w:overflowPunct w:val="0"/>
        <w:autoSpaceDE w:val="0"/>
        <w:autoSpaceDN w:val="0"/>
        <w:adjustRightInd w:val="0"/>
        <w:spacing w:beforeLines="50" w:before="120"/>
        <w:textAlignment w:val="baseline"/>
        <w:rPr>
          <w:rFonts w:eastAsia="Malgun Gothic"/>
          <w:lang w:eastAsia="zh-CN"/>
        </w:rPr>
      </w:pPr>
      <w:r w:rsidRPr="0000592C">
        <w:rPr>
          <w:rFonts w:eastAsia="等线"/>
          <w:lang w:eastAsia="zh-CN"/>
        </w:rPr>
        <w:lastRenderedPageBreak/>
        <w:t>where the 1-bit resource set indicator, with value of 0 or 1, indicates the 1</w:t>
      </w:r>
      <w:r w:rsidRPr="0000592C">
        <w:rPr>
          <w:rFonts w:eastAsia="等线"/>
          <w:vertAlign w:val="superscript"/>
          <w:lang w:eastAsia="zh-CN"/>
        </w:rPr>
        <w:t>st</w:t>
      </w:r>
      <w:r w:rsidRPr="0000592C">
        <w:rPr>
          <w:rFonts w:eastAsia="等线"/>
          <w:lang w:eastAsia="zh-CN"/>
        </w:rPr>
        <w:t xml:space="preserve"> or the 2</w:t>
      </w:r>
      <w:r w:rsidRPr="0000592C">
        <w:rPr>
          <w:rFonts w:eastAsia="等线"/>
          <w:vertAlign w:val="superscript"/>
          <w:lang w:eastAsia="zh-CN"/>
        </w:rPr>
        <w:t>nd</w:t>
      </w:r>
      <w:r w:rsidRPr="0000592C">
        <w:rPr>
          <w:rFonts w:eastAsia="等线"/>
          <w:lang w:eastAsia="zh-CN"/>
        </w:rPr>
        <w:t xml:space="preserve"> channel measurement resource set respectively, from which </w:t>
      </w:r>
      <w:r w:rsidRPr="0000592C">
        <w:rPr>
          <w:rFonts w:eastAsia="Malgun Gothic"/>
          <w:lang w:eastAsia="zh-CN"/>
        </w:rPr>
        <w:t>CRI or SSBRI #1 of 1</w:t>
      </w:r>
      <w:r w:rsidRPr="0000592C">
        <w:rPr>
          <w:rFonts w:eastAsia="Malgun Gothic"/>
          <w:vertAlign w:val="superscript"/>
          <w:lang w:eastAsia="zh-CN"/>
        </w:rPr>
        <w:t>st</w:t>
      </w:r>
      <w:r w:rsidRPr="0000592C">
        <w:rPr>
          <w:rFonts w:eastAsia="Malgun Gothic"/>
          <w:lang w:eastAsia="zh-CN"/>
        </w:rPr>
        <w:t xml:space="preserve"> resource group is reported from; and all remaining resource groups, if reported, follow the same mapping order as the 1</w:t>
      </w:r>
      <w:r w:rsidRPr="0000592C">
        <w:rPr>
          <w:rFonts w:eastAsia="Malgun Gothic"/>
          <w:vertAlign w:val="superscript"/>
          <w:lang w:eastAsia="zh-CN"/>
        </w:rPr>
        <w:t>st</w:t>
      </w:r>
      <w:r w:rsidRPr="0000592C">
        <w:rPr>
          <w:rFonts w:eastAsia="Malgun Gothic"/>
          <w:lang w:eastAsia="zh-CN"/>
        </w:rPr>
        <w:t xml:space="preserve"> resource group where CRI or SSBRI #1 of all remaining resource groups is reported from the indicated channel measurement resource set. For all reported resource groups, CRI or SSBRI #1 and CRI or SSBRI #2 are reported from different channel measurement resource sets.</w:t>
      </w:r>
    </w:p>
    <w:p w14:paraId="098CCFE9"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等线" w:hAnsi="Arial"/>
          <w:b/>
          <w:lang w:eastAsia="zh-CN"/>
        </w:rPr>
      </w:pPr>
      <w:r w:rsidRPr="0000592C">
        <w:rPr>
          <w:rFonts w:ascii="Arial" w:eastAsia="等线" w:hAnsi="Arial"/>
          <w:b/>
        </w:rPr>
        <w:t xml:space="preserve">Table </w:t>
      </w:r>
      <w:r w:rsidRPr="0000592C">
        <w:rPr>
          <w:rFonts w:ascii="Arial" w:eastAsia="等线" w:hAnsi="Arial" w:hint="eastAsia"/>
          <w:b/>
          <w:lang w:eastAsia="zh-CN"/>
        </w:rPr>
        <w:t>6.3.1.1.2-8</w:t>
      </w:r>
      <w:r w:rsidRPr="0000592C">
        <w:rPr>
          <w:rFonts w:ascii="Arial" w:eastAsia="等线" w:hAnsi="Arial"/>
          <w:b/>
          <w:lang w:eastAsia="zh-CN"/>
        </w:rPr>
        <w:t>C</w:t>
      </w:r>
      <w:r w:rsidRPr="0000592C">
        <w:rPr>
          <w:rFonts w:ascii="Arial" w:eastAsia="等线" w:hAnsi="Arial"/>
          <w:b/>
        </w:rPr>
        <w:t>:</w:t>
      </w:r>
      <w:r w:rsidRPr="0000592C">
        <w:rPr>
          <w:rFonts w:ascii="Arial" w:eastAsia="等线" w:hAnsi="Arial" w:hint="eastAsia"/>
          <w:b/>
          <w:lang w:eastAsia="zh-CN"/>
        </w:rPr>
        <w:t xml:space="preserve"> Mapping order </w:t>
      </w:r>
      <w:r w:rsidRPr="0000592C">
        <w:rPr>
          <w:rFonts w:ascii="Arial" w:eastAsia="等线" w:hAnsi="Arial"/>
          <w:b/>
          <w:lang w:eastAsia="zh-CN"/>
        </w:rPr>
        <w:t>of CSI fields of one report for SSB</w:t>
      </w:r>
      <w:r w:rsidRPr="0000592C">
        <w:rPr>
          <w:rFonts w:ascii="Arial" w:eastAsia="等线" w:hAnsi="Arial" w:hint="eastAsia"/>
          <w:b/>
          <w:lang w:eastAsia="zh-CN"/>
        </w:rPr>
        <w:t>RI</w:t>
      </w:r>
      <w:r w:rsidRPr="0000592C">
        <w:rPr>
          <w:rFonts w:ascii="Arial" w:eastAsia="等线" w:hAnsi="Arial"/>
          <w:b/>
          <w:lang w:eastAsia="zh-CN"/>
        </w:rPr>
        <w:t>/RSRP reporting for L1/L2</w:t>
      </w:r>
      <w:r w:rsidRPr="0000592C">
        <w:rPr>
          <w:rFonts w:ascii="Arial" w:eastAsia="等线" w:hAnsi="Arial"/>
          <w:b/>
          <w:lang w:eastAsia="zh-CN"/>
        </w:rPr>
        <w:noBreakHyphen/>
        <w:t>triggered mobility</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7654"/>
      </w:tblGrid>
      <w:tr w:rsidR="0000592C" w:rsidRPr="0000592C" w14:paraId="2CC6F196" w14:textId="77777777" w:rsidTr="002B56D9">
        <w:trPr>
          <w:jc w:val="center"/>
        </w:trPr>
        <w:tc>
          <w:tcPr>
            <w:tcW w:w="1980" w:type="dxa"/>
            <w:shd w:val="clear" w:color="auto" w:fill="E0E0E0"/>
            <w:vAlign w:val="center"/>
          </w:tcPr>
          <w:p w14:paraId="7A10CF8B"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report number</w:t>
            </w:r>
          </w:p>
        </w:tc>
        <w:tc>
          <w:tcPr>
            <w:tcW w:w="7654" w:type="dxa"/>
            <w:shd w:val="clear" w:color="auto" w:fill="E0E0E0"/>
            <w:vAlign w:val="center"/>
          </w:tcPr>
          <w:p w14:paraId="71F706A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fields</w:t>
            </w:r>
          </w:p>
        </w:tc>
      </w:tr>
      <w:tr w:rsidR="0000592C" w:rsidRPr="0000592C" w14:paraId="3BC18FC3" w14:textId="77777777" w:rsidTr="002B56D9">
        <w:trPr>
          <w:jc w:val="center"/>
        </w:trPr>
        <w:tc>
          <w:tcPr>
            <w:tcW w:w="1980" w:type="dxa"/>
            <w:vMerge w:val="restart"/>
            <w:vAlign w:val="center"/>
          </w:tcPr>
          <w:p w14:paraId="672ED4E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#n</w:t>
            </w:r>
          </w:p>
        </w:tc>
        <w:tc>
          <w:tcPr>
            <w:tcW w:w="7654" w:type="dxa"/>
            <w:vAlign w:val="center"/>
          </w:tcPr>
          <w:p w14:paraId="0AAA210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SSBRI</w:t>
            </w:r>
            <w:r w:rsidRPr="0000592C">
              <w:rPr>
                <w:rFonts w:ascii="Arial" w:eastAsia="等线" w:hAnsi="Arial" w:hint="eastAsia"/>
                <w:sz w:val="18"/>
                <w:lang w:eastAsia="zh-CN"/>
              </w:rPr>
              <w:t xml:space="preserve"> #1 as in Table 6.3.1.1.2-6, if reported</w:t>
            </w:r>
          </w:p>
        </w:tc>
      </w:tr>
      <w:tr w:rsidR="0000592C" w:rsidRPr="0000592C" w14:paraId="1BB39A3B" w14:textId="77777777" w:rsidTr="002B56D9">
        <w:trPr>
          <w:jc w:val="center"/>
        </w:trPr>
        <w:tc>
          <w:tcPr>
            <w:tcW w:w="1980" w:type="dxa"/>
            <w:vMerge/>
            <w:vAlign w:val="center"/>
          </w:tcPr>
          <w:p w14:paraId="0BB5089B"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3B17D0D7"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SSBRI</w:t>
            </w:r>
            <w:r w:rsidRPr="0000592C">
              <w:rPr>
                <w:rFonts w:ascii="Arial" w:eastAsia="等线" w:hAnsi="Arial" w:hint="eastAsia"/>
                <w:sz w:val="18"/>
                <w:lang w:eastAsia="zh-CN"/>
              </w:rPr>
              <w:t xml:space="preserve"> #2 as in Table 6.3.1.1.2-6, if reported</w:t>
            </w:r>
          </w:p>
        </w:tc>
      </w:tr>
      <w:tr w:rsidR="0000592C" w:rsidRPr="0000592C" w14:paraId="35F63071" w14:textId="77777777" w:rsidTr="002B56D9">
        <w:trPr>
          <w:jc w:val="center"/>
        </w:trPr>
        <w:tc>
          <w:tcPr>
            <w:tcW w:w="1980" w:type="dxa"/>
            <w:vMerge/>
            <w:vAlign w:val="center"/>
          </w:tcPr>
          <w:p w14:paraId="54307FE8"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63A7C32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w:t>
            </w:r>
          </w:p>
        </w:tc>
      </w:tr>
      <w:tr w:rsidR="0000592C" w:rsidRPr="0000592C" w14:paraId="495328F8" w14:textId="77777777" w:rsidTr="002B56D9">
        <w:trPr>
          <w:jc w:val="center"/>
        </w:trPr>
        <w:tc>
          <w:tcPr>
            <w:tcW w:w="1980" w:type="dxa"/>
            <w:vMerge/>
            <w:vAlign w:val="center"/>
          </w:tcPr>
          <w:p w14:paraId="40AD3C4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50EDAEAE"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SSBRI</w:t>
            </w:r>
            <w:r w:rsidRPr="0000592C">
              <w:rPr>
                <w:rFonts w:ascii="Arial" w:eastAsia="等线" w:hAnsi="Arial" w:hint="eastAsia"/>
                <w:sz w:val="18"/>
                <w:lang w:eastAsia="zh-CN"/>
              </w:rPr>
              <w:t xml:space="preserve"> #</w:t>
            </w:r>
            <w:r w:rsidRPr="0000592C">
              <w:rPr>
                <w:rFonts w:ascii="Arial" w:eastAsia="等线" w:hAnsi="Arial"/>
                <w:sz w:val="18"/>
                <w:lang w:eastAsia="zh-CN"/>
              </w:rPr>
              <w:t xml:space="preserve"> </w:t>
            </w:r>
            <m:oMath>
              <m:r>
                <w:rPr>
                  <w:rFonts w:ascii="Cambria Math" w:eastAsia="等线" w:hAnsi="Cambria Math"/>
                  <w:sz w:val="18"/>
                  <w:lang w:eastAsia="zh-CN"/>
                </w:rPr>
                <m:t>L</m:t>
              </m:r>
              <m:r>
                <m:rPr>
                  <m:sty m:val="p"/>
                </m:rPr>
                <w:rPr>
                  <w:rFonts w:ascii="Cambria Math" w:eastAsia="等线" w:hAnsi="Cambria Math"/>
                  <w:sz w:val="18"/>
                  <w:lang w:eastAsia="zh-CN"/>
                </w:rPr>
                <m:t>×</m:t>
              </m:r>
              <m:r>
                <w:rPr>
                  <w:rFonts w:ascii="Cambria Math" w:eastAsia="等线" w:hAnsi="Cambria Math"/>
                  <w:sz w:val="18"/>
                  <w:lang w:eastAsia="zh-CN"/>
                </w:rPr>
                <m:t>M</m:t>
              </m:r>
            </m:oMath>
            <w:r w:rsidRPr="0000592C">
              <w:rPr>
                <w:rFonts w:ascii="Arial" w:eastAsia="等线" w:hAnsi="Arial" w:hint="eastAsia"/>
                <w:sz w:val="18"/>
                <w:lang w:eastAsia="zh-CN"/>
              </w:rPr>
              <w:t xml:space="preserve"> as in Table 6.3.1.1.2-6, if reported</w:t>
            </w:r>
          </w:p>
        </w:tc>
      </w:tr>
      <w:tr w:rsidR="0000592C" w:rsidRPr="0000592C" w14:paraId="3C72D2E0" w14:textId="77777777" w:rsidTr="002B56D9">
        <w:trPr>
          <w:jc w:val="center"/>
        </w:trPr>
        <w:tc>
          <w:tcPr>
            <w:tcW w:w="1980" w:type="dxa"/>
            <w:vMerge/>
            <w:vAlign w:val="center"/>
          </w:tcPr>
          <w:p w14:paraId="1657912E"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3869587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RSRP #1 as in Table 6.3.1.1.2-6, if reported</w:t>
            </w:r>
          </w:p>
        </w:tc>
      </w:tr>
      <w:tr w:rsidR="0000592C" w:rsidRPr="0000592C" w14:paraId="6E9450B7" w14:textId="77777777" w:rsidTr="002B56D9">
        <w:trPr>
          <w:jc w:val="center"/>
        </w:trPr>
        <w:tc>
          <w:tcPr>
            <w:tcW w:w="1980" w:type="dxa"/>
            <w:vMerge/>
            <w:vAlign w:val="center"/>
          </w:tcPr>
          <w:p w14:paraId="1C109D77"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447599A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Differential RSRP #2 as in Table 6.3.1.1.2-6, if reported</w:t>
            </w:r>
          </w:p>
        </w:tc>
      </w:tr>
      <w:tr w:rsidR="0000592C" w:rsidRPr="0000592C" w14:paraId="19AC2374" w14:textId="77777777" w:rsidTr="002B56D9">
        <w:trPr>
          <w:jc w:val="center"/>
        </w:trPr>
        <w:tc>
          <w:tcPr>
            <w:tcW w:w="1980" w:type="dxa"/>
            <w:vMerge/>
            <w:vAlign w:val="center"/>
          </w:tcPr>
          <w:p w14:paraId="4AE96D6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7816B1B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w:t>
            </w:r>
          </w:p>
        </w:tc>
      </w:tr>
      <w:tr w:rsidR="0000592C" w:rsidRPr="0000592C" w14:paraId="0EB74168" w14:textId="77777777" w:rsidTr="002B56D9">
        <w:trPr>
          <w:jc w:val="center"/>
        </w:trPr>
        <w:tc>
          <w:tcPr>
            <w:tcW w:w="1980" w:type="dxa"/>
            <w:vMerge/>
            <w:vAlign w:val="center"/>
          </w:tcPr>
          <w:p w14:paraId="7BD8E3B1"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54" w:type="dxa"/>
            <w:vAlign w:val="center"/>
          </w:tcPr>
          <w:p w14:paraId="4AA3F33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Differential RSRP #</w:t>
            </w:r>
            <w:r w:rsidRPr="0000592C">
              <w:rPr>
                <w:rFonts w:ascii="Arial" w:eastAsia="等线" w:hAnsi="Arial"/>
                <w:sz w:val="18"/>
                <w:lang w:eastAsia="zh-CN"/>
              </w:rPr>
              <w:t xml:space="preserve"> </w:t>
            </w:r>
            <m:oMath>
              <m:r>
                <w:rPr>
                  <w:rFonts w:ascii="Cambria Math" w:eastAsia="等线" w:hAnsi="Cambria Math"/>
                  <w:sz w:val="18"/>
                  <w:lang w:eastAsia="zh-CN"/>
                </w:rPr>
                <m:t>L</m:t>
              </m:r>
              <m:r>
                <m:rPr>
                  <m:sty m:val="p"/>
                </m:rPr>
                <w:rPr>
                  <w:rFonts w:ascii="Cambria Math" w:eastAsia="等线" w:hAnsi="Cambria Math"/>
                  <w:sz w:val="18"/>
                  <w:lang w:eastAsia="zh-CN"/>
                </w:rPr>
                <m:t>×</m:t>
              </m:r>
              <m:r>
                <w:rPr>
                  <w:rFonts w:ascii="Cambria Math" w:eastAsia="等线" w:hAnsi="Cambria Math"/>
                  <w:sz w:val="18"/>
                  <w:lang w:eastAsia="zh-CN"/>
                </w:rPr>
                <m:t>M</m:t>
              </m:r>
            </m:oMath>
            <w:r w:rsidRPr="0000592C">
              <w:rPr>
                <w:rFonts w:ascii="Arial" w:eastAsia="等线" w:hAnsi="Arial" w:hint="eastAsia"/>
                <w:sz w:val="18"/>
                <w:lang w:eastAsia="zh-CN"/>
              </w:rPr>
              <w:t xml:space="preserve"> as in Table 6.3.1.1.2-6, if reported</w:t>
            </w:r>
          </w:p>
        </w:tc>
      </w:tr>
      <w:tr w:rsidR="0000592C" w:rsidRPr="0000592C" w14:paraId="7F76DF1E" w14:textId="77777777" w:rsidTr="002B56D9">
        <w:trPr>
          <w:jc w:val="center"/>
        </w:trPr>
        <w:tc>
          <w:tcPr>
            <w:tcW w:w="9634" w:type="dxa"/>
            <w:gridSpan w:val="2"/>
            <w:vAlign w:val="center"/>
          </w:tcPr>
          <w:p w14:paraId="2754E8E2" w14:textId="77777777" w:rsidR="0000592C" w:rsidRPr="0000592C" w:rsidRDefault="0000592C" w:rsidP="0000592C">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00592C">
              <w:rPr>
                <w:rFonts w:ascii="Arial" w:eastAsia="等线" w:hAnsi="Arial"/>
                <w:sz w:val="18"/>
                <w:lang w:eastAsia="zh-CN"/>
              </w:rPr>
              <w:t>NOTE</w:t>
            </w:r>
            <w:r w:rsidRPr="0000592C">
              <w:rPr>
                <w:rFonts w:ascii="Arial" w:eastAsia="等线" w:hAnsi="Arial" w:hint="eastAsia"/>
                <w:sz w:val="18"/>
                <w:lang w:eastAsia="zh-CN"/>
              </w:rPr>
              <w:t>:</w:t>
            </w:r>
            <w:r w:rsidRPr="0000592C">
              <w:rPr>
                <w:rFonts w:ascii="Arial" w:eastAsia="等线" w:hAnsi="Arial"/>
                <w:sz w:val="18"/>
                <w:lang w:eastAsia="zh-CN"/>
              </w:rPr>
              <w:tab/>
            </w:r>
            <w:r w:rsidRPr="0000592C">
              <w:rPr>
                <w:rFonts w:ascii="Arial" w:eastAsia="等线" w:hAnsi="Arial"/>
                <w:i/>
                <w:sz w:val="18"/>
                <w:lang w:eastAsia="zh-CN"/>
              </w:rPr>
              <w:t xml:space="preserve">L </w:t>
            </w:r>
            <w:r w:rsidRPr="0000592C">
              <w:rPr>
                <w:rFonts w:ascii="Arial" w:eastAsia="等线" w:hAnsi="Arial"/>
                <w:sz w:val="18"/>
                <w:lang w:eastAsia="zh-CN"/>
              </w:rPr>
              <w:t xml:space="preserve">is the number of reported cells provided by higher layer parameter </w:t>
            </w:r>
            <w:proofErr w:type="spellStart"/>
            <w:r w:rsidRPr="0000592C">
              <w:rPr>
                <w:rFonts w:ascii="Arial" w:eastAsia="等线" w:hAnsi="Arial"/>
                <w:i/>
                <w:sz w:val="18"/>
                <w:lang w:eastAsia="zh-CN"/>
              </w:rPr>
              <w:t>nrOfReportedCells</w:t>
            </w:r>
            <w:proofErr w:type="spellEnd"/>
            <w:r w:rsidRPr="0000592C">
              <w:rPr>
                <w:rFonts w:ascii="Arial" w:eastAsia="等线" w:hAnsi="Arial"/>
                <w:i/>
                <w:sz w:val="18"/>
                <w:lang w:eastAsia="zh-CN"/>
              </w:rPr>
              <w:t xml:space="preserve"> </w:t>
            </w:r>
            <w:r w:rsidRPr="0000592C">
              <w:rPr>
                <w:rFonts w:ascii="Arial" w:eastAsia="等线" w:hAnsi="Arial"/>
                <w:sz w:val="18"/>
                <w:lang w:eastAsia="zh-CN"/>
              </w:rPr>
              <w:t>and</w:t>
            </w:r>
            <w:r w:rsidRPr="0000592C">
              <w:rPr>
                <w:rFonts w:ascii="Arial" w:eastAsia="等线" w:hAnsi="Arial"/>
                <w:i/>
                <w:sz w:val="18"/>
                <w:lang w:eastAsia="zh-CN"/>
              </w:rPr>
              <w:t xml:space="preserve"> M</w:t>
            </w:r>
            <w:r w:rsidRPr="0000592C">
              <w:rPr>
                <w:rFonts w:ascii="Arial" w:eastAsia="等线" w:hAnsi="Arial"/>
                <w:sz w:val="18"/>
                <w:lang w:eastAsia="zh-CN"/>
              </w:rPr>
              <w:t xml:space="preserve"> is the number of reported SSBRI/RSRP pairs per cell and equal to the value provided by higher layer parameter </w:t>
            </w:r>
            <w:proofErr w:type="spellStart"/>
            <w:r w:rsidRPr="0000592C">
              <w:rPr>
                <w:rFonts w:ascii="Arial" w:eastAsia="等线" w:hAnsi="Arial"/>
                <w:i/>
                <w:sz w:val="18"/>
                <w:lang w:eastAsia="zh-CN"/>
              </w:rPr>
              <w:t>nrofReportedRS-PerCell</w:t>
            </w:r>
            <w:proofErr w:type="spellEnd"/>
            <w:r w:rsidRPr="0000592C">
              <w:rPr>
                <w:rFonts w:ascii="Arial" w:eastAsia="等线" w:hAnsi="Arial"/>
                <w:i/>
                <w:sz w:val="18"/>
                <w:lang w:eastAsia="zh-CN"/>
              </w:rPr>
              <w:t>.</w:t>
            </w:r>
          </w:p>
        </w:tc>
      </w:tr>
    </w:tbl>
    <w:p w14:paraId="0E5A8ADF" w14:textId="44145B95" w:rsidR="0000592C" w:rsidRDefault="0000592C" w:rsidP="0000592C">
      <w:pPr>
        <w:overflowPunct w:val="0"/>
        <w:autoSpaceDE w:val="0"/>
        <w:autoSpaceDN w:val="0"/>
        <w:adjustRightInd w:val="0"/>
        <w:textAlignment w:val="baseline"/>
        <w:rPr>
          <w:ins w:id="174" w:author="Yan Cheng" w:date="2025-04-23T11:52:00Z"/>
          <w:rFonts w:eastAsia="等线"/>
          <w:lang w:eastAsia="zh-CN"/>
        </w:rPr>
      </w:pPr>
    </w:p>
    <w:p w14:paraId="73385739" w14:textId="26612998" w:rsidR="009D0179" w:rsidRPr="009D0179" w:rsidRDefault="009D0179" w:rsidP="009D0179">
      <w:pPr>
        <w:keepNext/>
        <w:keepLines/>
        <w:spacing w:before="60"/>
        <w:jc w:val="center"/>
        <w:rPr>
          <w:ins w:id="175" w:author="Yan Cheng" w:date="2025-04-23T11:52:00Z"/>
          <w:rFonts w:ascii="Arial" w:hAnsi="Arial" w:cs="Arial"/>
          <w:b/>
          <w:lang w:eastAsia="zh-CN"/>
        </w:rPr>
      </w:pPr>
      <w:ins w:id="176" w:author="Yan Cheng" w:date="2025-04-23T11:52:00Z">
        <w:r w:rsidRPr="009D0179">
          <w:rPr>
            <w:rFonts w:ascii="Arial" w:hAnsi="Arial" w:cs="Arial"/>
            <w:b/>
          </w:rPr>
          <w:t xml:space="preserve">Table </w:t>
        </w:r>
        <w:r w:rsidRPr="009D0179">
          <w:rPr>
            <w:rFonts w:ascii="Arial" w:hAnsi="Arial" w:cs="Arial"/>
            <w:b/>
            <w:lang w:eastAsia="zh-CN"/>
          </w:rPr>
          <w:t>6.3.1.1.2-8</w:t>
        </w:r>
      </w:ins>
      <w:ins w:id="177" w:author="Yan Cheng" w:date="2025-04-29T18:41:00Z">
        <w:r w:rsidR="00901993">
          <w:rPr>
            <w:rFonts w:ascii="Arial" w:hAnsi="Arial" w:cs="Arial"/>
            <w:b/>
            <w:lang w:eastAsia="zh-CN"/>
          </w:rPr>
          <w:t>E</w:t>
        </w:r>
      </w:ins>
      <w:ins w:id="178" w:author="Yan Cheng" w:date="2025-04-23T11:52:00Z">
        <w:r w:rsidRPr="009D0179">
          <w:rPr>
            <w:rFonts w:ascii="Arial" w:hAnsi="Arial" w:cs="Arial"/>
            <w:b/>
          </w:rPr>
          <w:t>:</w:t>
        </w:r>
        <w:r w:rsidRPr="009D0179">
          <w:rPr>
            <w:rFonts w:ascii="Arial" w:hAnsi="Arial" w:cs="Arial"/>
            <w:b/>
            <w:lang w:eastAsia="zh-CN"/>
          </w:rPr>
          <w:t xml:space="preserve"> Mapping order of CSI fields of one report for </w:t>
        </w:r>
      </w:ins>
      <w:ins w:id="179" w:author="Yan Cheng" w:date="2025-04-23T21:24:00Z">
        <w:r w:rsidR="00863391">
          <w:rPr>
            <w:rFonts w:ascii="Arial" w:hAnsi="Arial" w:cs="Arial"/>
            <w:b/>
            <w:lang w:eastAsia="zh-CN"/>
          </w:rPr>
          <w:t>P</w:t>
        </w:r>
      </w:ins>
      <w:ins w:id="180" w:author="Yan Cheng" w:date="2025-04-23T11:52:00Z">
        <w:r w:rsidRPr="009D0179">
          <w:rPr>
            <w:rFonts w:ascii="Arial" w:hAnsi="Arial" w:cs="Arial"/>
            <w:b/>
            <w:lang w:eastAsia="zh-CN"/>
          </w:rPr>
          <w:t xml:space="preserve">redicted CRI/RSRP or </w:t>
        </w:r>
      </w:ins>
      <w:ins w:id="181" w:author="Yan Cheng" w:date="2025-04-23T11:55:00Z">
        <w:r w:rsidR="00133B75">
          <w:rPr>
            <w:rFonts w:ascii="Arial" w:hAnsi="Arial" w:cs="Arial"/>
            <w:b/>
            <w:lang w:eastAsia="zh-CN"/>
          </w:rPr>
          <w:t>P</w:t>
        </w:r>
      </w:ins>
      <w:ins w:id="182" w:author="Yan Cheng" w:date="2025-04-23T11:52:00Z">
        <w:r w:rsidRPr="009D0179">
          <w:rPr>
            <w:rFonts w:ascii="Arial" w:hAnsi="Arial" w:cs="Arial"/>
            <w:b/>
            <w:lang w:eastAsia="zh-CN"/>
          </w:rPr>
          <w:t>redicted SSBRI/RSRP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3"/>
        <w:gridCol w:w="6090"/>
      </w:tblGrid>
      <w:tr w:rsidR="009D0179" w:rsidRPr="009D0179" w14:paraId="46F3946A" w14:textId="77777777" w:rsidTr="00592C8D">
        <w:trPr>
          <w:jc w:val="center"/>
          <w:ins w:id="183" w:author="Yan Cheng" w:date="2025-04-23T11:52:00Z"/>
        </w:trPr>
        <w:tc>
          <w:tcPr>
            <w:tcW w:w="184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3771FD7" w14:textId="77777777" w:rsidR="009D0179" w:rsidRPr="009D0179" w:rsidRDefault="009D0179" w:rsidP="009D0179">
            <w:pPr>
              <w:keepNext/>
              <w:keepLines/>
              <w:spacing w:after="0"/>
              <w:jc w:val="center"/>
              <w:rPr>
                <w:ins w:id="184" w:author="Yan Cheng" w:date="2025-04-23T11:52:00Z"/>
                <w:rFonts w:ascii="Arial" w:hAnsi="Arial" w:cs="Arial"/>
                <w:b/>
                <w:sz w:val="18"/>
                <w:lang w:eastAsia="zh-CN"/>
              </w:rPr>
            </w:pPr>
            <w:ins w:id="185" w:author="Yan Cheng" w:date="2025-04-23T11:52:00Z">
              <w:r w:rsidRPr="009D0179">
                <w:rPr>
                  <w:rFonts w:ascii="Arial" w:hAnsi="Arial" w:cs="Arial"/>
                  <w:b/>
                  <w:sz w:val="18"/>
                  <w:lang w:eastAsia="zh-CN"/>
                </w:rPr>
                <w:t>CSI report number</w:t>
              </w:r>
            </w:ins>
          </w:p>
        </w:tc>
        <w:tc>
          <w:tcPr>
            <w:tcW w:w="609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0D57F2" w14:textId="77777777" w:rsidR="009D0179" w:rsidRPr="009D0179" w:rsidRDefault="009D0179" w:rsidP="009D0179">
            <w:pPr>
              <w:keepNext/>
              <w:keepLines/>
              <w:spacing w:after="0"/>
              <w:jc w:val="center"/>
              <w:rPr>
                <w:ins w:id="186" w:author="Yan Cheng" w:date="2025-04-23T11:52:00Z"/>
                <w:rFonts w:ascii="Arial" w:hAnsi="Arial" w:cs="Arial"/>
                <w:b/>
                <w:sz w:val="18"/>
                <w:lang w:eastAsia="zh-CN"/>
              </w:rPr>
            </w:pPr>
            <w:ins w:id="187" w:author="Yan Cheng" w:date="2025-04-23T11:52:00Z">
              <w:r w:rsidRPr="009D0179">
                <w:rPr>
                  <w:rFonts w:ascii="Arial" w:hAnsi="Arial" w:cs="Arial"/>
                  <w:b/>
                  <w:sz w:val="18"/>
                  <w:lang w:eastAsia="zh-CN"/>
                </w:rPr>
                <w:t>CSI fields</w:t>
              </w:r>
            </w:ins>
          </w:p>
        </w:tc>
      </w:tr>
      <w:tr w:rsidR="009D0179" w:rsidRPr="009D0179" w14:paraId="34C5AD07" w14:textId="77777777" w:rsidTr="00592C8D">
        <w:trPr>
          <w:jc w:val="center"/>
          <w:ins w:id="188" w:author="Yan Cheng" w:date="2025-04-23T11:52:00Z"/>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9917483" w14:textId="77777777" w:rsidR="009D0179" w:rsidRPr="009D0179" w:rsidRDefault="009D0179" w:rsidP="009D0179">
            <w:pPr>
              <w:keepNext/>
              <w:keepLines/>
              <w:spacing w:after="0"/>
              <w:jc w:val="center"/>
              <w:rPr>
                <w:ins w:id="189" w:author="Yan Cheng" w:date="2025-04-23T11:52:00Z"/>
                <w:rFonts w:ascii="Arial" w:hAnsi="Arial" w:cs="Arial"/>
                <w:sz w:val="18"/>
                <w:lang w:eastAsia="zh-CN"/>
              </w:rPr>
            </w:pPr>
            <w:ins w:id="190" w:author="Yan Cheng" w:date="2025-04-23T11:52:00Z">
              <w:r w:rsidRPr="009D0179">
                <w:rPr>
                  <w:rFonts w:ascii="Arial" w:hAnsi="Arial" w:cs="Arial"/>
                  <w:sz w:val="18"/>
                  <w:lang w:eastAsia="zh-CN"/>
                </w:rPr>
                <w:t>CSI report #n</w:t>
              </w:r>
            </w:ins>
          </w:p>
        </w:tc>
        <w:tc>
          <w:tcPr>
            <w:tcW w:w="6090" w:type="dxa"/>
            <w:tcBorders>
              <w:top w:val="single" w:sz="4" w:space="0" w:color="auto"/>
              <w:left w:val="single" w:sz="4" w:space="0" w:color="auto"/>
              <w:bottom w:val="single" w:sz="4" w:space="0" w:color="auto"/>
              <w:right w:val="single" w:sz="4" w:space="0" w:color="auto"/>
            </w:tcBorders>
            <w:vAlign w:val="center"/>
            <w:hideMark/>
          </w:tcPr>
          <w:p w14:paraId="2C2F7C70" w14:textId="7185F45E" w:rsidR="009D0179" w:rsidRPr="009D0179" w:rsidRDefault="009D0179" w:rsidP="009D0179">
            <w:pPr>
              <w:keepNext/>
              <w:keepLines/>
              <w:spacing w:after="0"/>
              <w:jc w:val="center"/>
              <w:rPr>
                <w:ins w:id="191" w:author="Yan Cheng" w:date="2025-04-23T11:52:00Z"/>
                <w:rFonts w:ascii="Arial" w:hAnsi="Arial" w:cs="Arial"/>
                <w:sz w:val="18"/>
                <w:lang w:eastAsia="zh-CN"/>
              </w:rPr>
            </w:pPr>
            <w:ins w:id="192" w:author="Yan Cheng" w:date="2025-04-23T11:52:00Z">
              <w:r w:rsidRPr="009D0179">
                <w:rPr>
                  <w:rFonts w:ascii="Arial" w:hAnsi="Arial" w:cs="Arial"/>
                  <w:sz w:val="18"/>
                  <w:lang w:eastAsia="zh-CN"/>
                </w:rPr>
                <w:t>Predicted CRI or SSBRI #1 as in Table 6.3.1.1.2-6</w:t>
              </w:r>
            </w:ins>
            <w:ins w:id="193" w:author="Yan Cheng" w:date="2025-04-23T12:13:00Z">
              <w:r w:rsidR="00444DC0">
                <w:rPr>
                  <w:rFonts w:ascii="Arial" w:hAnsi="Arial" w:cs="Arial"/>
                  <w:sz w:val="18"/>
                  <w:lang w:eastAsia="zh-CN"/>
                </w:rPr>
                <w:t>C</w:t>
              </w:r>
            </w:ins>
          </w:p>
        </w:tc>
      </w:tr>
      <w:tr w:rsidR="009D0179" w:rsidRPr="009D0179" w14:paraId="39B1D82F" w14:textId="77777777" w:rsidTr="00592C8D">
        <w:trPr>
          <w:jc w:val="center"/>
          <w:ins w:id="194" w:author="Yan Cheng" w:date="2025-04-23T11:52: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E8BC54E" w14:textId="77777777" w:rsidR="009D0179" w:rsidRPr="009D0179" w:rsidRDefault="009D0179" w:rsidP="009D0179">
            <w:pPr>
              <w:spacing w:after="0"/>
              <w:rPr>
                <w:ins w:id="195" w:author="Yan Cheng" w:date="2025-04-23T11:52:00Z"/>
                <w:rFonts w:ascii="Arial" w:eastAsia="宋体" w:hAnsi="Arial"/>
                <w:sz w:val="18"/>
                <w:lang w:eastAsia="zh-CN"/>
              </w:rPr>
            </w:pPr>
          </w:p>
        </w:tc>
        <w:tc>
          <w:tcPr>
            <w:tcW w:w="6090" w:type="dxa"/>
            <w:tcBorders>
              <w:top w:val="single" w:sz="4" w:space="0" w:color="auto"/>
              <w:left w:val="single" w:sz="4" w:space="0" w:color="auto"/>
              <w:bottom w:val="single" w:sz="4" w:space="0" w:color="auto"/>
              <w:right w:val="single" w:sz="4" w:space="0" w:color="auto"/>
            </w:tcBorders>
            <w:vAlign w:val="center"/>
            <w:hideMark/>
          </w:tcPr>
          <w:p w14:paraId="731CFA0E" w14:textId="3AFCB8C7" w:rsidR="009D0179" w:rsidRPr="009D0179" w:rsidRDefault="009D0179" w:rsidP="009D0179">
            <w:pPr>
              <w:keepNext/>
              <w:keepLines/>
              <w:spacing w:after="0"/>
              <w:jc w:val="center"/>
              <w:rPr>
                <w:ins w:id="196" w:author="Yan Cheng" w:date="2025-04-23T11:52:00Z"/>
                <w:rFonts w:ascii="Arial" w:hAnsi="Arial" w:cs="Arial"/>
                <w:sz w:val="18"/>
                <w:lang w:eastAsia="zh-CN"/>
              </w:rPr>
            </w:pPr>
            <w:ins w:id="197" w:author="Yan Cheng" w:date="2025-04-23T11:52:00Z">
              <w:r w:rsidRPr="009D0179">
                <w:rPr>
                  <w:rFonts w:ascii="Arial" w:hAnsi="Arial" w:cs="Arial"/>
                  <w:sz w:val="18"/>
                  <w:lang w:eastAsia="zh-CN"/>
                </w:rPr>
                <w:t>Predicted CRI or SSBRI #2 as in Table 6.3.1.1.2-6</w:t>
              </w:r>
            </w:ins>
            <w:ins w:id="198" w:author="Yan Cheng" w:date="2025-04-23T12:13:00Z">
              <w:r w:rsidR="00444DC0">
                <w:rPr>
                  <w:rFonts w:ascii="Arial" w:hAnsi="Arial" w:cs="Arial"/>
                  <w:sz w:val="18"/>
                  <w:lang w:eastAsia="zh-CN"/>
                </w:rPr>
                <w:t>C</w:t>
              </w:r>
            </w:ins>
            <w:ins w:id="199" w:author="Yan Cheng" w:date="2025-04-23T11:52:00Z">
              <w:r w:rsidRPr="009D0179">
                <w:rPr>
                  <w:rFonts w:ascii="Arial" w:hAnsi="Arial" w:cs="Arial"/>
                  <w:sz w:val="18"/>
                  <w:lang w:eastAsia="zh-CN"/>
                </w:rPr>
                <w:t>, if reported</w:t>
              </w:r>
            </w:ins>
          </w:p>
        </w:tc>
      </w:tr>
      <w:tr w:rsidR="009D0179" w:rsidRPr="009D0179" w14:paraId="1372C07E" w14:textId="77777777" w:rsidTr="00592C8D">
        <w:trPr>
          <w:jc w:val="center"/>
          <w:ins w:id="200" w:author="Yan Cheng" w:date="2025-04-23T11:52: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6BF4888" w14:textId="77777777" w:rsidR="009D0179" w:rsidRPr="009D0179" w:rsidRDefault="009D0179" w:rsidP="009D0179">
            <w:pPr>
              <w:spacing w:after="0"/>
              <w:rPr>
                <w:ins w:id="201" w:author="Yan Cheng" w:date="2025-04-23T11:52:00Z"/>
                <w:rFonts w:ascii="Arial" w:eastAsia="宋体" w:hAnsi="Arial"/>
                <w:sz w:val="18"/>
                <w:lang w:eastAsia="zh-CN"/>
              </w:rPr>
            </w:pPr>
          </w:p>
        </w:tc>
        <w:tc>
          <w:tcPr>
            <w:tcW w:w="6090" w:type="dxa"/>
            <w:tcBorders>
              <w:top w:val="single" w:sz="4" w:space="0" w:color="auto"/>
              <w:left w:val="single" w:sz="4" w:space="0" w:color="auto"/>
              <w:bottom w:val="single" w:sz="4" w:space="0" w:color="auto"/>
              <w:right w:val="single" w:sz="4" w:space="0" w:color="auto"/>
            </w:tcBorders>
            <w:vAlign w:val="center"/>
            <w:hideMark/>
          </w:tcPr>
          <w:p w14:paraId="234E71DC" w14:textId="77777777" w:rsidR="009D0179" w:rsidRPr="009D0179" w:rsidRDefault="009D0179" w:rsidP="009D0179">
            <w:pPr>
              <w:keepNext/>
              <w:keepLines/>
              <w:spacing w:after="0"/>
              <w:jc w:val="center"/>
              <w:rPr>
                <w:ins w:id="202" w:author="Yan Cheng" w:date="2025-04-23T11:52:00Z"/>
                <w:rFonts w:ascii="Arial" w:hAnsi="Arial" w:cs="Arial"/>
                <w:sz w:val="18"/>
                <w:lang w:eastAsia="zh-CN"/>
              </w:rPr>
            </w:pPr>
            <w:ins w:id="203" w:author="Yan Cheng" w:date="2025-04-23T11:52:00Z">
              <w:r w:rsidRPr="009D0179">
                <w:rPr>
                  <w:rFonts w:ascii="Arial" w:hAnsi="Arial" w:cs="Arial"/>
                  <w:sz w:val="18"/>
                  <w:lang w:eastAsia="zh-CN"/>
                </w:rPr>
                <w:t>…</w:t>
              </w:r>
            </w:ins>
          </w:p>
        </w:tc>
      </w:tr>
      <w:tr w:rsidR="009D0179" w:rsidRPr="009D0179" w14:paraId="7FBE5B7D" w14:textId="77777777" w:rsidTr="00592C8D">
        <w:trPr>
          <w:jc w:val="center"/>
          <w:ins w:id="204" w:author="Yan Cheng" w:date="2025-04-23T11:52: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44F64C3" w14:textId="77777777" w:rsidR="009D0179" w:rsidRPr="009D0179" w:rsidRDefault="009D0179" w:rsidP="009D0179">
            <w:pPr>
              <w:spacing w:after="0"/>
              <w:rPr>
                <w:ins w:id="205" w:author="Yan Cheng" w:date="2025-04-23T11:52:00Z"/>
                <w:rFonts w:ascii="Arial" w:eastAsia="宋体" w:hAnsi="Arial"/>
                <w:sz w:val="18"/>
                <w:lang w:eastAsia="zh-CN"/>
              </w:rPr>
            </w:pPr>
          </w:p>
        </w:tc>
        <w:tc>
          <w:tcPr>
            <w:tcW w:w="6090" w:type="dxa"/>
            <w:tcBorders>
              <w:top w:val="single" w:sz="4" w:space="0" w:color="auto"/>
              <w:left w:val="single" w:sz="4" w:space="0" w:color="auto"/>
              <w:bottom w:val="single" w:sz="4" w:space="0" w:color="auto"/>
              <w:right w:val="single" w:sz="4" w:space="0" w:color="auto"/>
            </w:tcBorders>
            <w:vAlign w:val="center"/>
            <w:hideMark/>
          </w:tcPr>
          <w:p w14:paraId="64D94F26" w14:textId="08990DC5" w:rsidR="009D0179" w:rsidRPr="009D0179" w:rsidRDefault="009D0179" w:rsidP="009D0179">
            <w:pPr>
              <w:keepNext/>
              <w:keepLines/>
              <w:spacing w:after="0"/>
              <w:jc w:val="center"/>
              <w:rPr>
                <w:ins w:id="206" w:author="Yan Cheng" w:date="2025-04-23T11:52:00Z"/>
                <w:rFonts w:ascii="Arial" w:hAnsi="Arial" w:cs="Arial"/>
                <w:sz w:val="18"/>
                <w:lang w:eastAsia="zh-CN"/>
              </w:rPr>
            </w:pPr>
            <w:ins w:id="207" w:author="Yan Cheng" w:date="2025-04-23T11:52:00Z">
              <w:r w:rsidRPr="009D0179">
                <w:rPr>
                  <w:rFonts w:ascii="Arial" w:hAnsi="Arial" w:cs="Arial"/>
                  <w:sz w:val="18"/>
                  <w:lang w:eastAsia="zh-CN"/>
                </w:rPr>
                <w:t>Predicted CRI or SSBRI #</w:t>
              </w:r>
            </w:ins>
            <m:oMath>
              <m:r>
                <w:ins w:id="208" w:author="Yan Cheng" w:date="2025-04-29T10:29:00Z">
                  <w:rPr>
                    <w:rFonts w:ascii="Cambria Math" w:eastAsia="Cambria Math" w:hAnsi="Cambria Math" w:cs="Arial"/>
                    <w:sz w:val="18"/>
                    <w:szCs w:val="18"/>
                  </w:rPr>
                  <m:t>K</m:t>
                </w:ins>
              </m:r>
            </m:oMath>
            <w:ins w:id="209" w:author="Yan Cheng" w:date="2025-04-29T10:29:00Z">
              <w:r w:rsidR="00B5291B">
                <w:rPr>
                  <w:rFonts w:ascii="Arial" w:hAnsi="Arial" w:cs="Arial"/>
                  <w:sz w:val="18"/>
                  <w:lang w:eastAsia="zh-CN"/>
                </w:rPr>
                <w:t xml:space="preserve"> </w:t>
              </w:r>
            </w:ins>
            <w:ins w:id="210" w:author="Yan Cheng" w:date="2025-04-23T11:52:00Z">
              <w:r w:rsidRPr="009D0179">
                <w:rPr>
                  <w:rFonts w:ascii="Arial" w:hAnsi="Arial" w:cs="Arial"/>
                  <w:sz w:val="18"/>
                  <w:lang w:eastAsia="zh-CN"/>
                </w:rPr>
                <w:t>as in Table 6.3.1.1.2-6</w:t>
              </w:r>
            </w:ins>
            <w:ins w:id="211" w:author="Yan Cheng" w:date="2025-04-23T12:13:00Z">
              <w:r w:rsidR="00444DC0">
                <w:rPr>
                  <w:rFonts w:ascii="Arial" w:hAnsi="Arial" w:cs="Arial"/>
                  <w:sz w:val="18"/>
                  <w:lang w:eastAsia="zh-CN"/>
                </w:rPr>
                <w:t>C</w:t>
              </w:r>
            </w:ins>
            <w:ins w:id="212" w:author="Yan Cheng" w:date="2025-04-23T11:52:00Z">
              <w:r w:rsidRPr="009D0179">
                <w:rPr>
                  <w:rFonts w:ascii="Arial" w:hAnsi="Arial" w:cs="Arial"/>
                  <w:sz w:val="18"/>
                  <w:lang w:eastAsia="zh-CN"/>
                </w:rPr>
                <w:t>, if reported</w:t>
              </w:r>
            </w:ins>
          </w:p>
        </w:tc>
      </w:tr>
      <w:tr w:rsidR="009D0179" w:rsidRPr="009D0179" w14:paraId="499BDAC2" w14:textId="77777777" w:rsidTr="00592C8D">
        <w:trPr>
          <w:jc w:val="center"/>
          <w:ins w:id="213" w:author="Yan Cheng" w:date="2025-04-23T11:52: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4C8BFD3" w14:textId="77777777" w:rsidR="009D0179" w:rsidRPr="009D0179" w:rsidRDefault="009D0179" w:rsidP="009D0179">
            <w:pPr>
              <w:spacing w:after="0"/>
              <w:rPr>
                <w:ins w:id="214" w:author="Yan Cheng" w:date="2025-04-23T11:52:00Z"/>
                <w:rFonts w:ascii="Arial" w:eastAsia="宋体" w:hAnsi="Arial"/>
                <w:sz w:val="18"/>
                <w:lang w:eastAsia="zh-CN"/>
              </w:rPr>
            </w:pPr>
          </w:p>
        </w:tc>
        <w:tc>
          <w:tcPr>
            <w:tcW w:w="6090" w:type="dxa"/>
            <w:tcBorders>
              <w:top w:val="single" w:sz="4" w:space="0" w:color="auto"/>
              <w:left w:val="single" w:sz="4" w:space="0" w:color="auto"/>
              <w:bottom w:val="single" w:sz="4" w:space="0" w:color="auto"/>
              <w:right w:val="single" w:sz="4" w:space="0" w:color="auto"/>
            </w:tcBorders>
            <w:vAlign w:val="center"/>
            <w:hideMark/>
          </w:tcPr>
          <w:p w14:paraId="6473CD67" w14:textId="15CCFE14" w:rsidR="009D0179" w:rsidRPr="009D0179" w:rsidRDefault="009D0179" w:rsidP="009D0179">
            <w:pPr>
              <w:keepNext/>
              <w:keepLines/>
              <w:spacing w:after="0"/>
              <w:jc w:val="center"/>
              <w:rPr>
                <w:ins w:id="215" w:author="Yan Cheng" w:date="2025-04-23T11:52:00Z"/>
                <w:rFonts w:ascii="Arial" w:hAnsi="Arial" w:cs="Arial"/>
                <w:sz w:val="18"/>
                <w:lang w:eastAsia="zh-CN"/>
              </w:rPr>
            </w:pPr>
            <w:ins w:id="216" w:author="Yan Cheng" w:date="2025-04-23T11:52:00Z">
              <w:r w:rsidRPr="009D0179">
                <w:rPr>
                  <w:rFonts w:ascii="Arial" w:hAnsi="Arial" w:cs="Arial"/>
                  <w:sz w:val="18"/>
                  <w:lang w:eastAsia="zh-CN"/>
                </w:rPr>
                <w:t>Predicted RSRP #1 as in Table 6.3.1.1.2-6</w:t>
              </w:r>
            </w:ins>
            <w:ins w:id="217" w:author="Yan Cheng" w:date="2025-04-23T12:14:00Z">
              <w:r w:rsidR="00495ADD">
                <w:rPr>
                  <w:rFonts w:ascii="Arial" w:hAnsi="Arial" w:cs="Arial"/>
                  <w:sz w:val="18"/>
                  <w:lang w:eastAsia="zh-CN"/>
                </w:rPr>
                <w:t>C</w:t>
              </w:r>
            </w:ins>
            <w:ins w:id="218" w:author="Yan Cheng" w:date="2025-04-23T11:52:00Z">
              <w:r w:rsidRPr="009D0179">
                <w:rPr>
                  <w:rFonts w:ascii="Arial" w:hAnsi="Arial" w:cs="Arial"/>
                  <w:sz w:val="18"/>
                  <w:lang w:eastAsia="zh-CN"/>
                </w:rPr>
                <w:t>, if reported</w:t>
              </w:r>
            </w:ins>
          </w:p>
        </w:tc>
      </w:tr>
      <w:tr w:rsidR="009D0179" w:rsidRPr="009D0179" w14:paraId="60DC0931" w14:textId="77777777" w:rsidTr="00592C8D">
        <w:trPr>
          <w:jc w:val="center"/>
          <w:ins w:id="219" w:author="Yan Cheng" w:date="2025-04-23T11:52: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B24255B" w14:textId="77777777" w:rsidR="009D0179" w:rsidRPr="009D0179" w:rsidRDefault="009D0179" w:rsidP="009D0179">
            <w:pPr>
              <w:spacing w:after="0"/>
              <w:rPr>
                <w:ins w:id="220" w:author="Yan Cheng" w:date="2025-04-23T11:52:00Z"/>
                <w:rFonts w:ascii="Arial" w:eastAsia="宋体" w:hAnsi="Arial"/>
                <w:sz w:val="18"/>
                <w:lang w:eastAsia="zh-CN"/>
              </w:rPr>
            </w:pPr>
          </w:p>
        </w:tc>
        <w:tc>
          <w:tcPr>
            <w:tcW w:w="6090" w:type="dxa"/>
            <w:tcBorders>
              <w:top w:val="single" w:sz="4" w:space="0" w:color="auto"/>
              <w:left w:val="single" w:sz="4" w:space="0" w:color="auto"/>
              <w:bottom w:val="single" w:sz="4" w:space="0" w:color="auto"/>
              <w:right w:val="single" w:sz="4" w:space="0" w:color="auto"/>
            </w:tcBorders>
            <w:vAlign w:val="center"/>
            <w:hideMark/>
          </w:tcPr>
          <w:p w14:paraId="34BA0EF1" w14:textId="7B3C5F92" w:rsidR="009D0179" w:rsidRPr="009D0179" w:rsidRDefault="009D0179" w:rsidP="009D0179">
            <w:pPr>
              <w:keepNext/>
              <w:keepLines/>
              <w:spacing w:after="0"/>
              <w:jc w:val="center"/>
              <w:rPr>
                <w:ins w:id="221" w:author="Yan Cheng" w:date="2025-04-23T11:52:00Z"/>
                <w:rFonts w:ascii="Arial" w:hAnsi="Arial" w:cs="Arial"/>
                <w:sz w:val="18"/>
                <w:lang w:eastAsia="zh-CN"/>
              </w:rPr>
            </w:pPr>
            <w:ins w:id="222" w:author="Yan Cheng" w:date="2025-04-23T11:52:00Z">
              <w:r w:rsidRPr="009D0179">
                <w:rPr>
                  <w:rFonts w:ascii="Arial" w:hAnsi="Arial" w:cs="Arial"/>
                  <w:sz w:val="18"/>
                  <w:lang w:eastAsia="zh-CN"/>
                </w:rPr>
                <w:t>Differential predicted RSRP #2 as in Table 6.3.1.1.2-6</w:t>
              </w:r>
            </w:ins>
            <w:ins w:id="223" w:author="Yan Cheng" w:date="2025-04-23T12:13:00Z">
              <w:r w:rsidR="00444DC0">
                <w:rPr>
                  <w:rFonts w:ascii="Arial" w:hAnsi="Arial" w:cs="Arial"/>
                  <w:sz w:val="18"/>
                  <w:lang w:eastAsia="zh-CN"/>
                </w:rPr>
                <w:t>C</w:t>
              </w:r>
            </w:ins>
            <w:ins w:id="224" w:author="Yan Cheng" w:date="2025-04-23T11:52:00Z">
              <w:r w:rsidRPr="009D0179">
                <w:rPr>
                  <w:rFonts w:ascii="Arial" w:hAnsi="Arial" w:cs="Arial"/>
                  <w:sz w:val="18"/>
                  <w:lang w:eastAsia="zh-CN"/>
                </w:rPr>
                <w:t>, if reported</w:t>
              </w:r>
            </w:ins>
          </w:p>
        </w:tc>
      </w:tr>
      <w:tr w:rsidR="009D0179" w:rsidRPr="009D0179" w14:paraId="25AA1346" w14:textId="77777777" w:rsidTr="00592C8D">
        <w:trPr>
          <w:jc w:val="center"/>
          <w:ins w:id="225" w:author="Yan Cheng" w:date="2025-04-23T11:52: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4598E3D" w14:textId="77777777" w:rsidR="009D0179" w:rsidRPr="009D0179" w:rsidRDefault="009D0179" w:rsidP="009D0179">
            <w:pPr>
              <w:spacing w:after="0"/>
              <w:rPr>
                <w:ins w:id="226" w:author="Yan Cheng" w:date="2025-04-23T11:52:00Z"/>
                <w:rFonts w:ascii="Arial" w:eastAsia="宋体" w:hAnsi="Arial"/>
                <w:sz w:val="18"/>
                <w:lang w:eastAsia="zh-CN"/>
              </w:rPr>
            </w:pPr>
          </w:p>
        </w:tc>
        <w:tc>
          <w:tcPr>
            <w:tcW w:w="6090" w:type="dxa"/>
            <w:tcBorders>
              <w:top w:val="single" w:sz="4" w:space="0" w:color="auto"/>
              <w:left w:val="single" w:sz="4" w:space="0" w:color="auto"/>
              <w:bottom w:val="single" w:sz="4" w:space="0" w:color="auto"/>
              <w:right w:val="single" w:sz="4" w:space="0" w:color="auto"/>
            </w:tcBorders>
            <w:vAlign w:val="center"/>
            <w:hideMark/>
          </w:tcPr>
          <w:p w14:paraId="2AB2BA84" w14:textId="77777777" w:rsidR="009D0179" w:rsidRPr="009D0179" w:rsidRDefault="009D0179" w:rsidP="009D0179">
            <w:pPr>
              <w:keepNext/>
              <w:keepLines/>
              <w:spacing w:after="0"/>
              <w:jc w:val="center"/>
              <w:rPr>
                <w:ins w:id="227" w:author="Yan Cheng" w:date="2025-04-23T11:52:00Z"/>
                <w:rFonts w:ascii="Arial" w:hAnsi="Arial" w:cs="Arial"/>
                <w:sz w:val="18"/>
                <w:lang w:eastAsia="zh-CN"/>
              </w:rPr>
            </w:pPr>
            <w:ins w:id="228" w:author="Yan Cheng" w:date="2025-04-23T11:52:00Z">
              <w:r w:rsidRPr="009D0179">
                <w:rPr>
                  <w:rFonts w:ascii="Arial" w:hAnsi="Arial" w:cs="Arial"/>
                  <w:sz w:val="18"/>
                  <w:lang w:eastAsia="zh-CN"/>
                </w:rPr>
                <w:t>…</w:t>
              </w:r>
            </w:ins>
          </w:p>
        </w:tc>
      </w:tr>
      <w:tr w:rsidR="009D0179" w:rsidRPr="00444DC0" w14:paraId="27E7DE91" w14:textId="77777777" w:rsidTr="00592C8D">
        <w:trPr>
          <w:jc w:val="center"/>
          <w:ins w:id="229" w:author="Yan Cheng" w:date="2025-04-23T11:52: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8B23C8D" w14:textId="77777777" w:rsidR="009D0179" w:rsidRPr="009D0179" w:rsidRDefault="009D0179" w:rsidP="009D0179">
            <w:pPr>
              <w:spacing w:after="0"/>
              <w:rPr>
                <w:ins w:id="230" w:author="Yan Cheng" w:date="2025-04-23T11:52:00Z"/>
                <w:rFonts w:ascii="Arial" w:eastAsia="宋体" w:hAnsi="Arial"/>
                <w:sz w:val="18"/>
                <w:lang w:eastAsia="zh-CN"/>
              </w:rPr>
            </w:pPr>
          </w:p>
        </w:tc>
        <w:tc>
          <w:tcPr>
            <w:tcW w:w="6090" w:type="dxa"/>
            <w:tcBorders>
              <w:top w:val="single" w:sz="4" w:space="0" w:color="auto"/>
              <w:left w:val="single" w:sz="4" w:space="0" w:color="auto"/>
              <w:bottom w:val="single" w:sz="4" w:space="0" w:color="auto"/>
              <w:right w:val="single" w:sz="4" w:space="0" w:color="auto"/>
            </w:tcBorders>
            <w:vAlign w:val="center"/>
            <w:hideMark/>
          </w:tcPr>
          <w:p w14:paraId="38C991B7" w14:textId="483A7A67" w:rsidR="009D0179" w:rsidRPr="009D0179" w:rsidRDefault="009D0179" w:rsidP="009D0179">
            <w:pPr>
              <w:keepNext/>
              <w:keepLines/>
              <w:spacing w:after="0"/>
              <w:jc w:val="center"/>
              <w:rPr>
                <w:ins w:id="231" w:author="Yan Cheng" w:date="2025-04-23T11:52:00Z"/>
                <w:rFonts w:ascii="Arial" w:hAnsi="Arial" w:cs="Arial"/>
                <w:sz w:val="18"/>
                <w:lang w:eastAsia="zh-CN"/>
              </w:rPr>
            </w:pPr>
            <w:ins w:id="232" w:author="Yan Cheng" w:date="2025-04-23T11:52:00Z">
              <w:r w:rsidRPr="009D0179">
                <w:rPr>
                  <w:rFonts w:ascii="Arial" w:hAnsi="Arial" w:cs="Arial"/>
                  <w:sz w:val="18"/>
                  <w:lang w:eastAsia="zh-CN"/>
                </w:rPr>
                <w:t xml:space="preserve">Differential predicted RSRP </w:t>
              </w:r>
            </w:ins>
            <w:ins w:id="233" w:author="Yan Cheng" w:date="2025-04-29T10:30:00Z">
              <w:r w:rsidR="00877781" w:rsidRPr="009D0179">
                <w:rPr>
                  <w:rFonts w:ascii="Arial" w:hAnsi="Arial" w:cs="Arial"/>
                  <w:sz w:val="18"/>
                  <w:lang w:eastAsia="zh-CN"/>
                </w:rPr>
                <w:t>#</w:t>
              </w:r>
            </w:ins>
            <m:oMath>
              <m:r>
                <w:ins w:id="234" w:author="Yan Cheng" w:date="2025-04-29T10:30:00Z">
                  <w:rPr>
                    <w:rFonts w:ascii="Cambria Math" w:eastAsia="Cambria Math" w:hAnsi="Cambria Math" w:cs="Arial"/>
                    <w:sz w:val="18"/>
                    <w:szCs w:val="18"/>
                  </w:rPr>
                  <m:t>K</m:t>
                </w:ins>
              </m:r>
            </m:oMath>
            <w:ins w:id="235" w:author="Yan Cheng" w:date="2025-04-23T11:52:00Z">
              <w:r w:rsidRPr="009D0179">
                <w:rPr>
                  <w:rFonts w:ascii="Arial" w:hAnsi="Arial" w:cs="Arial"/>
                  <w:sz w:val="18"/>
                  <w:lang w:eastAsia="zh-CN"/>
                </w:rPr>
                <w:t xml:space="preserve"> as in Table 6.3.1.1.2-6</w:t>
              </w:r>
            </w:ins>
            <w:ins w:id="236" w:author="Yan Cheng" w:date="2025-04-23T12:13:00Z">
              <w:r w:rsidR="00444DC0">
                <w:rPr>
                  <w:rFonts w:ascii="Arial" w:hAnsi="Arial" w:cs="Arial"/>
                  <w:sz w:val="18"/>
                  <w:lang w:eastAsia="zh-CN"/>
                </w:rPr>
                <w:t>C</w:t>
              </w:r>
            </w:ins>
            <w:ins w:id="237" w:author="Yan Cheng" w:date="2025-04-23T11:52:00Z">
              <w:r w:rsidRPr="009D0179">
                <w:rPr>
                  <w:rFonts w:ascii="Arial" w:hAnsi="Arial" w:cs="Arial"/>
                  <w:sz w:val="18"/>
                  <w:lang w:eastAsia="zh-CN"/>
                </w:rPr>
                <w:t>, if reported</w:t>
              </w:r>
            </w:ins>
          </w:p>
        </w:tc>
      </w:tr>
      <w:tr w:rsidR="009D0179" w:rsidRPr="009D0179" w14:paraId="3B938E8B" w14:textId="77777777" w:rsidTr="00592C8D">
        <w:trPr>
          <w:jc w:val="center"/>
          <w:ins w:id="238" w:author="Yan Cheng" w:date="2025-04-23T11:52:00Z"/>
        </w:trPr>
        <w:tc>
          <w:tcPr>
            <w:tcW w:w="7933" w:type="dxa"/>
            <w:gridSpan w:val="2"/>
            <w:tcBorders>
              <w:top w:val="single" w:sz="4" w:space="0" w:color="auto"/>
              <w:left w:val="single" w:sz="4" w:space="0" w:color="auto"/>
              <w:bottom w:val="single" w:sz="4" w:space="0" w:color="auto"/>
              <w:right w:val="single" w:sz="4" w:space="0" w:color="auto"/>
            </w:tcBorders>
            <w:vAlign w:val="center"/>
            <w:hideMark/>
          </w:tcPr>
          <w:p w14:paraId="0552264A" w14:textId="0B52F4E9" w:rsidR="00592C8D" w:rsidRPr="00592C8D" w:rsidRDefault="00592C8D" w:rsidP="00592C8D">
            <w:pPr>
              <w:keepNext/>
              <w:keepLines/>
              <w:overflowPunct w:val="0"/>
              <w:autoSpaceDE w:val="0"/>
              <w:autoSpaceDN w:val="0"/>
              <w:adjustRightInd w:val="0"/>
              <w:spacing w:after="0"/>
              <w:ind w:left="851" w:hanging="851"/>
              <w:textAlignment w:val="baseline"/>
              <w:rPr>
                <w:ins w:id="239" w:author="Yan Cheng" w:date="2025-04-23T11:52:00Z"/>
                <w:rFonts w:ascii="Arial" w:hAnsi="Arial" w:cs="Arial"/>
                <w:sz w:val="18"/>
                <w:lang w:eastAsia="zh-CN"/>
              </w:rPr>
            </w:pPr>
            <w:ins w:id="240" w:author="Yan Cheng" w:date="2025-04-23T12:12:00Z">
              <w:r w:rsidRPr="0000592C">
                <w:rPr>
                  <w:rFonts w:ascii="Arial" w:eastAsia="等线" w:hAnsi="Arial"/>
                  <w:sz w:val="18"/>
                  <w:lang w:eastAsia="zh-CN"/>
                </w:rPr>
                <w:t>NOTE</w:t>
              </w:r>
              <w:r w:rsidRPr="0000592C">
                <w:rPr>
                  <w:rFonts w:ascii="Arial" w:eastAsia="等线" w:hAnsi="Arial" w:hint="eastAsia"/>
                  <w:sz w:val="18"/>
                  <w:lang w:eastAsia="zh-CN"/>
                </w:rPr>
                <w:t>:</w:t>
              </w:r>
              <w:r w:rsidRPr="0000592C">
                <w:rPr>
                  <w:rFonts w:ascii="Arial" w:eastAsia="等线" w:hAnsi="Arial"/>
                  <w:sz w:val="18"/>
                  <w:lang w:eastAsia="zh-CN"/>
                </w:rPr>
                <w:tab/>
              </w:r>
            </w:ins>
            <m:oMath>
              <m:r>
                <w:ins w:id="241" w:author="Yan Cheng" w:date="2025-04-29T10:30:00Z">
                  <w:rPr>
                    <w:rFonts w:ascii="Cambria Math" w:eastAsia="Cambria Math" w:hAnsi="Cambria Math" w:cs="Arial"/>
                    <w:sz w:val="18"/>
                    <w:szCs w:val="18"/>
                  </w:rPr>
                  <m:t>K</m:t>
                </w:ins>
              </m:r>
            </m:oMath>
            <w:ins w:id="242" w:author="Yan Cheng" w:date="2025-04-23T12:12:00Z">
              <w:r w:rsidRPr="0000592C">
                <w:rPr>
                  <w:rFonts w:ascii="Arial" w:eastAsia="等线" w:hAnsi="Arial"/>
                  <w:i/>
                  <w:sz w:val="18"/>
                  <w:lang w:eastAsia="zh-CN"/>
                </w:rPr>
                <w:t xml:space="preserve"> </w:t>
              </w:r>
              <w:r w:rsidRPr="009D0179">
                <w:rPr>
                  <w:rFonts w:ascii="Arial" w:hAnsi="Arial" w:cs="Arial"/>
                  <w:sz w:val="18"/>
                  <w:lang w:eastAsia="zh-CN"/>
                </w:rPr>
                <w:t xml:space="preserve">is the number of predicted CRI or predicted SSBRI to be reported </w:t>
              </w:r>
            </w:ins>
            <w:ins w:id="243" w:author="Yan Cheng" w:date="2025-04-23T12:13:00Z">
              <w:r>
                <w:rPr>
                  <w:rFonts w:ascii="Arial" w:hAnsi="Arial" w:cs="Arial"/>
                  <w:sz w:val="18"/>
                  <w:lang w:eastAsia="zh-CN"/>
                </w:rPr>
                <w:t>configured</w:t>
              </w:r>
            </w:ins>
            <w:ins w:id="244" w:author="Yan Cheng" w:date="2025-04-23T12:12:00Z">
              <w:r w:rsidRPr="009D0179">
                <w:rPr>
                  <w:rFonts w:ascii="Arial" w:hAnsi="Arial" w:cs="Arial"/>
                  <w:sz w:val="18"/>
                  <w:lang w:eastAsia="zh-CN"/>
                </w:rPr>
                <w:t xml:space="preserve"> by </w:t>
              </w:r>
              <w:proofErr w:type="spellStart"/>
              <w:r w:rsidRPr="009D0179">
                <w:rPr>
                  <w:rFonts w:ascii="Arial" w:hAnsi="Arial" w:cs="Arial"/>
                  <w:i/>
                  <w:sz w:val="18"/>
                  <w:lang w:eastAsia="zh-CN"/>
                </w:rPr>
                <w:t>nrofreportedpredictedrs</w:t>
              </w:r>
              <w:proofErr w:type="spellEnd"/>
              <w:r w:rsidRPr="0000592C">
                <w:rPr>
                  <w:rFonts w:ascii="Arial" w:eastAsia="等线" w:hAnsi="Arial"/>
                  <w:i/>
                  <w:sz w:val="18"/>
                  <w:lang w:eastAsia="zh-CN"/>
                </w:rPr>
                <w:t>.</w:t>
              </w:r>
            </w:ins>
          </w:p>
        </w:tc>
      </w:tr>
    </w:tbl>
    <w:p w14:paraId="5A76575F" w14:textId="743C14B0" w:rsidR="009D0179" w:rsidRDefault="009D0179" w:rsidP="0000592C">
      <w:pPr>
        <w:overflowPunct w:val="0"/>
        <w:autoSpaceDE w:val="0"/>
        <w:autoSpaceDN w:val="0"/>
        <w:adjustRightInd w:val="0"/>
        <w:textAlignment w:val="baseline"/>
        <w:rPr>
          <w:rFonts w:eastAsia="等线"/>
          <w:lang w:eastAsia="zh-CN"/>
        </w:rPr>
      </w:pPr>
    </w:p>
    <w:p w14:paraId="5172C22F" w14:textId="0655BC76" w:rsidR="00495ADD" w:rsidRPr="00495ADD" w:rsidRDefault="00495ADD" w:rsidP="00495ADD">
      <w:pPr>
        <w:keepNext/>
        <w:keepLines/>
        <w:spacing w:before="60"/>
        <w:jc w:val="center"/>
        <w:rPr>
          <w:ins w:id="245" w:author="Yan Cheng" w:date="2025-04-23T12:14:00Z"/>
          <w:rFonts w:ascii="Arial" w:hAnsi="Arial" w:cs="Arial"/>
          <w:b/>
          <w:lang w:eastAsia="zh-CN"/>
        </w:rPr>
      </w:pPr>
      <w:ins w:id="246" w:author="Yan Cheng" w:date="2025-04-23T12:14:00Z">
        <w:r w:rsidRPr="00495ADD">
          <w:rPr>
            <w:rFonts w:ascii="Arial" w:hAnsi="Arial" w:cs="Arial"/>
            <w:b/>
          </w:rPr>
          <w:t xml:space="preserve">Table </w:t>
        </w:r>
        <w:r w:rsidRPr="00495ADD">
          <w:rPr>
            <w:rFonts w:ascii="Arial" w:hAnsi="Arial" w:cs="Arial"/>
            <w:b/>
            <w:lang w:eastAsia="zh-CN"/>
          </w:rPr>
          <w:t>6.3.1.1.2-8</w:t>
        </w:r>
      </w:ins>
      <w:ins w:id="247" w:author="Yan Cheng" w:date="2025-04-29T18:41:00Z">
        <w:r w:rsidR="00436E1B">
          <w:rPr>
            <w:rFonts w:ascii="Arial" w:hAnsi="Arial" w:cs="Arial"/>
            <w:b/>
            <w:lang w:eastAsia="zh-CN"/>
          </w:rPr>
          <w:t>F</w:t>
        </w:r>
      </w:ins>
      <w:ins w:id="248" w:author="Yan Cheng" w:date="2025-04-23T12:14:00Z">
        <w:r w:rsidRPr="00495ADD">
          <w:rPr>
            <w:rFonts w:ascii="Arial" w:hAnsi="Arial" w:cs="Arial"/>
            <w:b/>
          </w:rPr>
          <w:t>:</w:t>
        </w:r>
        <w:r w:rsidRPr="00495ADD">
          <w:rPr>
            <w:rFonts w:ascii="Arial" w:hAnsi="Arial" w:cs="Arial"/>
            <w:b/>
            <w:lang w:eastAsia="zh-CN"/>
          </w:rPr>
          <w:t xml:space="preserve"> Mapping order of CSI fields of one report for </w:t>
        </w:r>
      </w:ins>
      <w:ins w:id="249" w:author="Yan Cheng" w:date="2025-04-23T12:21:00Z">
        <w:r w:rsidR="00943285">
          <w:rPr>
            <w:rFonts w:ascii="Arial" w:hAnsi="Arial" w:cs="Arial"/>
            <w:b/>
            <w:lang w:eastAsia="zh-CN"/>
          </w:rPr>
          <w:t>Time instance indicator/</w:t>
        </w:r>
        <w:bookmarkStart w:id="250" w:name="OLE_LINK37"/>
        <w:r w:rsidR="00943285">
          <w:rPr>
            <w:rFonts w:ascii="Arial" w:hAnsi="Arial" w:cs="Arial"/>
            <w:b/>
            <w:lang w:eastAsia="zh-CN"/>
          </w:rPr>
          <w:t>P</w:t>
        </w:r>
      </w:ins>
      <w:ins w:id="251" w:author="Yan Cheng" w:date="2025-04-23T12:14:00Z">
        <w:r w:rsidRPr="00495ADD">
          <w:rPr>
            <w:rFonts w:ascii="Arial" w:hAnsi="Arial" w:cs="Arial"/>
            <w:b/>
            <w:lang w:eastAsia="zh-CN"/>
          </w:rPr>
          <w:t>redicted</w:t>
        </w:r>
        <w:bookmarkEnd w:id="250"/>
        <w:r w:rsidRPr="00495ADD">
          <w:rPr>
            <w:rFonts w:ascii="Arial" w:hAnsi="Arial" w:cs="Arial"/>
            <w:b/>
            <w:lang w:eastAsia="zh-CN"/>
          </w:rPr>
          <w:t xml:space="preserve"> CRI/</w:t>
        </w:r>
      </w:ins>
      <w:ins w:id="252" w:author="Yan Cheng" w:date="2025-04-23T13:18:00Z">
        <w:r w:rsidR="00D85EC5">
          <w:rPr>
            <w:rFonts w:ascii="Arial" w:hAnsi="Arial" w:cs="Arial"/>
            <w:b/>
            <w:lang w:eastAsia="zh-CN"/>
          </w:rPr>
          <w:t>P</w:t>
        </w:r>
        <w:r w:rsidR="00D85EC5" w:rsidRPr="00495ADD">
          <w:rPr>
            <w:rFonts w:ascii="Arial" w:hAnsi="Arial" w:cs="Arial"/>
            <w:b/>
            <w:lang w:eastAsia="zh-CN"/>
          </w:rPr>
          <w:t xml:space="preserve">redicted </w:t>
        </w:r>
      </w:ins>
      <w:ins w:id="253" w:author="Yan Cheng" w:date="2025-04-23T12:14:00Z">
        <w:r w:rsidRPr="00495ADD">
          <w:rPr>
            <w:rFonts w:ascii="Arial" w:hAnsi="Arial" w:cs="Arial"/>
            <w:b/>
            <w:lang w:eastAsia="zh-CN"/>
          </w:rPr>
          <w:t xml:space="preserve">RSRP or </w:t>
        </w:r>
      </w:ins>
      <w:ins w:id="254" w:author="Yan Cheng" w:date="2025-04-23T12:22:00Z">
        <w:r w:rsidR="00943285">
          <w:rPr>
            <w:rFonts w:ascii="Arial" w:hAnsi="Arial" w:cs="Arial"/>
            <w:b/>
            <w:lang w:eastAsia="zh-CN"/>
          </w:rPr>
          <w:t>Time instance indicator/P</w:t>
        </w:r>
      </w:ins>
      <w:ins w:id="255" w:author="Yan Cheng" w:date="2025-04-23T12:14:00Z">
        <w:r w:rsidRPr="00495ADD">
          <w:rPr>
            <w:rFonts w:ascii="Arial" w:hAnsi="Arial" w:cs="Arial"/>
            <w:b/>
            <w:lang w:eastAsia="zh-CN"/>
          </w:rPr>
          <w:t>redicted SSBRI/</w:t>
        </w:r>
      </w:ins>
      <w:ins w:id="256" w:author="Yan Cheng" w:date="2025-04-23T13:19:00Z">
        <w:r w:rsidR="00D85EC5">
          <w:rPr>
            <w:rFonts w:ascii="Arial" w:hAnsi="Arial" w:cs="Arial"/>
            <w:b/>
            <w:lang w:eastAsia="zh-CN"/>
          </w:rPr>
          <w:t>P</w:t>
        </w:r>
        <w:r w:rsidR="00D85EC5" w:rsidRPr="00495ADD">
          <w:rPr>
            <w:rFonts w:ascii="Arial" w:hAnsi="Arial" w:cs="Arial"/>
            <w:b/>
            <w:lang w:eastAsia="zh-CN"/>
          </w:rPr>
          <w:t xml:space="preserve">redicted </w:t>
        </w:r>
      </w:ins>
      <w:ins w:id="257" w:author="Yan Cheng" w:date="2025-04-23T12:14:00Z">
        <w:r w:rsidRPr="00495ADD">
          <w:rPr>
            <w:rFonts w:ascii="Arial" w:hAnsi="Arial" w:cs="Arial"/>
            <w:b/>
            <w:lang w:eastAsia="zh-CN"/>
          </w:rPr>
          <w:t xml:space="preserve">RSRP reporting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3"/>
        <w:gridCol w:w="7366"/>
      </w:tblGrid>
      <w:tr w:rsidR="00495ADD" w:rsidRPr="00495ADD" w14:paraId="590EF51C" w14:textId="77777777" w:rsidTr="00495ADD">
        <w:trPr>
          <w:jc w:val="center"/>
          <w:ins w:id="258" w:author="Yan Cheng" w:date="2025-04-23T12:14:00Z"/>
        </w:trPr>
        <w:tc>
          <w:tcPr>
            <w:tcW w:w="184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A90747E" w14:textId="77777777" w:rsidR="00495ADD" w:rsidRPr="00495ADD" w:rsidRDefault="00495ADD" w:rsidP="00495ADD">
            <w:pPr>
              <w:keepNext/>
              <w:keepLines/>
              <w:spacing w:after="0"/>
              <w:jc w:val="center"/>
              <w:rPr>
                <w:ins w:id="259" w:author="Yan Cheng" w:date="2025-04-23T12:14:00Z"/>
                <w:rFonts w:ascii="Arial" w:hAnsi="Arial" w:cs="Arial"/>
                <w:b/>
                <w:sz w:val="18"/>
                <w:lang w:eastAsia="zh-CN"/>
              </w:rPr>
            </w:pPr>
            <w:ins w:id="260" w:author="Yan Cheng" w:date="2025-04-23T12:14:00Z">
              <w:r w:rsidRPr="00495ADD">
                <w:rPr>
                  <w:rFonts w:ascii="Arial" w:hAnsi="Arial" w:cs="Arial"/>
                  <w:b/>
                  <w:sz w:val="18"/>
                  <w:lang w:eastAsia="zh-CN"/>
                </w:rPr>
                <w:t>CSI report number</w:t>
              </w:r>
            </w:ins>
          </w:p>
        </w:tc>
        <w:tc>
          <w:tcPr>
            <w:tcW w:w="736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2D1E36F" w14:textId="77777777" w:rsidR="00495ADD" w:rsidRPr="00495ADD" w:rsidRDefault="00495ADD" w:rsidP="00495ADD">
            <w:pPr>
              <w:keepNext/>
              <w:keepLines/>
              <w:spacing w:after="0"/>
              <w:jc w:val="center"/>
              <w:rPr>
                <w:ins w:id="261" w:author="Yan Cheng" w:date="2025-04-23T12:14:00Z"/>
                <w:rFonts w:ascii="Arial" w:hAnsi="Arial" w:cs="Arial"/>
                <w:b/>
                <w:sz w:val="18"/>
                <w:lang w:eastAsia="zh-CN"/>
              </w:rPr>
            </w:pPr>
            <w:ins w:id="262" w:author="Yan Cheng" w:date="2025-04-23T12:14:00Z">
              <w:r w:rsidRPr="00495ADD">
                <w:rPr>
                  <w:rFonts w:ascii="Arial" w:hAnsi="Arial" w:cs="Arial"/>
                  <w:b/>
                  <w:sz w:val="18"/>
                  <w:lang w:eastAsia="zh-CN"/>
                </w:rPr>
                <w:t>CSI fields</w:t>
              </w:r>
            </w:ins>
          </w:p>
        </w:tc>
      </w:tr>
      <w:tr w:rsidR="00495ADD" w:rsidRPr="00495ADD" w14:paraId="7ACEF0B0" w14:textId="77777777" w:rsidTr="00495ADD">
        <w:trPr>
          <w:jc w:val="center"/>
          <w:ins w:id="263" w:author="Yan Cheng" w:date="2025-04-23T12:14:00Z"/>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DDE2092" w14:textId="77777777" w:rsidR="00495ADD" w:rsidRPr="00495ADD" w:rsidRDefault="00495ADD" w:rsidP="00495ADD">
            <w:pPr>
              <w:keepNext/>
              <w:keepLines/>
              <w:spacing w:after="0"/>
              <w:jc w:val="center"/>
              <w:rPr>
                <w:ins w:id="264" w:author="Yan Cheng" w:date="2025-04-23T12:14:00Z"/>
                <w:rFonts w:ascii="Arial" w:hAnsi="Arial" w:cs="Arial"/>
                <w:sz w:val="18"/>
                <w:lang w:eastAsia="zh-CN"/>
              </w:rPr>
            </w:pPr>
            <w:ins w:id="265" w:author="Yan Cheng" w:date="2025-04-23T12:14:00Z">
              <w:r w:rsidRPr="00495ADD">
                <w:rPr>
                  <w:rFonts w:ascii="Arial" w:hAnsi="Arial" w:cs="Arial"/>
                  <w:sz w:val="18"/>
                  <w:lang w:eastAsia="zh-CN"/>
                </w:rPr>
                <w:t>CSI report #n</w:t>
              </w:r>
            </w:ins>
          </w:p>
        </w:tc>
        <w:tc>
          <w:tcPr>
            <w:tcW w:w="7366" w:type="dxa"/>
            <w:tcBorders>
              <w:top w:val="single" w:sz="4" w:space="0" w:color="auto"/>
              <w:left w:val="single" w:sz="4" w:space="0" w:color="auto"/>
              <w:bottom w:val="single" w:sz="4" w:space="0" w:color="auto"/>
              <w:right w:val="single" w:sz="4" w:space="0" w:color="auto"/>
            </w:tcBorders>
            <w:vAlign w:val="center"/>
            <w:hideMark/>
          </w:tcPr>
          <w:p w14:paraId="3D943C02" w14:textId="3D3C2F69" w:rsidR="00495ADD" w:rsidRPr="00495ADD" w:rsidRDefault="00495ADD" w:rsidP="00495ADD">
            <w:pPr>
              <w:keepNext/>
              <w:keepLines/>
              <w:spacing w:after="0"/>
              <w:jc w:val="center"/>
              <w:rPr>
                <w:ins w:id="266" w:author="Yan Cheng" w:date="2025-04-23T12:14:00Z"/>
                <w:rFonts w:ascii="Arial" w:hAnsi="Arial" w:cs="Arial"/>
                <w:sz w:val="18"/>
                <w:lang w:eastAsia="zh-CN"/>
              </w:rPr>
            </w:pPr>
            <w:ins w:id="267" w:author="Yan Cheng" w:date="2025-04-23T12:14:00Z">
              <w:r w:rsidRPr="00495ADD">
                <w:rPr>
                  <w:rFonts w:ascii="Arial" w:hAnsi="Arial" w:cs="Arial"/>
                  <w:sz w:val="18"/>
                  <w:lang w:eastAsia="zh-CN"/>
                </w:rPr>
                <w:t>Time instance indicator</w:t>
              </w:r>
            </w:ins>
            <w:ins w:id="268" w:author="Yan Cheng" w:date="2025-04-23T12:19:00Z">
              <w:r w:rsidRPr="00495ADD">
                <w:rPr>
                  <w:rFonts w:ascii="Arial" w:hAnsi="Arial" w:cs="Arial"/>
                  <w:sz w:val="18"/>
                  <w:lang w:eastAsia="zh-CN"/>
                </w:rPr>
                <w:t>, if reported</w:t>
              </w:r>
            </w:ins>
          </w:p>
        </w:tc>
      </w:tr>
      <w:tr w:rsidR="00495ADD" w:rsidRPr="00495ADD" w14:paraId="50CB4B4F" w14:textId="77777777" w:rsidTr="00495ADD">
        <w:trPr>
          <w:jc w:val="center"/>
          <w:ins w:id="269"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FF49994" w14:textId="77777777" w:rsidR="00495ADD" w:rsidRPr="00495ADD" w:rsidRDefault="00495ADD" w:rsidP="00495ADD">
            <w:pPr>
              <w:spacing w:after="0"/>
              <w:rPr>
                <w:ins w:id="270"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15B4B688" w14:textId="3045CDA5" w:rsidR="00495ADD" w:rsidRPr="00495ADD" w:rsidRDefault="00495ADD" w:rsidP="00495ADD">
            <w:pPr>
              <w:keepNext/>
              <w:keepLines/>
              <w:spacing w:after="0"/>
              <w:jc w:val="center"/>
              <w:rPr>
                <w:ins w:id="271" w:author="Yan Cheng" w:date="2025-04-23T12:14:00Z"/>
                <w:rFonts w:ascii="Arial" w:hAnsi="Arial" w:cs="Arial"/>
                <w:sz w:val="18"/>
                <w:lang w:eastAsia="zh-CN"/>
              </w:rPr>
            </w:pPr>
            <w:ins w:id="272" w:author="Yan Cheng" w:date="2025-04-23T12:14:00Z">
              <w:r w:rsidRPr="00495ADD">
                <w:rPr>
                  <w:rFonts w:ascii="Arial" w:hAnsi="Arial" w:cs="Arial"/>
                  <w:sz w:val="18"/>
                  <w:lang w:eastAsia="zh-CN"/>
                </w:rPr>
                <w:t>Predicted CRI or SSBRI #1 as in Table 6.3.1.1.2-6</w:t>
              </w:r>
            </w:ins>
            <w:ins w:id="273" w:author="Yan Cheng" w:date="2025-04-23T12:15:00Z">
              <w:r>
                <w:rPr>
                  <w:rFonts w:ascii="Arial" w:hAnsi="Arial" w:cs="Arial"/>
                  <w:sz w:val="18"/>
                  <w:lang w:eastAsia="zh-CN"/>
                </w:rPr>
                <w:t>C</w:t>
              </w:r>
            </w:ins>
            <w:ins w:id="274" w:author="Yan Cheng" w:date="2025-04-23T12:14:00Z">
              <w:r w:rsidRPr="00495ADD">
                <w:rPr>
                  <w:rFonts w:ascii="Arial" w:hAnsi="Arial" w:cs="Arial"/>
                  <w:sz w:val="18"/>
                  <w:lang w:eastAsia="zh-CN"/>
                </w:rPr>
                <w:t xml:space="preserve"> of time instance</w:t>
              </w:r>
            </w:ins>
            <w:ins w:id="275" w:author="Yan Cheng" w:date="2025-04-23T12:18:00Z">
              <w:r>
                <w:rPr>
                  <w:rFonts w:ascii="Arial" w:hAnsi="Arial" w:cs="Arial"/>
                  <w:sz w:val="18"/>
                  <w:lang w:eastAsia="zh-CN"/>
                </w:rPr>
                <w:t xml:space="preserve"> </w:t>
              </w:r>
            </w:ins>
            <w:ins w:id="276" w:author="Yan Cheng" w:date="2025-04-23T12:14:00Z">
              <w:r w:rsidRPr="00495ADD">
                <w:rPr>
                  <w:rFonts w:ascii="Arial" w:hAnsi="Arial" w:cs="Arial"/>
                  <w:sz w:val="18"/>
                  <w:lang w:eastAsia="zh-CN"/>
                </w:rPr>
                <w:t>#1</w:t>
              </w:r>
            </w:ins>
          </w:p>
        </w:tc>
      </w:tr>
      <w:tr w:rsidR="00495ADD" w:rsidRPr="00495ADD" w14:paraId="6559EC1D" w14:textId="77777777" w:rsidTr="00495ADD">
        <w:trPr>
          <w:jc w:val="center"/>
          <w:ins w:id="277"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214EF9E" w14:textId="77777777" w:rsidR="00495ADD" w:rsidRPr="00495ADD" w:rsidRDefault="00495ADD" w:rsidP="00495ADD">
            <w:pPr>
              <w:spacing w:after="0"/>
              <w:rPr>
                <w:ins w:id="278"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183932AE" w14:textId="00EF079D" w:rsidR="00495ADD" w:rsidRPr="00495ADD" w:rsidRDefault="00495ADD" w:rsidP="00495ADD">
            <w:pPr>
              <w:keepNext/>
              <w:keepLines/>
              <w:spacing w:after="0"/>
              <w:jc w:val="center"/>
              <w:rPr>
                <w:ins w:id="279" w:author="Yan Cheng" w:date="2025-04-23T12:14:00Z"/>
                <w:rFonts w:ascii="Arial" w:hAnsi="Arial" w:cs="Arial"/>
                <w:sz w:val="18"/>
                <w:lang w:eastAsia="zh-CN"/>
              </w:rPr>
            </w:pPr>
            <w:ins w:id="280" w:author="Yan Cheng" w:date="2025-04-23T12:14:00Z">
              <w:r w:rsidRPr="00495ADD">
                <w:rPr>
                  <w:rFonts w:ascii="Arial" w:hAnsi="Arial" w:cs="Arial"/>
                  <w:sz w:val="18"/>
                  <w:lang w:eastAsia="zh-CN"/>
                </w:rPr>
                <w:t>Predicted CRI or SSBRI #2 as in Table 6.3.1.1.2-6</w:t>
              </w:r>
            </w:ins>
            <w:ins w:id="281" w:author="Yan Cheng" w:date="2025-04-23T12:15:00Z">
              <w:r>
                <w:rPr>
                  <w:rFonts w:ascii="Arial" w:hAnsi="Arial" w:cs="Arial"/>
                  <w:sz w:val="18"/>
                  <w:lang w:eastAsia="zh-CN"/>
                </w:rPr>
                <w:t>C</w:t>
              </w:r>
            </w:ins>
            <w:ins w:id="282" w:author="Yan Cheng" w:date="2025-04-23T12:14:00Z">
              <w:r w:rsidRPr="00495ADD">
                <w:rPr>
                  <w:rFonts w:ascii="Arial" w:hAnsi="Arial" w:cs="Arial"/>
                  <w:sz w:val="18"/>
                  <w:lang w:eastAsia="zh-CN"/>
                </w:rPr>
                <w:t xml:space="preserve"> of time instance</w:t>
              </w:r>
            </w:ins>
            <w:ins w:id="283" w:author="Yan Cheng" w:date="2025-04-23T12:18:00Z">
              <w:r>
                <w:rPr>
                  <w:rFonts w:ascii="Arial" w:hAnsi="Arial" w:cs="Arial"/>
                  <w:sz w:val="18"/>
                  <w:lang w:eastAsia="zh-CN"/>
                </w:rPr>
                <w:t xml:space="preserve"> </w:t>
              </w:r>
            </w:ins>
            <w:ins w:id="284" w:author="Yan Cheng" w:date="2025-04-23T12:14:00Z">
              <w:r w:rsidRPr="00495ADD">
                <w:rPr>
                  <w:rFonts w:ascii="Arial" w:hAnsi="Arial" w:cs="Arial"/>
                  <w:sz w:val="18"/>
                  <w:lang w:eastAsia="zh-CN"/>
                </w:rPr>
                <w:t>#1, if reported</w:t>
              </w:r>
            </w:ins>
          </w:p>
        </w:tc>
      </w:tr>
      <w:tr w:rsidR="00495ADD" w:rsidRPr="00495ADD" w14:paraId="6CD952AB" w14:textId="77777777" w:rsidTr="00495ADD">
        <w:trPr>
          <w:jc w:val="center"/>
          <w:ins w:id="285"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5C40980" w14:textId="77777777" w:rsidR="00495ADD" w:rsidRPr="00495ADD" w:rsidRDefault="00495ADD" w:rsidP="00495ADD">
            <w:pPr>
              <w:spacing w:after="0"/>
              <w:rPr>
                <w:ins w:id="286"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0CAD3BBC" w14:textId="77777777" w:rsidR="00495ADD" w:rsidRPr="00495ADD" w:rsidRDefault="00495ADD" w:rsidP="00495ADD">
            <w:pPr>
              <w:keepNext/>
              <w:keepLines/>
              <w:spacing w:after="0"/>
              <w:jc w:val="center"/>
              <w:rPr>
                <w:ins w:id="287" w:author="Yan Cheng" w:date="2025-04-23T12:14:00Z"/>
                <w:rFonts w:ascii="Arial" w:hAnsi="Arial" w:cs="Arial"/>
                <w:sz w:val="18"/>
                <w:lang w:eastAsia="zh-CN"/>
              </w:rPr>
            </w:pPr>
            <w:ins w:id="288" w:author="Yan Cheng" w:date="2025-04-23T12:14:00Z">
              <w:r w:rsidRPr="00495ADD">
                <w:rPr>
                  <w:rFonts w:ascii="Arial" w:hAnsi="Arial" w:cs="Arial"/>
                  <w:sz w:val="18"/>
                  <w:lang w:eastAsia="zh-CN"/>
                </w:rPr>
                <w:t>…</w:t>
              </w:r>
            </w:ins>
          </w:p>
        </w:tc>
      </w:tr>
      <w:tr w:rsidR="00495ADD" w:rsidRPr="00495ADD" w14:paraId="1CAE7FC1" w14:textId="77777777" w:rsidTr="00495ADD">
        <w:trPr>
          <w:jc w:val="center"/>
          <w:ins w:id="289"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8454CE0" w14:textId="77777777" w:rsidR="00495ADD" w:rsidRPr="00495ADD" w:rsidRDefault="00495ADD" w:rsidP="00495ADD">
            <w:pPr>
              <w:spacing w:after="0"/>
              <w:rPr>
                <w:ins w:id="290"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45A316CD" w14:textId="27EC3A1F" w:rsidR="00495ADD" w:rsidRPr="00495ADD" w:rsidRDefault="00495ADD" w:rsidP="00495ADD">
            <w:pPr>
              <w:keepNext/>
              <w:keepLines/>
              <w:spacing w:after="0"/>
              <w:jc w:val="center"/>
              <w:rPr>
                <w:ins w:id="291" w:author="Yan Cheng" w:date="2025-04-23T12:14:00Z"/>
                <w:rFonts w:ascii="Arial" w:hAnsi="Arial" w:cs="Arial"/>
                <w:sz w:val="18"/>
                <w:lang w:eastAsia="zh-CN"/>
              </w:rPr>
            </w:pPr>
            <w:ins w:id="292" w:author="Yan Cheng" w:date="2025-04-23T12:14:00Z">
              <w:r w:rsidRPr="00495ADD">
                <w:rPr>
                  <w:rFonts w:ascii="Arial" w:hAnsi="Arial" w:cs="Arial"/>
                  <w:sz w:val="18"/>
                  <w:lang w:eastAsia="zh-CN"/>
                </w:rPr>
                <w:t xml:space="preserve">Predicted CRI or SSBRI </w:t>
              </w:r>
            </w:ins>
            <w:ins w:id="293" w:author="Yan Cheng" w:date="2025-04-29T10:30:00Z">
              <w:r w:rsidR="00970EBF" w:rsidRPr="009D0179">
                <w:rPr>
                  <w:rFonts w:ascii="Arial" w:hAnsi="Arial" w:cs="Arial"/>
                  <w:sz w:val="18"/>
                  <w:lang w:eastAsia="zh-CN"/>
                </w:rPr>
                <w:t>#</w:t>
              </w:r>
            </w:ins>
            <m:oMath>
              <m:r>
                <w:ins w:id="294" w:author="Yan Cheng" w:date="2025-04-29T10:30:00Z">
                  <w:rPr>
                    <w:rFonts w:ascii="Cambria Math" w:eastAsia="Cambria Math" w:hAnsi="Cambria Math" w:cs="Arial"/>
                    <w:sz w:val="18"/>
                    <w:szCs w:val="18"/>
                  </w:rPr>
                  <m:t>K</m:t>
                </w:ins>
              </m:r>
            </m:oMath>
            <w:ins w:id="295" w:author="Yan Cheng" w:date="2025-04-23T12:14:00Z">
              <w:r w:rsidRPr="00495ADD">
                <w:rPr>
                  <w:rFonts w:ascii="Arial" w:hAnsi="Arial" w:cs="Arial"/>
                  <w:sz w:val="18"/>
                  <w:lang w:eastAsia="zh-CN"/>
                </w:rPr>
                <w:t xml:space="preserve"> as in Table 6.3.1.1.2-6</w:t>
              </w:r>
            </w:ins>
            <w:ins w:id="296" w:author="Yan Cheng" w:date="2025-04-23T12:16:00Z">
              <w:r>
                <w:rPr>
                  <w:rFonts w:ascii="Arial" w:hAnsi="Arial" w:cs="Arial"/>
                  <w:sz w:val="18"/>
                  <w:lang w:eastAsia="zh-CN"/>
                </w:rPr>
                <w:t>C</w:t>
              </w:r>
            </w:ins>
            <w:ins w:id="297" w:author="Yan Cheng" w:date="2025-04-23T12:14:00Z">
              <w:r w:rsidRPr="00495ADD">
                <w:rPr>
                  <w:rFonts w:ascii="Arial" w:hAnsi="Arial" w:cs="Arial"/>
                  <w:sz w:val="18"/>
                  <w:lang w:eastAsia="zh-CN"/>
                </w:rPr>
                <w:t xml:space="preserve"> of time instance</w:t>
              </w:r>
            </w:ins>
            <w:ins w:id="298" w:author="Yan Cheng" w:date="2025-04-23T12:18:00Z">
              <w:r>
                <w:rPr>
                  <w:rFonts w:ascii="Arial" w:hAnsi="Arial" w:cs="Arial"/>
                  <w:sz w:val="18"/>
                  <w:lang w:eastAsia="zh-CN"/>
                </w:rPr>
                <w:t xml:space="preserve"> </w:t>
              </w:r>
            </w:ins>
            <w:ins w:id="299" w:author="Yan Cheng" w:date="2025-04-23T12:14:00Z">
              <w:r w:rsidRPr="00495ADD">
                <w:rPr>
                  <w:rFonts w:ascii="Arial" w:hAnsi="Arial" w:cs="Arial"/>
                  <w:sz w:val="18"/>
                  <w:lang w:eastAsia="zh-CN"/>
                </w:rPr>
                <w:t>#1, if reported</w:t>
              </w:r>
            </w:ins>
          </w:p>
        </w:tc>
      </w:tr>
      <w:tr w:rsidR="00495ADD" w:rsidRPr="00495ADD" w14:paraId="1F63505B" w14:textId="77777777" w:rsidTr="00495ADD">
        <w:trPr>
          <w:jc w:val="center"/>
          <w:ins w:id="300"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D67DB50" w14:textId="77777777" w:rsidR="00495ADD" w:rsidRPr="00495ADD" w:rsidRDefault="00495ADD" w:rsidP="00495ADD">
            <w:pPr>
              <w:spacing w:after="0"/>
              <w:rPr>
                <w:ins w:id="301"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445581DA" w14:textId="7BF18DAC" w:rsidR="00495ADD" w:rsidRPr="00495ADD" w:rsidRDefault="00495ADD" w:rsidP="00495ADD">
            <w:pPr>
              <w:keepNext/>
              <w:keepLines/>
              <w:spacing w:after="0"/>
              <w:jc w:val="center"/>
              <w:rPr>
                <w:ins w:id="302" w:author="Yan Cheng" w:date="2025-04-23T12:14:00Z"/>
                <w:rFonts w:ascii="Arial" w:hAnsi="Arial" w:cs="Arial"/>
                <w:sz w:val="18"/>
                <w:lang w:eastAsia="zh-CN"/>
              </w:rPr>
            </w:pPr>
            <w:ins w:id="303" w:author="Yan Cheng" w:date="2025-04-23T12:14:00Z">
              <w:r w:rsidRPr="00495ADD">
                <w:rPr>
                  <w:rFonts w:ascii="Arial" w:hAnsi="Arial" w:cs="Arial"/>
                  <w:sz w:val="18"/>
                  <w:lang w:eastAsia="zh-CN"/>
                </w:rPr>
                <w:t>Predicted CRI or SSBRI #1 as in Table 6.3.1.1.2-6</w:t>
              </w:r>
            </w:ins>
            <w:ins w:id="304" w:author="Yan Cheng" w:date="2025-04-23T12:16:00Z">
              <w:r>
                <w:rPr>
                  <w:rFonts w:ascii="Arial" w:hAnsi="Arial" w:cs="Arial"/>
                  <w:sz w:val="18"/>
                  <w:lang w:eastAsia="zh-CN"/>
                </w:rPr>
                <w:t>C</w:t>
              </w:r>
            </w:ins>
            <w:ins w:id="305" w:author="Yan Cheng" w:date="2025-04-23T12:14:00Z">
              <w:r w:rsidRPr="00495ADD">
                <w:rPr>
                  <w:rFonts w:ascii="Arial" w:hAnsi="Arial" w:cs="Arial"/>
                  <w:sz w:val="18"/>
                  <w:lang w:eastAsia="zh-CN"/>
                </w:rPr>
                <w:t xml:space="preserve"> of time instance</w:t>
              </w:r>
            </w:ins>
            <w:ins w:id="306" w:author="Yan Cheng" w:date="2025-04-23T12:18:00Z">
              <w:r>
                <w:rPr>
                  <w:rFonts w:ascii="Arial" w:hAnsi="Arial" w:cs="Arial"/>
                  <w:sz w:val="18"/>
                  <w:lang w:eastAsia="zh-CN"/>
                </w:rPr>
                <w:t xml:space="preserve"> </w:t>
              </w:r>
            </w:ins>
            <w:ins w:id="307" w:author="Yan Cheng" w:date="2025-04-23T12:14:00Z">
              <w:r w:rsidRPr="00495ADD">
                <w:rPr>
                  <w:rFonts w:ascii="Arial" w:hAnsi="Arial" w:cs="Arial"/>
                  <w:sz w:val="18"/>
                  <w:lang w:eastAsia="zh-CN"/>
                </w:rPr>
                <w:t>#2</w:t>
              </w:r>
            </w:ins>
            <w:ins w:id="308" w:author="Yan Cheng" w:date="2025-04-23T12:19:00Z">
              <w:r w:rsidR="00A67C04" w:rsidRPr="00495ADD">
                <w:rPr>
                  <w:rFonts w:ascii="Arial" w:hAnsi="Arial" w:cs="Arial"/>
                  <w:sz w:val="18"/>
                  <w:lang w:eastAsia="zh-CN"/>
                </w:rPr>
                <w:t>, if reported</w:t>
              </w:r>
            </w:ins>
          </w:p>
        </w:tc>
      </w:tr>
      <w:tr w:rsidR="00495ADD" w:rsidRPr="00495ADD" w14:paraId="46C63DEC" w14:textId="77777777" w:rsidTr="00495ADD">
        <w:trPr>
          <w:jc w:val="center"/>
          <w:ins w:id="309"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00E6376" w14:textId="77777777" w:rsidR="00495ADD" w:rsidRPr="00495ADD" w:rsidRDefault="00495ADD" w:rsidP="00495ADD">
            <w:pPr>
              <w:spacing w:after="0"/>
              <w:rPr>
                <w:ins w:id="310"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030A8CBF" w14:textId="221B290E" w:rsidR="00495ADD" w:rsidRPr="00495ADD" w:rsidRDefault="00495ADD" w:rsidP="00495ADD">
            <w:pPr>
              <w:keepNext/>
              <w:keepLines/>
              <w:spacing w:after="0"/>
              <w:jc w:val="center"/>
              <w:rPr>
                <w:ins w:id="311" w:author="Yan Cheng" w:date="2025-04-23T12:14:00Z"/>
                <w:rFonts w:ascii="Arial" w:hAnsi="Arial" w:cs="Arial"/>
                <w:sz w:val="18"/>
                <w:lang w:eastAsia="zh-CN"/>
              </w:rPr>
            </w:pPr>
            <w:ins w:id="312" w:author="Yan Cheng" w:date="2025-04-23T12:14:00Z">
              <w:r w:rsidRPr="00495ADD">
                <w:rPr>
                  <w:rFonts w:ascii="Arial" w:hAnsi="Arial" w:cs="Arial"/>
                  <w:sz w:val="18"/>
                  <w:lang w:eastAsia="zh-CN"/>
                </w:rPr>
                <w:t>Predicted CRI or SSBRI #2 as in Table 6.3.1.1.2-6</w:t>
              </w:r>
            </w:ins>
            <w:ins w:id="313" w:author="Yan Cheng" w:date="2025-04-23T12:16:00Z">
              <w:r>
                <w:rPr>
                  <w:rFonts w:ascii="Arial" w:hAnsi="Arial" w:cs="Arial"/>
                  <w:sz w:val="18"/>
                  <w:lang w:eastAsia="zh-CN"/>
                </w:rPr>
                <w:t>C</w:t>
              </w:r>
            </w:ins>
            <w:ins w:id="314" w:author="Yan Cheng" w:date="2025-04-23T12:14:00Z">
              <w:r w:rsidRPr="00495ADD">
                <w:rPr>
                  <w:rFonts w:ascii="Arial" w:hAnsi="Arial" w:cs="Arial"/>
                  <w:sz w:val="18"/>
                  <w:lang w:eastAsia="zh-CN"/>
                </w:rPr>
                <w:t xml:space="preserve"> of time instance</w:t>
              </w:r>
            </w:ins>
            <w:ins w:id="315" w:author="Yan Cheng" w:date="2025-04-23T12:18:00Z">
              <w:r>
                <w:rPr>
                  <w:rFonts w:ascii="Arial" w:hAnsi="Arial" w:cs="Arial"/>
                  <w:sz w:val="18"/>
                  <w:lang w:eastAsia="zh-CN"/>
                </w:rPr>
                <w:t xml:space="preserve"> </w:t>
              </w:r>
            </w:ins>
            <w:ins w:id="316" w:author="Yan Cheng" w:date="2025-04-23T12:14:00Z">
              <w:r w:rsidRPr="00495ADD">
                <w:rPr>
                  <w:rFonts w:ascii="Arial" w:hAnsi="Arial" w:cs="Arial"/>
                  <w:sz w:val="18"/>
                  <w:lang w:eastAsia="zh-CN"/>
                </w:rPr>
                <w:t>#2, if reported</w:t>
              </w:r>
            </w:ins>
          </w:p>
        </w:tc>
      </w:tr>
      <w:tr w:rsidR="00495ADD" w:rsidRPr="00495ADD" w14:paraId="232D3EF9" w14:textId="77777777" w:rsidTr="00495ADD">
        <w:trPr>
          <w:jc w:val="center"/>
          <w:ins w:id="317"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E426BF7" w14:textId="77777777" w:rsidR="00495ADD" w:rsidRPr="00495ADD" w:rsidRDefault="00495ADD" w:rsidP="00495ADD">
            <w:pPr>
              <w:spacing w:after="0"/>
              <w:rPr>
                <w:ins w:id="318"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1534BC6C" w14:textId="77777777" w:rsidR="00495ADD" w:rsidRPr="00495ADD" w:rsidRDefault="00495ADD" w:rsidP="00495ADD">
            <w:pPr>
              <w:keepNext/>
              <w:keepLines/>
              <w:spacing w:after="0"/>
              <w:jc w:val="center"/>
              <w:rPr>
                <w:ins w:id="319" w:author="Yan Cheng" w:date="2025-04-23T12:14:00Z"/>
                <w:rFonts w:ascii="Arial" w:hAnsi="Arial" w:cs="Arial"/>
                <w:sz w:val="18"/>
                <w:lang w:eastAsia="zh-CN"/>
              </w:rPr>
            </w:pPr>
            <w:ins w:id="320" w:author="Yan Cheng" w:date="2025-04-23T12:14:00Z">
              <w:r w:rsidRPr="00495ADD">
                <w:rPr>
                  <w:rFonts w:ascii="Arial" w:hAnsi="Arial" w:cs="Arial"/>
                  <w:sz w:val="18"/>
                  <w:lang w:eastAsia="zh-CN"/>
                </w:rPr>
                <w:t>…</w:t>
              </w:r>
            </w:ins>
          </w:p>
        </w:tc>
      </w:tr>
      <w:tr w:rsidR="00495ADD" w:rsidRPr="00495ADD" w14:paraId="263F5128" w14:textId="77777777" w:rsidTr="00495ADD">
        <w:trPr>
          <w:jc w:val="center"/>
          <w:ins w:id="321"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9D591BA" w14:textId="77777777" w:rsidR="00495ADD" w:rsidRPr="00495ADD" w:rsidRDefault="00495ADD" w:rsidP="00495ADD">
            <w:pPr>
              <w:spacing w:after="0"/>
              <w:rPr>
                <w:ins w:id="322"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31445A0C" w14:textId="1AA9A362" w:rsidR="00495ADD" w:rsidRPr="00495ADD" w:rsidRDefault="00495ADD" w:rsidP="00495ADD">
            <w:pPr>
              <w:keepNext/>
              <w:keepLines/>
              <w:spacing w:after="0"/>
              <w:jc w:val="center"/>
              <w:rPr>
                <w:ins w:id="323" w:author="Yan Cheng" w:date="2025-04-23T12:14:00Z"/>
                <w:rFonts w:ascii="Arial" w:hAnsi="Arial" w:cs="Arial"/>
                <w:sz w:val="18"/>
                <w:lang w:eastAsia="zh-CN"/>
              </w:rPr>
            </w:pPr>
            <w:ins w:id="324" w:author="Yan Cheng" w:date="2025-04-23T12:14:00Z">
              <w:r w:rsidRPr="00495ADD">
                <w:rPr>
                  <w:rFonts w:ascii="Arial" w:hAnsi="Arial" w:cs="Arial"/>
                  <w:sz w:val="18"/>
                  <w:lang w:eastAsia="zh-CN"/>
                </w:rPr>
                <w:t xml:space="preserve">Predicted CRI or SSBRI </w:t>
              </w:r>
            </w:ins>
            <w:ins w:id="325" w:author="Yan Cheng" w:date="2025-04-29T10:30:00Z">
              <w:r w:rsidR="00970EBF" w:rsidRPr="009D0179">
                <w:rPr>
                  <w:rFonts w:ascii="Arial" w:hAnsi="Arial" w:cs="Arial"/>
                  <w:sz w:val="18"/>
                  <w:lang w:eastAsia="zh-CN"/>
                </w:rPr>
                <w:t>#</w:t>
              </w:r>
            </w:ins>
            <m:oMath>
              <m:r>
                <w:ins w:id="326" w:author="Yan Cheng" w:date="2025-04-29T10:30:00Z">
                  <w:rPr>
                    <w:rFonts w:ascii="Cambria Math" w:eastAsia="Cambria Math" w:hAnsi="Cambria Math" w:cs="Arial"/>
                    <w:sz w:val="18"/>
                    <w:szCs w:val="18"/>
                  </w:rPr>
                  <m:t>K</m:t>
                </w:ins>
              </m:r>
            </m:oMath>
            <w:ins w:id="327" w:author="Yan Cheng" w:date="2025-04-23T12:14:00Z">
              <w:r w:rsidRPr="00495ADD">
                <w:rPr>
                  <w:rFonts w:ascii="Arial" w:hAnsi="Arial" w:cs="Arial"/>
                  <w:sz w:val="18"/>
                  <w:lang w:eastAsia="zh-CN"/>
                </w:rPr>
                <w:t xml:space="preserve"> as in Table 6.3.1.1.2-6</w:t>
              </w:r>
            </w:ins>
            <w:ins w:id="328" w:author="Yan Cheng" w:date="2025-04-23T12:16:00Z">
              <w:r>
                <w:rPr>
                  <w:rFonts w:ascii="Arial" w:hAnsi="Arial" w:cs="Arial"/>
                  <w:sz w:val="18"/>
                  <w:lang w:eastAsia="zh-CN"/>
                </w:rPr>
                <w:t>C</w:t>
              </w:r>
            </w:ins>
            <w:ins w:id="329" w:author="Yan Cheng" w:date="2025-04-23T12:14:00Z">
              <w:r w:rsidRPr="00495ADD">
                <w:rPr>
                  <w:rFonts w:ascii="Arial" w:hAnsi="Arial" w:cs="Arial"/>
                  <w:sz w:val="18"/>
                  <w:lang w:eastAsia="zh-CN"/>
                </w:rPr>
                <w:t xml:space="preserve"> of time instance</w:t>
              </w:r>
            </w:ins>
            <w:ins w:id="330" w:author="Yan Cheng" w:date="2025-04-23T12:18:00Z">
              <w:r>
                <w:rPr>
                  <w:rFonts w:ascii="Arial" w:hAnsi="Arial" w:cs="Arial"/>
                  <w:sz w:val="18"/>
                  <w:lang w:eastAsia="zh-CN"/>
                </w:rPr>
                <w:t xml:space="preserve"> </w:t>
              </w:r>
            </w:ins>
            <w:ins w:id="331" w:author="Yan Cheng" w:date="2025-04-23T12:14:00Z">
              <w:r w:rsidRPr="00495ADD">
                <w:rPr>
                  <w:rFonts w:ascii="Arial" w:hAnsi="Arial" w:cs="Arial"/>
                  <w:sz w:val="18"/>
                  <w:lang w:eastAsia="zh-CN"/>
                </w:rPr>
                <w:t>#2, if reported</w:t>
              </w:r>
            </w:ins>
          </w:p>
        </w:tc>
      </w:tr>
      <w:tr w:rsidR="00495ADD" w:rsidRPr="00495ADD" w14:paraId="72555989" w14:textId="77777777" w:rsidTr="00495ADD">
        <w:trPr>
          <w:jc w:val="center"/>
          <w:ins w:id="332"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6193A5B" w14:textId="77777777" w:rsidR="00495ADD" w:rsidRPr="00495ADD" w:rsidRDefault="00495ADD" w:rsidP="00495ADD">
            <w:pPr>
              <w:spacing w:after="0"/>
              <w:rPr>
                <w:ins w:id="333"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70E09231" w14:textId="77777777" w:rsidR="00495ADD" w:rsidRPr="00495ADD" w:rsidRDefault="00495ADD" w:rsidP="00495ADD">
            <w:pPr>
              <w:keepNext/>
              <w:keepLines/>
              <w:spacing w:after="0"/>
              <w:jc w:val="center"/>
              <w:rPr>
                <w:ins w:id="334" w:author="Yan Cheng" w:date="2025-04-23T12:14:00Z"/>
                <w:rFonts w:ascii="Arial" w:hAnsi="Arial" w:cs="Arial"/>
                <w:sz w:val="18"/>
                <w:lang w:eastAsia="zh-CN"/>
              </w:rPr>
            </w:pPr>
            <w:ins w:id="335" w:author="Yan Cheng" w:date="2025-04-23T12:14:00Z">
              <w:r w:rsidRPr="00495ADD">
                <w:rPr>
                  <w:rFonts w:ascii="Arial" w:hAnsi="Arial" w:cs="Arial"/>
                  <w:sz w:val="18"/>
                  <w:lang w:eastAsia="zh-CN"/>
                </w:rPr>
                <w:t>…</w:t>
              </w:r>
            </w:ins>
          </w:p>
        </w:tc>
      </w:tr>
      <w:tr w:rsidR="00495ADD" w:rsidRPr="00495ADD" w14:paraId="011C3A5D" w14:textId="77777777" w:rsidTr="00495ADD">
        <w:trPr>
          <w:jc w:val="center"/>
          <w:ins w:id="336"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F58C0CC" w14:textId="77777777" w:rsidR="00495ADD" w:rsidRPr="00495ADD" w:rsidRDefault="00495ADD" w:rsidP="00495ADD">
            <w:pPr>
              <w:spacing w:after="0"/>
              <w:rPr>
                <w:ins w:id="337"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1AE93ED5" w14:textId="4E0A480A" w:rsidR="00495ADD" w:rsidRPr="00495ADD" w:rsidRDefault="00495ADD" w:rsidP="00495ADD">
            <w:pPr>
              <w:keepNext/>
              <w:keepLines/>
              <w:spacing w:after="0"/>
              <w:jc w:val="center"/>
              <w:rPr>
                <w:ins w:id="338" w:author="Yan Cheng" w:date="2025-04-23T12:14:00Z"/>
                <w:rFonts w:ascii="Arial" w:hAnsi="Arial" w:cs="Arial"/>
                <w:sz w:val="18"/>
                <w:lang w:eastAsia="zh-CN"/>
              </w:rPr>
            </w:pPr>
            <w:ins w:id="339" w:author="Yan Cheng" w:date="2025-04-23T12:14:00Z">
              <w:r w:rsidRPr="00495ADD">
                <w:rPr>
                  <w:rFonts w:ascii="Arial" w:hAnsi="Arial" w:cs="Arial"/>
                  <w:sz w:val="18"/>
                  <w:lang w:eastAsia="zh-CN"/>
                </w:rPr>
                <w:t>Predicted CRI or SSBRI #1 as in Table 6.3.1.1.2-6</w:t>
              </w:r>
            </w:ins>
            <w:ins w:id="340" w:author="Yan Cheng" w:date="2025-04-23T12:16:00Z">
              <w:r>
                <w:rPr>
                  <w:rFonts w:ascii="Arial" w:hAnsi="Arial" w:cs="Arial"/>
                  <w:sz w:val="18"/>
                  <w:lang w:eastAsia="zh-CN"/>
                </w:rPr>
                <w:t>C</w:t>
              </w:r>
            </w:ins>
            <w:ins w:id="341" w:author="Yan Cheng" w:date="2025-04-23T12:14:00Z">
              <w:r w:rsidRPr="00495ADD">
                <w:rPr>
                  <w:rFonts w:ascii="Arial" w:hAnsi="Arial" w:cs="Arial"/>
                  <w:sz w:val="18"/>
                  <w:lang w:eastAsia="zh-CN"/>
                </w:rPr>
                <w:t xml:space="preserve"> of time instance</w:t>
              </w:r>
            </w:ins>
            <w:ins w:id="342" w:author="Yan Cheng" w:date="2025-04-23T12:18:00Z">
              <w:r>
                <w:rPr>
                  <w:rFonts w:ascii="Arial" w:hAnsi="Arial" w:cs="Arial"/>
                  <w:sz w:val="18"/>
                  <w:lang w:eastAsia="zh-CN"/>
                </w:rPr>
                <w:t xml:space="preserve"> </w:t>
              </w:r>
            </w:ins>
            <w:ins w:id="343" w:author="Yan Cheng" w:date="2025-04-23T12:14:00Z">
              <w:r w:rsidRPr="00495ADD">
                <w:rPr>
                  <w:rFonts w:ascii="Arial" w:hAnsi="Arial" w:cs="Arial"/>
                  <w:sz w:val="18"/>
                  <w:lang w:eastAsia="zh-CN"/>
                </w:rPr>
                <w:t>#</w:t>
              </w:r>
            </w:ins>
            <m:oMath>
              <m:r>
                <w:ins w:id="344" w:author="Yan Cheng" w:date="2025-04-23T14:11:00Z">
                  <w:rPr>
                    <w:rFonts w:ascii="Cambria Math" w:eastAsia="Cambria Math" w:hAnsi="Cambria Math" w:cs="Arial"/>
                    <w:sz w:val="18"/>
                    <w:szCs w:val="18"/>
                  </w:rPr>
                  <m:t>N</m:t>
                </w:ins>
              </m:r>
            </m:oMath>
            <w:ins w:id="345" w:author="Yan Cheng" w:date="2025-04-23T12:14:00Z">
              <w:r w:rsidRPr="00495ADD">
                <w:rPr>
                  <w:rFonts w:ascii="Arial" w:hAnsi="Arial" w:cs="Arial"/>
                  <w:sz w:val="18"/>
                  <w:lang w:eastAsia="zh-CN"/>
                </w:rPr>
                <w:t>, if reported</w:t>
              </w:r>
            </w:ins>
          </w:p>
        </w:tc>
      </w:tr>
      <w:tr w:rsidR="00495ADD" w:rsidRPr="00495ADD" w14:paraId="2F940193" w14:textId="77777777" w:rsidTr="00495ADD">
        <w:trPr>
          <w:jc w:val="center"/>
          <w:ins w:id="346"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2F7B21D" w14:textId="77777777" w:rsidR="00495ADD" w:rsidRPr="00495ADD" w:rsidRDefault="00495ADD" w:rsidP="00495ADD">
            <w:pPr>
              <w:spacing w:after="0"/>
              <w:rPr>
                <w:ins w:id="347"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6378E271" w14:textId="7CE48F20" w:rsidR="00495ADD" w:rsidRPr="00495ADD" w:rsidRDefault="00495ADD" w:rsidP="00495ADD">
            <w:pPr>
              <w:keepNext/>
              <w:keepLines/>
              <w:spacing w:after="0"/>
              <w:jc w:val="center"/>
              <w:rPr>
                <w:ins w:id="348" w:author="Yan Cheng" w:date="2025-04-23T12:14:00Z"/>
                <w:rFonts w:ascii="Arial" w:hAnsi="Arial" w:cs="Arial"/>
                <w:sz w:val="18"/>
                <w:lang w:eastAsia="zh-CN"/>
              </w:rPr>
            </w:pPr>
            <w:ins w:id="349" w:author="Yan Cheng" w:date="2025-04-23T12:14:00Z">
              <w:r w:rsidRPr="00495ADD">
                <w:rPr>
                  <w:rFonts w:ascii="Arial" w:hAnsi="Arial" w:cs="Arial"/>
                  <w:sz w:val="18"/>
                  <w:lang w:eastAsia="zh-CN"/>
                </w:rPr>
                <w:t>Predicted CRI or SSBRI #2 as in Table 6.3.1.1.2-6</w:t>
              </w:r>
            </w:ins>
            <w:ins w:id="350" w:author="Yan Cheng" w:date="2025-04-23T12:16:00Z">
              <w:r>
                <w:rPr>
                  <w:rFonts w:ascii="Arial" w:hAnsi="Arial" w:cs="Arial"/>
                  <w:sz w:val="18"/>
                  <w:lang w:eastAsia="zh-CN"/>
                </w:rPr>
                <w:t>C</w:t>
              </w:r>
            </w:ins>
            <w:ins w:id="351" w:author="Yan Cheng" w:date="2025-04-23T12:14:00Z">
              <w:r w:rsidRPr="00495ADD">
                <w:rPr>
                  <w:rFonts w:ascii="Arial" w:hAnsi="Arial" w:cs="Arial"/>
                  <w:sz w:val="18"/>
                  <w:lang w:eastAsia="zh-CN"/>
                </w:rPr>
                <w:t xml:space="preserve"> of time instance</w:t>
              </w:r>
            </w:ins>
            <w:ins w:id="352" w:author="Yan Cheng" w:date="2025-04-23T12:18:00Z">
              <w:r>
                <w:rPr>
                  <w:rFonts w:ascii="Arial" w:hAnsi="Arial" w:cs="Arial"/>
                  <w:sz w:val="18"/>
                  <w:lang w:eastAsia="zh-CN"/>
                </w:rPr>
                <w:t xml:space="preserve"> </w:t>
              </w:r>
            </w:ins>
            <w:ins w:id="353" w:author="Yan Cheng" w:date="2025-04-23T12:14:00Z">
              <w:r w:rsidR="006F2A3B" w:rsidRPr="00495ADD">
                <w:rPr>
                  <w:rFonts w:ascii="Arial" w:hAnsi="Arial" w:cs="Arial"/>
                  <w:sz w:val="18"/>
                  <w:lang w:eastAsia="zh-CN"/>
                </w:rPr>
                <w:t>#</w:t>
              </w:r>
            </w:ins>
            <m:oMath>
              <m:r>
                <w:ins w:id="354" w:author="Yan Cheng" w:date="2025-04-23T14:11:00Z">
                  <w:rPr>
                    <w:rFonts w:ascii="Cambria Math" w:eastAsia="Cambria Math" w:hAnsi="Cambria Math" w:cs="Arial"/>
                    <w:sz w:val="18"/>
                    <w:szCs w:val="18"/>
                  </w:rPr>
                  <m:t>N</m:t>
                </w:ins>
              </m:r>
            </m:oMath>
            <w:ins w:id="355" w:author="Yan Cheng" w:date="2025-04-23T12:14:00Z">
              <w:r w:rsidRPr="00495ADD">
                <w:rPr>
                  <w:rFonts w:ascii="Arial" w:hAnsi="Arial" w:cs="Arial"/>
                  <w:sz w:val="18"/>
                  <w:lang w:eastAsia="zh-CN"/>
                </w:rPr>
                <w:t>, if reported</w:t>
              </w:r>
            </w:ins>
          </w:p>
        </w:tc>
      </w:tr>
      <w:tr w:rsidR="00495ADD" w:rsidRPr="00495ADD" w14:paraId="3CF44A08" w14:textId="77777777" w:rsidTr="00495ADD">
        <w:trPr>
          <w:jc w:val="center"/>
          <w:ins w:id="356"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C0D3194" w14:textId="77777777" w:rsidR="00495ADD" w:rsidRPr="00495ADD" w:rsidRDefault="00495ADD" w:rsidP="00495ADD">
            <w:pPr>
              <w:spacing w:after="0"/>
              <w:rPr>
                <w:ins w:id="357"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0133D80E" w14:textId="77777777" w:rsidR="00495ADD" w:rsidRPr="00495ADD" w:rsidRDefault="00495ADD" w:rsidP="00495ADD">
            <w:pPr>
              <w:keepNext/>
              <w:keepLines/>
              <w:spacing w:after="0"/>
              <w:jc w:val="center"/>
              <w:rPr>
                <w:ins w:id="358" w:author="Yan Cheng" w:date="2025-04-23T12:14:00Z"/>
                <w:rFonts w:ascii="Arial" w:hAnsi="Arial" w:cs="Arial"/>
                <w:sz w:val="18"/>
                <w:lang w:eastAsia="zh-CN"/>
              </w:rPr>
            </w:pPr>
            <w:ins w:id="359" w:author="Yan Cheng" w:date="2025-04-23T12:14:00Z">
              <w:r w:rsidRPr="00495ADD">
                <w:rPr>
                  <w:rFonts w:ascii="Arial" w:hAnsi="Arial" w:cs="Arial"/>
                  <w:sz w:val="18"/>
                  <w:lang w:eastAsia="zh-CN"/>
                </w:rPr>
                <w:t>…</w:t>
              </w:r>
            </w:ins>
          </w:p>
        </w:tc>
      </w:tr>
      <w:tr w:rsidR="00495ADD" w:rsidRPr="00495ADD" w14:paraId="11ADBD6F" w14:textId="77777777" w:rsidTr="00495ADD">
        <w:trPr>
          <w:jc w:val="center"/>
          <w:ins w:id="360"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2C8F08C" w14:textId="77777777" w:rsidR="00495ADD" w:rsidRPr="00495ADD" w:rsidRDefault="00495ADD" w:rsidP="00495ADD">
            <w:pPr>
              <w:spacing w:after="0"/>
              <w:rPr>
                <w:ins w:id="361"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71C0EF6B" w14:textId="18A083E5" w:rsidR="00495ADD" w:rsidRPr="00495ADD" w:rsidRDefault="00495ADD" w:rsidP="00495ADD">
            <w:pPr>
              <w:keepNext/>
              <w:keepLines/>
              <w:spacing w:after="0"/>
              <w:jc w:val="center"/>
              <w:rPr>
                <w:ins w:id="362" w:author="Yan Cheng" w:date="2025-04-23T12:14:00Z"/>
                <w:rFonts w:ascii="Arial" w:hAnsi="Arial" w:cs="Arial"/>
                <w:sz w:val="18"/>
                <w:lang w:eastAsia="zh-CN"/>
              </w:rPr>
            </w:pPr>
            <w:ins w:id="363" w:author="Yan Cheng" w:date="2025-04-23T12:14:00Z">
              <w:r w:rsidRPr="00495ADD">
                <w:rPr>
                  <w:rFonts w:ascii="Arial" w:hAnsi="Arial" w:cs="Arial"/>
                  <w:sz w:val="18"/>
                  <w:lang w:eastAsia="zh-CN"/>
                </w:rPr>
                <w:t xml:space="preserve">Predicted CRI or SSBRI </w:t>
              </w:r>
            </w:ins>
            <w:ins w:id="364" w:author="Yan Cheng" w:date="2025-04-29T10:30:00Z">
              <w:r w:rsidR="00970EBF" w:rsidRPr="009D0179">
                <w:rPr>
                  <w:rFonts w:ascii="Arial" w:hAnsi="Arial" w:cs="Arial"/>
                  <w:sz w:val="18"/>
                  <w:lang w:eastAsia="zh-CN"/>
                </w:rPr>
                <w:t>#</w:t>
              </w:r>
            </w:ins>
            <m:oMath>
              <m:r>
                <w:ins w:id="365" w:author="Yan Cheng" w:date="2025-04-29T10:30:00Z">
                  <w:rPr>
                    <w:rFonts w:ascii="Cambria Math" w:eastAsia="Cambria Math" w:hAnsi="Cambria Math" w:cs="Arial"/>
                    <w:sz w:val="18"/>
                    <w:szCs w:val="18"/>
                  </w:rPr>
                  <m:t>K</m:t>
                </w:ins>
              </m:r>
            </m:oMath>
            <w:ins w:id="366" w:author="Yan Cheng" w:date="2025-04-23T12:14:00Z">
              <w:r w:rsidRPr="00495ADD">
                <w:rPr>
                  <w:rFonts w:ascii="Arial" w:hAnsi="Arial" w:cs="Arial"/>
                  <w:sz w:val="18"/>
                  <w:lang w:eastAsia="zh-CN"/>
                </w:rPr>
                <w:t xml:space="preserve"> as in Table 6.3.1.1.2-6</w:t>
              </w:r>
            </w:ins>
            <w:ins w:id="367" w:author="Yan Cheng" w:date="2025-04-23T12:16:00Z">
              <w:r>
                <w:rPr>
                  <w:rFonts w:ascii="Arial" w:hAnsi="Arial" w:cs="Arial"/>
                  <w:sz w:val="18"/>
                  <w:lang w:eastAsia="zh-CN"/>
                </w:rPr>
                <w:t>C</w:t>
              </w:r>
            </w:ins>
            <w:ins w:id="368" w:author="Yan Cheng" w:date="2025-04-23T12:14:00Z">
              <w:r w:rsidRPr="00495ADD">
                <w:rPr>
                  <w:rFonts w:ascii="Arial" w:hAnsi="Arial" w:cs="Arial"/>
                  <w:sz w:val="18"/>
                  <w:lang w:eastAsia="zh-CN"/>
                </w:rPr>
                <w:t xml:space="preserve"> of time instance</w:t>
              </w:r>
            </w:ins>
            <w:ins w:id="369" w:author="Yan Cheng" w:date="2025-04-23T12:18:00Z">
              <w:r>
                <w:rPr>
                  <w:rFonts w:ascii="Arial" w:hAnsi="Arial" w:cs="Arial"/>
                  <w:sz w:val="18"/>
                  <w:lang w:eastAsia="zh-CN"/>
                </w:rPr>
                <w:t xml:space="preserve"> </w:t>
              </w:r>
            </w:ins>
            <w:ins w:id="370" w:author="Yan Cheng" w:date="2025-04-23T12:14:00Z">
              <w:r w:rsidR="006F2A3B" w:rsidRPr="00495ADD">
                <w:rPr>
                  <w:rFonts w:ascii="Arial" w:hAnsi="Arial" w:cs="Arial"/>
                  <w:sz w:val="18"/>
                  <w:lang w:eastAsia="zh-CN"/>
                </w:rPr>
                <w:t>#</w:t>
              </w:r>
            </w:ins>
            <m:oMath>
              <m:r>
                <w:ins w:id="371" w:author="Yan Cheng" w:date="2025-04-23T14:11:00Z">
                  <w:rPr>
                    <w:rFonts w:ascii="Cambria Math" w:eastAsia="Cambria Math" w:hAnsi="Cambria Math" w:cs="Arial"/>
                    <w:sz w:val="18"/>
                    <w:szCs w:val="18"/>
                  </w:rPr>
                  <m:t>N</m:t>
                </w:ins>
              </m:r>
            </m:oMath>
            <w:ins w:id="372" w:author="Yan Cheng" w:date="2025-04-23T12:14:00Z">
              <w:r w:rsidRPr="00495ADD">
                <w:rPr>
                  <w:rFonts w:ascii="Arial" w:hAnsi="Arial" w:cs="Arial"/>
                  <w:sz w:val="18"/>
                  <w:lang w:eastAsia="zh-CN"/>
                </w:rPr>
                <w:t>, if reported</w:t>
              </w:r>
            </w:ins>
          </w:p>
        </w:tc>
      </w:tr>
      <w:tr w:rsidR="00495ADD" w:rsidRPr="00495ADD" w14:paraId="31F5A35D" w14:textId="77777777" w:rsidTr="00495ADD">
        <w:trPr>
          <w:jc w:val="center"/>
          <w:ins w:id="373"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149028C" w14:textId="77777777" w:rsidR="00495ADD" w:rsidRPr="00495ADD" w:rsidRDefault="00495ADD" w:rsidP="00495ADD">
            <w:pPr>
              <w:spacing w:after="0"/>
              <w:rPr>
                <w:ins w:id="374"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78F389AD" w14:textId="5D2CDDBF" w:rsidR="00495ADD" w:rsidRPr="00495ADD" w:rsidRDefault="00495ADD" w:rsidP="00495ADD">
            <w:pPr>
              <w:keepNext/>
              <w:keepLines/>
              <w:spacing w:after="0"/>
              <w:jc w:val="center"/>
              <w:rPr>
                <w:ins w:id="375" w:author="Yan Cheng" w:date="2025-04-23T12:14:00Z"/>
                <w:rFonts w:ascii="Arial" w:hAnsi="Arial" w:cs="Arial"/>
                <w:sz w:val="18"/>
                <w:lang w:eastAsia="zh-CN"/>
              </w:rPr>
            </w:pPr>
            <w:ins w:id="376" w:author="Yan Cheng" w:date="2025-04-23T12:14:00Z">
              <w:r w:rsidRPr="00495ADD">
                <w:rPr>
                  <w:rFonts w:ascii="Arial" w:hAnsi="Arial" w:cs="Arial"/>
                  <w:sz w:val="18"/>
                  <w:lang w:eastAsia="zh-CN"/>
                </w:rPr>
                <w:t>Predicted RSRP #1 as in Table 6.3.1.1.2-6</w:t>
              </w:r>
            </w:ins>
            <w:ins w:id="377" w:author="Yan Cheng" w:date="2025-04-23T12:16:00Z">
              <w:r>
                <w:rPr>
                  <w:rFonts w:ascii="Arial" w:hAnsi="Arial" w:cs="Arial"/>
                  <w:sz w:val="18"/>
                  <w:lang w:eastAsia="zh-CN"/>
                </w:rPr>
                <w:t>C</w:t>
              </w:r>
            </w:ins>
            <w:ins w:id="378" w:author="Yan Cheng" w:date="2025-04-23T12:14:00Z">
              <w:r w:rsidRPr="00495ADD">
                <w:rPr>
                  <w:rFonts w:ascii="Arial" w:hAnsi="Arial" w:cs="Arial"/>
                  <w:sz w:val="18"/>
                  <w:lang w:eastAsia="zh-CN"/>
                </w:rPr>
                <w:t xml:space="preserve"> of time instance</w:t>
              </w:r>
            </w:ins>
            <w:ins w:id="379" w:author="Yan Cheng" w:date="2025-04-23T12:18:00Z">
              <w:r>
                <w:rPr>
                  <w:rFonts w:ascii="Arial" w:hAnsi="Arial" w:cs="Arial"/>
                  <w:sz w:val="18"/>
                  <w:lang w:eastAsia="zh-CN"/>
                </w:rPr>
                <w:t xml:space="preserve"> </w:t>
              </w:r>
            </w:ins>
            <w:ins w:id="380" w:author="Yan Cheng" w:date="2025-04-23T12:14:00Z">
              <w:r w:rsidRPr="00495ADD">
                <w:rPr>
                  <w:rFonts w:ascii="Arial" w:hAnsi="Arial" w:cs="Arial"/>
                  <w:sz w:val="18"/>
                  <w:lang w:eastAsia="zh-CN"/>
                </w:rPr>
                <w:t>#1, if reported</w:t>
              </w:r>
            </w:ins>
          </w:p>
        </w:tc>
      </w:tr>
      <w:tr w:rsidR="00495ADD" w:rsidRPr="00495ADD" w14:paraId="07A3E002" w14:textId="77777777" w:rsidTr="00495ADD">
        <w:trPr>
          <w:jc w:val="center"/>
          <w:ins w:id="381"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78907D1" w14:textId="77777777" w:rsidR="00495ADD" w:rsidRPr="00495ADD" w:rsidRDefault="00495ADD" w:rsidP="00495ADD">
            <w:pPr>
              <w:spacing w:after="0"/>
              <w:rPr>
                <w:ins w:id="382"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1EFDBF62" w14:textId="1D43CD51" w:rsidR="00495ADD" w:rsidRPr="00495ADD" w:rsidRDefault="00495ADD" w:rsidP="00495ADD">
            <w:pPr>
              <w:keepNext/>
              <w:keepLines/>
              <w:spacing w:after="0"/>
              <w:jc w:val="center"/>
              <w:rPr>
                <w:ins w:id="383" w:author="Yan Cheng" w:date="2025-04-23T12:14:00Z"/>
                <w:rFonts w:ascii="Arial" w:hAnsi="Arial" w:cs="Arial"/>
                <w:sz w:val="18"/>
                <w:lang w:eastAsia="zh-CN"/>
              </w:rPr>
            </w:pPr>
            <w:ins w:id="384" w:author="Yan Cheng" w:date="2025-04-23T12:14:00Z">
              <w:r w:rsidRPr="00495ADD">
                <w:rPr>
                  <w:rFonts w:ascii="Arial" w:hAnsi="Arial" w:cs="Arial"/>
                  <w:sz w:val="18"/>
                  <w:lang w:eastAsia="zh-CN"/>
                </w:rPr>
                <w:t>Differential predicted RSRP #2 as in Table 6.3.1.1.2-6</w:t>
              </w:r>
            </w:ins>
            <w:ins w:id="385" w:author="Yan Cheng" w:date="2025-04-23T12:16:00Z">
              <w:r>
                <w:rPr>
                  <w:rFonts w:ascii="Arial" w:hAnsi="Arial" w:cs="Arial"/>
                  <w:sz w:val="18"/>
                  <w:lang w:eastAsia="zh-CN"/>
                </w:rPr>
                <w:t>C</w:t>
              </w:r>
            </w:ins>
            <w:ins w:id="386" w:author="Yan Cheng" w:date="2025-04-23T12:14:00Z">
              <w:r w:rsidRPr="00495ADD">
                <w:rPr>
                  <w:rFonts w:ascii="Arial" w:hAnsi="Arial" w:cs="Arial"/>
                  <w:sz w:val="18"/>
                  <w:lang w:eastAsia="zh-CN"/>
                </w:rPr>
                <w:t xml:space="preserve"> of time instance</w:t>
              </w:r>
            </w:ins>
            <w:ins w:id="387" w:author="Yan Cheng" w:date="2025-04-23T12:18:00Z">
              <w:r>
                <w:rPr>
                  <w:rFonts w:ascii="Arial" w:hAnsi="Arial" w:cs="Arial"/>
                  <w:sz w:val="18"/>
                  <w:lang w:eastAsia="zh-CN"/>
                </w:rPr>
                <w:t xml:space="preserve"> </w:t>
              </w:r>
            </w:ins>
            <w:ins w:id="388" w:author="Yan Cheng" w:date="2025-04-23T12:14:00Z">
              <w:r w:rsidRPr="00495ADD">
                <w:rPr>
                  <w:rFonts w:ascii="Arial" w:hAnsi="Arial" w:cs="Arial"/>
                  <w:sz w:val="18"/>
                  <w:lang w:eastAsia="zh-CN"/>
                </w:rPr>
                <w:t>#1, if reported</w:t>
              </w:r>
            </w:ins>
          </w:p>
        </w:tc>
      </w:tr>
      <w:tr w:rsidR="00495ADD" w:rsidRPr="00495ADD" w14:paraId="16C02027" w14:textId="77777777" w:rsidTr="00495ADD">
        <w:trPr>
          <w:jc w:val="center"/>
          <w:ins w:id="389"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4D55231" w14:textId="77777777" w:rsidR="00495ADD" w:rsidRPr="00495ADD" w:rsidRDefault="00495ADD" w:rsidP="00495ADD">
            <w:pPr>
              <w:spacing w:after="0"/>
              <w:rPr>
                <w:ins w:id="390"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76BEF4BE" w14:textId="77777777" w:rsidR="00495ADD" w:rsidRPr="00495ADD" w:rsidRDefault="00495ADD" w:rsidP="00495ADD">
            <w:pPr>
              <w:keepNext/>
              <w:keepLines/>
              <w:spacing w:after="0"/>
              <w:jc w:val="center"/>
              <w:rPr>
                <w:ins w:id="391" w:author="Yan Cheng" w:date="2025-04-23T12:14:00Z"/>
                <w:rFonts w:ascii="Arial" w:hAnsi="Arial" w:cs="Arial"/>
                <w:sz w:val="18"/>
                <w:lang w:eastAsia="zh-CN"/>
              </w:rPr>
            </w:pPr>
            <w:ins w:id="392" w:author="Yan Cheng" w:date="2025-04-23T12:14:00Z">
              <w:r w:rsidRPr="00495ADD">
                <w:rPr>
                  <w:rFonts w:ascii="Arial" w:hAnsi="Arial" w:cs="Arial"/>
                  <w:sz w:val="18"/>
                  <w:lang w:eastAsia="zh-CN"/>
                </w:rPr>
                <w:t>…</w:t>
              </w:r>
            </w:ins>
          </w:p>
        </w:tc>
      </w:tr>
      <w:tr w:rsidR="00495ADD" w:rsidRPr="00495ADD" w14:paraId="0ABE296D" w14:textId="77777777" w:rsidTr="00495ADD">
        <w:trPr>
          <w:jc w:val="center"/>
          <w:ins w:id="393"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39E26D9" w14:textId="77777777" w:rsidR="00495ADD" w:rsidRPr="00495ADD" w:rsidRDefault="00495ADD" w:rsidP="00495ADD">
            <w:pPr>
              <w:spacing w:after="0"/>
              <w:rPr>
                <w:ins w:id="394"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454532E4" w14:textId="143A4A7D" w:rsidR="00495ADD" w:rsidRPr="00495ADD" w:rsidRDefault="00495ADD" w:rsidP="00495ADD">
            <w:pPr>
              <w:keepNext/>
              <w:keepLines/>
              <w:spacing w:after="0"/>
              <w:jc w:val="center"/>
              <w:rPr>
                <w:ins w:id="395" w:author="Yan Cheng" w:date="2025-04-23T12:14:00Z"/>
                <w:rFonts w:ascii="Arial" w:hAnsi="Arial" w:cs="Arial"/>
                <w:sz w:val="18"/>
                <w:lang w:eastAsia="zh-CN"/>
              </w:rPr>
            </w:pPr>
            <w:ins w:id="396" w:author="Yan Cheng" w:date="2025-04-23T12:14:00Z">
              <w:r w:rsidRPr="00495ADD">
                <w:rPr>
                  <w:rFonts w:ascii="Arial" w:hAnsi="Arial" w:cs="Arial"/>
                  <w:sz w:val="18"/>
                  <w:lang w:eastAsia="zh-CN"/>
                </w:rPr>
                <w:t xml:space="preserve">Differential predicted RSRP </w:t>
              </w:r>
            </w:ins>
            <w:ins w:id="397" w:author="Yan Cheng" w:date="2025-04-29T10:30:00Z">
              <w:r w:rsidR="00970EBF" w:rsidRPr="009D0179">
                <w:rPr>
                  <w:rFonts w:ascii="Arial" w:hAnsi="Arial" w:cs="Arial"/>
                  <w:sz w:val="18"/>
                  <w:lang w:eastAsia="zh-CN"/>
                </w:rPr>
                <w:t>#</w:t>
              </w:r>
            </w:ins>
            <m:oMath>
              <m:r>
                <w:ins w:id="398" w:author="Yan Cheng" w:date="2025-04-29T10:30:00Z">
                  <w:rPr>
                    <w:rFonts w:ascii="Cambria Math" w:eastAsia="Cambria Math" w:hAnsi="Cambria Math" w:cs="Arial"/>
                    <w:sz w:val="18"/>
                    <w:szCs w:val="18"/>
                  </w:rPr>
                  <m:t>K</m:t>
                </w:ins>
              </m:r>
            </m:oMath>
            <w:ins w:id="399" w:author="Yan Cheng" w:date="2025-04-23T12:14:00Z">
              <w:r w:rsidRPr="00495ADD">
                <w:rPr>
                  <w:rFonts w:ascii="Arial" w:hAnsi="Arial" w:cs="Arial"/>
                  <w:sz w:val="18"/>
                  <w:lang w:eastAsia="zh-CN"/>
                </w:rPr>
                <w:t xml:space="preserve"> as in Table 6.3.1.1.2-6</w:t>
              </w:r>
            </w:ins>
            <w:ins w:id="400" w:author="Yan Cheng" w:date="2025-04-23T12:16:00Z">
              <w:r>
                <w:rPr>
                  <w:rFonts w:ascii="Arial" w:hAnsi="Arial" w:cs="Arial"/>
                  <w:sz w:val="18"/>
                  <w:lang w:eastAsia="zh-CN"/>
                </w:rPr>
                <w:t>C</w:t>
              </w:r>
            </w:ins>
            <w:ins w:id="401" w:author="Yan Cheng" w:date="2025-04-23T12:14:00Z">
              <w:r w:rsidRPr="00495ADD">
                <w:rPr>
                  <w:rFonts w:ascii="Arial" w:hAnsi="Arial" w:cs="Arial"/>
                  <w:sz w:val="18"/>
                  <w:lang w:eastAsia="zh-CN"/>
                </w:rPr>
                <w:t xml:space="preserve"> of time instance</w:t>
              </w:r>
            </w:ins>
            <w:ins w:id="402" w:author="Yan Cheng" w:date="2025-04-23T12:18:00Z">
              <w:r>
                <w:rPr>
                  <w:rFonts w:ascii="Arial" w:hAnsi="Arial" w:cs="Arial"/>
                  <w:sz w:val="18"/>
                  <w:lang w:eastAsia="zh-CN"/>
                </w:rPr>
                <w:t xml:space="preserve"> </w:t>
              </w:r>
            </w:ins>
            <w:ins w:id="403" w:author="Yan Cheng" w:date="2025-04-23T12:14:00Z">
              <w:r w:rsidRPr="00495ADD">
                <w:rPr>
                  <w:rFonts w:ascii="Arial" w:hAnsi="Arial" w:cs="Arial"/>
                  <w:sz w:val="18"/>
                  <w:lang w:eastAsia="zh-CN"/>
                </w:rPr>
                <w:t>#1, if reported</w:t>
              </w:r>
            </w:ins>
          </w:p>
        </w:tc>
      </w:tr>
      <w:tr w:rsidR="00495ADD" w:rsidRPr="00495ADD" w14:paraId="346CCEBF" w14:textId="77777777" w:rsidTr="00495ADD">
        <w:trPr>
          <w:jc w:val="center"/>
          <w:ins w:id="404"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C47F0D9" w14:textId="77777777" w:rsidR="00495ADD" w:rsidRPr="00495ADD" w:rsidRDefault="00495ADD" w:rsidP="00495ADD">
            <w:pPr>
              <w:spacing w:after="0"/>
              <w:rPr>
                <w:ins w:id="405"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2EEF7BCA" w14:textId="34DC2FB8" w:rsidR="00495ADD" w:rsidRPr="00495ADD" w:rsidRDefault="00495ADD" w:rsidP="00495ADD">
            <w:pPr>
              <w:keepNext/>
              <w:keepLines/>
              <w:spacing w:after="0"/>
              <w:jc w:val="center"/>
              <w:rPr>
                <w:ins w:id="406" w:author="Yan Cheng" w:date="2025-04-23T12:14:00Z"/>
                <w:rFonts w:ascii="Arial" w:hAnsi="Arial" w:cs="Arial"/>
                <w:sz w:val="18"/>
                <w:lang w:eastAsia="zh-CN"/>
              </w:rPr>
            </w:pPr>
            <w:ins w:id="407" w:author="Yan Cheng" w:date="2025-04-23T12:14:00Z">
              <w:r w:rsidRPr="00495ADD">
                <w:rPr>
                  <w:rFonts w:ascii="Arial" w:hAnsi="Arial" w:cs="Arial"/>
                  <w:sz w:val="18"/>
                  <w:lang w:eastAsia="zh-CN"/>
                </w:rPr>
                <w:t>Differential predicted RSRP #1 as in Table 6.3.1.1.2-6</w:t>
              </w:r>
            </w:ins>
            <w:ins w:id="408" w:author="Yan Cheng" w:date="2025-04-23T12:16:00Z">
              <w:r>
                <w:rPr>
                  <w:rFonts w:ascii="Arial" w:hAnsi="Arial" w:cs="Arial"/>
                  <w:sz w:val="18"/>
                  <w:lang w:eastAsia="zh-CN"/>
                </w:rPr>
                <w:t>C</w:t>
              </w:r>
            </w:ins>
            <w:ins w:id="409" w:author="Yan Cheng" w:date="2025-04-23T12:14:00Z">
              <w:r w:rsidRPr="00495ADD">
                <w:rPr>
                  <w:rFonts w:ascii="Arial" w:hAnsi="Arial" w:cs="Arial"/>
                  <w:sz w:val="18"/>
                  <w:lang w:eastAsia="zh-CN"/>
                </w:rPr>
                <w:t xml:space="preserve"> of time instance</w:t>
              </w:r>
            </w:ins>
            <w:ins w:id="410" w:author="Yan Cheng" w:date="2025-04-23T12:18:00Z">
              <w:r>
                <w:rPr>
                  <w:rFonts w:ascii="Arial" w:hAnsi="Arial" w:cs="Arial"/>
                  <w:sz w:val="18"/>
                  <w:lang w:eastAsia="zh-CN"/>
                </w:rPr>
                <w:t xml:space="preserve"> </w:t>
              </w:r>
            </w:ins>
            <w:ins w:id="411" w:author="Yan Cheng" w:date="2025-04-23T12:14:00Z">
              <w:r w:rsidRPr="00495ADD">
                <w:rPr>
                  <w:rFonts w:ascii="Arial" w:hAnsi="Arial" w:cs="Arial"/>
                  <w:sz w:val="18"/>
                  <w:lang w:eastAsia="zh-CN"/>
                </w:rPr>
                <w:t>#2</w:t>
              </w:r>
            </w:ins>
            <w:ins w:id="412" w:author="Yan Cheng" w:date="2025-04-23T12:20:00Z">
              <w:r w:rsidR="001D5431" w:rsidRPr="00495ADD">
                <w:rPr>
                  <w:rFonts w:ascii="Arial" w:hAnsi="Arial" w:cs="Arial"/>
                  <w:sz w:val="18"/>
                  <w:lang w:eastAsia="zh-CN"/>
                </w:rPr>
                <w:t>, if reported</w:t>
              </w:r>
            </w:ins>
          </w:p>
        </w:tc>
      </w:tr>
      <w:tr w:rsidR="00495ADD" w:rsidRPr="00495ADD" w14:paraId="197AFC23" w14:textId="77777777" w:rsidTr="00495ADD">
        <w:trPr>
          <w:jc w:val="center"/>
          <w:ins w:id="413"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D445179" w14:textId="77777777" w:rsidR="00495ADD" w:rsidRPr="00495ADD" w:rsidRDefault="00495ADD" w:rsidP="00495ADD">
            <w:pPr>
              <w:spacing w:after="0"/>
              <w:rPr>
                <w:ins w:id="414"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50F671DD" w14:textId="7584BA85" w:rsidR="00495ADD" w:rsidRPr="00495ADD" w:rsidRDefault="00495ADD" w:rsidP="00495ADD">
            <w:pPr>
              <w:keepNext/>
              <w:keepLines/>
              <w:spacing w:after="0"/>
              <w:jc w:val="center"/>
              <w:rPr>
                <w:ins w:id="415" w:author="Yan Cheng" w:date="2025-04-23T12:14:00Z"/>
                <w:rFonts w:ascii="Arial" w:hAnsi="Arial" w:cs="Arial"/>
                <w:sz w:val="18"/>
                <w:lang w:eastAsia="zh-CN"/>
              </w:rPr>
            </w:pPr>
            <w:ins w:id="416" w:author="Yan Cheng" w:date="2025-04-23T12:14:00Z">
              <w:r w:rsidRPr="00495ADD">
                <w:rPr>
                  <w:rFonts w:ascii="Arial" w:hAnsi="Arial" w:cs="Arial"/>
                  <w:sz w:val="18"/>
                  <w:lang w:eastAsia="zh-CN"/>
                </w:rPr>
                <w:t>Differential predicted RSRP #2 as in Table 6.3.1.1.2-6</w:t>
              </w:r>
            </w:ins>
            <w:ins w:id="417" w:author="Yan Cheng" w:date="2025-04-23T12:16:00Z">
              <w:r>
                <w:rPr>
                  <w:rFonts w:ascii="Arial" w:hAnsi="Arial" w:cs="Arial"/>
                  <w:sz w:val="18"/>
                  <w:lang w:eastAsia="zh-CN"/>
                </w:rPr>
                <w:t>C</w:t>
              </w:r>
            </w:ins>
            <w:ins w:id="418" w:author="Yan Cheng" w:date="2025-04-23T12:14:00Z">
              <w:r w:rsidRPr="00495ADD">
                <w:rPr>
                  <w:rFonts w:ascii="Arial" w:hAnsi="Arial" w:cs="Arial"/>
                  <w:sz w:val="18"/>
                  <w:lang w:eastAsia="zh-CN"/>
                </w:rPr>
                <w:t xml:space="preserve"> of time instance</w:t>
              </w:r>
            </w:ins>
            <w:ins w:id="419" w:author="Yan Cheng" w:date="2025-04-23T12:18:00Z">
              <w:r>
                <w:rPr>
                  <w:rFonts w:ascii="Arial" w:hAnsi="Arial" w:cs="Arial"/>
                  <w:sz w:val="18"/>
                  <w:lang w:eastAsia="zh-CN"/>
                </w:rPr>
                <w:t xml:space="preserve"> </w:t>
              </w:r>
            </w:ins>
            <w:ins w:id="420" w:author="Yan Cheng" w:date="2025-04-23T12:14:00Z">
              <w:r w:rsidRPr="00495ADD">
                <w:rPr>
                  <w:rFonts w:ascii="Arial" w:hAnsi="Arial" w:cs="Arial"/>
                  <w:sz w:val="18"/>
                  <w:lang w:eastAsia="zh-CN"/>
                </w:rPr>
                <w:t>#2, if reported</w:t>
              </w:r>
            </w:ins>
          </w:p>
        </w:tc>
      </w:tr>
      <w:tr w:rsidR="00495ADD" w:rsidRPr="00495ADD" w14:paraId="1F2FBCE5" w14:textId="77777777" w:rsidTr="00495ADD">
        <w:trPr>
          <w:jc w:val="center"/>
          <w:ins w:id="421"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E277DD1" w14:textId="77777777" w:rsidR="00495ADD" w:rsidRPr="00495ADD" w:rsidRDefault="00495ADD" w:rsidP="00495ADD">
            <w:pPr>
              <w:spacing w:after="0"/>
              <w:rPr>
                <w:ins w:id="422"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6C12901E" w14:textId="77777777" w:rsidR="00495ADD" w:rsidRPr="00495ADD" w:rsidRDefault="00495ADD" w:rsidP="00495ADD">
            <w:pPr>
              <w:keepNext/>
              <w:keepLines/>
              <w:spacing w:after="0"/>
              <w:jc w:val="center"/>
              <w:rPr>
                <w:ins w:id="423" w:author="Yan Cheng" w:date="2025-04-23T12:14:00Z"/>
                <w:rFonts w:ascii="Arial" w:hAnsi="Arial" w:cs="Arial"/>
                <w:sz w:val="18"/>
                <w:lang w:eastAsia="zh-CN"/>
              </w:rPr>
            </w:pPr>
            <w:ins w:id="424" w:author="Yan Cheng" w:date="2025-04-23T12:14:00Z">
              <w:r w:rsidRPr="00495ADD">
                <w:rPr>
                  <w:rFonts w:ascii="Arial" w:hAnsi="Arial" w:cs="Arial"/>
                  <w:sz w:val="18"/>
                  <w:lang w:eastAsia="zh-CN"/>
                </w:rPr>
                <w:t>…</w:t>
              </w:r>
            </w:ins>
          </w:p>
        </w:tc>
      </w:tr>
      <w:tr w:rsidR="00495ADD" w:rsidRPr="00495ADD" w14:paraId="14E675D7" w14:textId="77777777" w:rsidTr="00495ADD">
        <w:trPr>
          <w:jc w:val="center"/>
          <w:ins w:id="425"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56E698C" w14:textId="77777777" w:rsidR="00495ADD" w:rsidRPr="00495ADD" w:rsidRDefault="00495ADD" w:rsidP="00495ADD">
            <w:pPr>
              <w:spacing w:after="0"/>
              <w:rPr>
                <w:ins w:id="426"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77D3D6DB" w14:textId="3ED722ED" w:rsidR="00495ADD" w:rsidRPr="00495ADD" w:rsidRDefault="00495ADD" w:rsidP="00495ADD">
            <w:pPr>
              <w:keepNext/>
              <w:keepLines/>
              <w:spacing w:after="0"/>
              <w:jc w:val="center"/>
              <w:rPr>
                <w:ins w:id="427" w:author="Yan Cheng" w:date="2025-04-23T12:14:00Z"/>
                <w:rFonts w:ascii="Arial" w:hAnsi="Arial" w:cs="Arial"/>
                <w:sz w:val="18"/>
                <w:lang w:eastAsia="zh-CN"/>
              </w:rPr>
            </w:pPr>
            <w:ins w:id="428" w:author="Yan Cheng" w:date="2025-04-23T12:14:00Z">
              <w:r w:rsidRPr="00495ADD">
                <w:rPr>
                  <w:rFonts w:ascii="Arial" w:hAnsi="Arial" w:cs="Arial"/>
                  <w:sz w:val="18"/>
                  <w:lang w:eastAsia="zh-CN"/>
                </w:rPr>
                <w:t xml:space="preserve">Differential predicted RSRP </w:t>
              </w:r>
            </w:ins>
            <w:ins w:id="429" w:author="Yan Cheng" w:date="2025-04-29T10:30:00Z">
              <w:r w:rsidR="00970EBF" w:rsidRPr="009D0179">
                <w:rPr>
                  <w:rFonts w:ascii="Arial" w:hAnsi="Arial" w:cs="Arial"/>
                  <w:sz w:val="18"/>
                  <w:lang w:eastAsia="zh-CN"/>
                </w:rPr>
                <w:t>#</w:t>
              </w:r>
            </w:ins>
            <m:oMath>
              <m:r>
                <w:ins w:id="430" w:author="Yan Cheng" w:date="2025-04-29T10:30:00Z">
                  <w:rPr>
                    <w:rFonts w:ascii="Cambria Math" w:eastAsia="Cambria Math" w:hAnsi="Cambria Math" w:cs="Arial"/>
                    <w:sz w:val="18"/>
                    <w:szCs w:val="18"/>
                  </w:rPr>
                  <m:t>K</m:t>
                </w:ins>
              </m:r>
            </m:oMath>
            <w:ins w:id="431" w:author="Yan Cheng" w:date="2025-04-23T12:14:00Z">
              <w:r w:rsidRPr="00495ADD">
                <w:rPr>
                  <w:rFonts w:ascii="Arial" w:hAnsi="Arial" w:cs="Arial"/>
                  <w:sz w:val="18"/>
                  <w:lang w:eastAsia="zh-CN"/>
                </w:rPr>
                <w:t xml:space="preserve"> as in Table 6.3.1.1.2-6</w:t>
              </w:r>
            </w:ins>
            <w:ins w:id="432" w:author="Yan Cheng" w:date="2025-04-23T14:32:00Z">
              <w:r w:rsidR="00F70CDA">
                <w:rPr>
                  <w:rFonts w:ascii="Arial" w:hAnsi="Arial" w:cs="Arial"/>
                  <w:sz w:val="18"/>
                  <w:lang w:eastAsia="zh-CN"/>
                </w:rPr>
                <w:t>C</w:t>
              </w:r>
            </w:ins>
            <w:ins w:id="433" w:author="Yan Cheng" w:date="2025-04-23T12:14:00Z">
              <w:r w:rsidRPr="00495ADD">
                <w:rPr>
                  <w:rFonts w:ascii="Arial" w:hAnsi="Arial" w:cs="Arial"/>
                  <w:sz w:val="18"/>
                  <w:lang w:eastAsia="zh-CN"/>
                </w:rPr>
                <w:t xml:space="preserve"> of time instance</w:t>
              </w:r>
            </w:ins>
            <w:ins w:id="434" w:author="Yan Cheng" w:date="2025-04-23T12:18:00Z">
              <w:r>
                <w:rPr>
                  <w:rFonts w:ascii="Arial" w:hAnsi="Arial" w:cs="Arial"/>
                  <w:sz w:val="18"/>
                  <w:lang w:eastAsia="zh-CN"/>
                </w:rPr>
                <w:t xml:space="preserve"> </w:t>
              </w:r>
            </w:ins>
            <w:ins w:id="435" w:author="Yan Cheng" w:date="2025-04-23T12:14:00Z">
              <w:r w:rsidRPr="00495ADD">
                <w:rPr>
                  <w:rFonts w:ascii="Arial" w:hAnsi="Arial" w:cs="Arial"/>
                  <w:sz w:val="18"/>
                  <w:lang w:eastAsia="zh-CN"/>
                </w:rPr>
                <w:t>#2, if reported</w:t>
              </w:r>
            </w:ins>
          </w:p>
        </w:tc>
      </w:tr>
      <w:tr w:rsidR="00495ADD" w:rsidRPr="00495ADD" w14:paraId="79D96624" w14:textId="77777777" w:rsidTr="00495ADD">
        <w:trPr>
          <w:jc w:val="center"/>
          <w:ins w:id="436"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8436A55" w14:textId="77777777" w:rsidR="00495ADD" w:rsidRPr="00495ADD" w:rsidRDefault="00495ADD" w:rsidP="00495ADD">
            <w:pPr>
              <w:spacing w:after="0"/>
              <w:rPr>
                <w:ins w:id="437"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7D5325AD" w14:textId="77777777" w:rsidR="00495ADD" w:rsidRPr="00495ADD" w:rsidRDefault="00495ADD" w:rsidP="00495ADD">
            <w:pPr>
              <w:keepNext/>
              <w:keepLines/>
              <w:spacing w:after="0"/>
              <w:jc w:val="center"/>
              <w:rPr>
                <w:ins w:id="438" w:author="Yan Cheng" w:date="2025-04-23T12:14:00Z"/>
                <w:rFonts w:ascii="Arial" w:hAnsi="Arial" w:cs="Arial"/>
                <w:sz w:val="18"/>
                <w:lang w:eastAsia="zh-CN"/>
              </w:rPr>
            </w:pPr>
            <w:ins w:id="439" w:author="Yan Cheng" w:date="2025-04-23T12:14:00Z">
              <w:r w:rsidRPr="00495ADD">
                <w:rPr>
                  <w:rFonts w:ascii="Arial" w:hAnsi="Arial" w:cs="Arial"/>
                  <w:sz w:val="18"/>
                  <w:lang w:eastAsia="zh-CN"/>
                </w:rPr>
                <w:t>…</w:t>
              </w:r>
            </w:ins>
          </w:p>
        </w:tc>
      </w:tr>
      <w:tr w:rsidR="00495ADD" w:rsidRPr="00495ADD" w14:paraId="7C185983" w14:textId="77777777" w:rsidTr="00495ADD">
        <w:trPr>
          <w:jc w:val="center"/>
          <w:ins w:id="440"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4305C81" w14:textId="77777777" w:rsidR="00495ADD" w:rsidRPr="00495ADD" w:rsidRDefault="00495ADD" w:rsidP="00495ADD">
            <w:pPr>
              <w:spacing w:after="0"/>
              <w:rPr>
                <w:ins w:id="441"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6E598A37" w14:textId="2B6A1AF8" w:rsidR="00495ADD" w:rsidRPr="00495ADD" w:rsidRDefault="00495ADD" w:rsidP="00495ADD">
            <w:pPr>
              <w:keepNext/>
              <w:keepLines/>
              <w:spacing w:after="0"/>
              <w:jc w:val="center"/>
              <w:rPr>
                <w:ins w:id="442" w:author="Yan Cheng" w:date="2025-04-23T12:14:00Z"/>
                <w:rFonts w:ascii="Arial" w:hAnsi="Arial" w:cs="Arial"/>
                <w:sz w:val="18"/>
                <w:lang w:eastAsia="zh-CN"/>
              </w:rPr>
            </w:pPr>
            <w:ins w:id="443" w:author="Yan Cheng" w:date="2025-04-23T12:14:00Z">
              <w:r w:rsidRPr="00495ADD">
                <w:rPr>
                  <w:rFonts w:ascii="Arial" w:hAnsi="Arial" w:cs="Arial"/>
                  <w:sz w:val="18"/>
                  <w:lang w:eastAsia="zh-CN"/>
                </w:rPr>
                <w:t>Differential predicted RSRP #1 as in Table 6.3.1.1.2-6</w:t>
              </w:r>
            </w:ins>
            <w:ins w:id="444" w:author="Yan Cheng" w:date="2025-04-23T14:32:00Z">
              <w:r w:rsidR="00F70CDA">
                <w:rPr>
                  <w:rFonts w:ascii="Arial" w:hAnsi="Arial" w:cs="Arial"/>
                  <w:sz w:val="18"/>
                  <w:lang w:eastAsia="zh-CN"/>
                </w:rPr>
                <w:t>C</w:t>
              </w:r>
            </w:ins>
            <w:ins w:id="445" w:author="Yan Cheng" w:date="2025-04-23T12:14:00Z">
              <w:r w:rsidRPr="00495ADD">
                <w:rPr>
                  <w:rFonts w:ascii="Arial" w:hAnsi="Arial" w:cs="Arial"/>
                  <w:sz w:val="18"/>
                  <w:lang w:eastAsia="zh-CN"/>
                </w:rPr>
                <w:t xml:space="preserve"> of time instance</w:t>
              </w:r>
            </w:ins>
            <w:ins w:id="446" w:author="Yan Cheng" w:date="2025-04-23T12:18:00Z">
              <w:r>
                <w:rPr>
                  <w:rFonts w:ascii="Arial" w:hAnsi="Arial" w:cs="Arial"/>
                  <w:sz w:val="18"/>
                  <w:lang w:eastAsia="zh-CN"/>
                </w:rPr>
                <w:t xml:space="preserve"> </w:t>
              </w:r>
            </w:ins>
            <w:ins w:id="447" w:author="Yan Cheng" w:date="2025-04-23T12:14:00Z">
              <w:r w:rsidR="006F2A3B" w:rsidRPr="00495ADD">
                <w:rPr>
                  <w:rFonts w:ascii="Arial" w:hAnsi="Arial" w:cs="Arial"/>
                  <w:sz w:val="18"/>
                  <w:lang w:eastAsia="zh-CN"/>
                </w:rPr>
                <w:t>#</w:t>
              </w:r>
            </w:ins>
            <m:oMath>
              <m:r>
                <w:ins w:id="448" w:author="Yan Cheng" w:date="2025-04-23T14:11:00Z">
                  <w:rPr>
                    <w:rFonts w:ascii="Cambria Math" w:eastAsia="Cambria Math" w:hAnsi="Cambria Math" w:cs="Arial"/>
                    <w:sz w:val="18"/>
                    <w:szCs w:val="18"/>
                  </w:rPr>
                  <m:t>N</m:t>
                </w:ins>
              </m:r>
            </m:oMath>
            <w:ins w:id="449" w:author="Yan Cheng" w:date="2025-04-23T12:14:00Z">
              <w:r w:rsidRPr="00495ADD">
                <w:rPr>
                  <w:rFonts w:ascii="Arial" w:hAnsi="Arial" w:cs="Arial"/>
                  <w:sz w:val="18"/>
                  <w:lang w:eastAsia="zh-CN"/>
                </w:rPr>
                <w:t>, if reported</w:t>
              </w:r>
            </w:ins>
          </w:p>
        </w:tc>
      </w:tr>
      <w:tr w:rsidR="00495ADD" w:rsidRPr="00495ADD" w14:paraId="7F90A61F" w14:textId="77777777" w:rsidTr="00495ADD">
        <w:trPr>
          <w:jc w:val="center"/>
          <w:ins w:id="450"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D2EE868" w14:textId="77777777" w:rsidR="00495ADD" w:rsidRPr="00495ADD" w:rsidRDefault="00495ADD" w:rsidP="00495ADD">
            <w:pPr>
              <w:spacing w:after="0"/>
              <w:rPr>
                <w:ins w:id="451"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1B96B453" w14:textId="38BBB59A" w:rsidR="00495ADD" w:rsidRPr="00495ADD" w:rsidRDefault="00495ADD" w:rsidP="00495ADD">
            <w:pPr>
              <w:keepNext/>
              <w:keepLines/>
              <w:spacing w:after="0"/>
              <w:jc w:val="center"/>
              <w:rPr>
                <w:ins w:id="452" w:author="Yan Cheng" w:date="2025-04-23T12:14:00Z"/>
                <w:rFonts w:ascii="Arial" w:hAnsi="Arial" w:cs="Arial"/>
                <w:sz w:val="18"/>
                <w:lang w:eastAsia="zh-CN"/>
              </w:rPr>
            </w:pPr>
            <w:ins w:id="453" w:author="Yan Cheng" w:date="2025-04-23T12:14:00Z">
              <w:r w:rsidRPr="00495ADD">
                <w:rPr>
                  <w:rFonts w:ascii="Arial" w:hAnsi="Arial" w:cs="Arial"/>
                  <w:sz w:val="18"/>
                  <w:lang w:eastAsia="zh-CN"/>
                </w:rPr>
                <w:t>Differential predicted RSRP #2 as in Table 6.3.1.1.2-6</w:t>
              </w:r>
            </w:ins>
            <w:ins w:id="454" w:author="Yan Cheng" w:date="2025-04-23T14:32:00Z">
              <w:r w:rsidR="00F70CDA">
                <w:rPr>
                  <w:rFonts w:ascii="Arial" w:hAnsi="Arial" w:cs="Arial"/>
                  <w:sz w:val="18"/>
                  <w:lang w:eastAsia="zh-CN"/>
                </w:rPr>
                <w:t>C</w:t>
              </w:r>
            </w:ins>
            <w:ins w:id="455" w:author="Yan Cheng" w:date="2025-04-23T12:14:00Z">
              <w:r w:rsidRPr="00495ADD">
                <w:rPr>
                  <w:rFonts w:ascii="Arial" w:hAnsi="Arial" w:cs="Arial"/>
                  <w:sz w:val="18"/>
                  <w:lang w:eastAsia="zh-CN"/>
                </w:rPr>
                <w:t xml:space="preserve"> of time instance</w:t>
              </w:r>
            </w:ins>
            <w:ins w:id="456" w:author="Yan Cheng" w:date="2025-04-23T12:18:00Z">
              <w:r>
                <w:rPr>
                  <w:rFonts w:ascii="Arial" w:hAnsi="Arial" w:cs="Arial"/>
                  <w:sz w:val="18"/>
                  <w:lang w:eastAsia="zh-CN"/>
                </w:rPr>
                <w:t xml:space="preserve"> </w:t>
              </w:r>
            </w:ins>
            <w:ins w:id="457" w:author="Yan Cheng" w:date="2025-04-23T12:14:00Z">
              <w:r w:rsidR="006F2A3B" w:rsidRPr="00495ADD">
                <w:rPr>
                  <w:rFonts w:ascii="Arial" w:hAnsi="Arial" w:cs="Arial"/>
                  <w:sz w:val="18"/>
                  <w:lang w:eastAsia="zh-CN"/>
                </w:rPr>
                <w:t>#</w:t>
              </w:r>
            </w:ins>
            <m:oMath>
              <m:r>
                <w:ins w:id="458" w:author="Yan Cheng" w:date="2025-04-23T14:11:00Z">
                  <w:rPr>
                    <w:rFonts w:ascii="Cambria Math" w:eastAsia="Cambria Math" w:hAnsi="Cambria Math" w:cs="Arial"/>
                    <w:sz w:val="18"/>
                    <w:szCs w:val="18"/>
                  </w:rPr>
                  <m:t>N</m:t>
                </w:ins>
              </m:r>
            </m:oMath>
            <w:ins w:id="459" w:author="Yan Cheng" w:date="2025-04-23T12:14:00Z">
              <w:r w:rsidRPr="00495ADD">
                <w:rPr>
                  <w:rFonts w:ascii="Arial" w:hAnsi="Arial" w:cs="Arial"/>
                  <w:sz w:val="18"/>
                  <w:lang w:eastAsia="zh-CN"/>
                </w:rPr>
                <w:t>, if reported</w:t>
              </w:r>
            </w:ins>
          </w:p>
        </w:tc>
      </w:tr>
      <w:tr w:rsidR="00495ADD" w:rsidRPr="00495ADD" w14:paraId="51FF0C37" w14:textId="77777777" w:rsidTr="00495ADD">
        <w:trPr>
          <w:jc w:val="center"/>
          <w:ins w:id="460"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B41E886" w14:textId="77777777" w:rsidR="00495ADD" w:rsidRPr="00495ADD" w:rsidRDefault="00495ADD" w:rsidP="00495ADD">
            <w:pPr>
              <w:spacing w:after="0"/>
              <w:rPr>
                <w:ins w:id="461"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5A8240DC" w14:textId="77777777" w:rsidR="00495ADD" w:rsidRPr="00495ADD" w:rsidRDefault="00495ADD" w:rsidP="00495ADD">
            <w:pPr>
              <w:keepNext/>
              <w:keepLines/>
              <w:spacing w:after="0"/>
              <w:jc w:val="center"/>
              <w:rPr>
                <w:ins w:id="462" w:author="Yan Cheng" w:date="2025-04-23T12:14:00Z"/>
                <w:rFonts w:ascii="Arial" w:hAnsi="Arial" w:cs="Arial"/>
                <w:sz w:val="18"/>
                <w:lang w:eastAsia="zh-CN"/>
              </w:rPr>
            </w:pPr>
            <w:ins w:id="463" w:author="Yan Cheng" w:date="2025-04-23T12:14:00Z">
              <w:r w:rsidRPr="00495ADD">
                <w:rPr>
                  <w:rFonts w:ascii="Arial" w:hAnsi="Arial" w:cs="Arial"/>
                  <w:sz w:val="18"/>
                  <w:lang w:eastAsia="zh-CN"/>
                </w:rPr>
                <w:t>…</w:t>
              </w:r>
            </w:ins>
          </w:p>
        </w:tc>
      </w:tr>
      <w:tr w:rsidR="00495ADD" w:rsidRPr="00495ADD" w14:paraId="09B2BD68" w14:textId="77777777" w:rsidTr="00495ADD">
        <w:trPr>
          <w:jc w:val="center"/>
          <w:ins w:id="464" w:author="Yan Cheng" w:date="2025-04-23T12:14: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0848115" w14:textId="77777777" w:rsidR="00495ADD" w:rsidRPr="00495ADD" w:rsidRDefault="00495ADD" w:rsidP="00495ADD">
            <w:pPr>
              <w:spacing w:after="0"/>
              <w:rPr>
                <w:ins w:id="465" w:author="Yan Cheng" w:date="2025-04-23T12:14:00Z"/>
                <w:rFonts w:ascii="Arial" w:eastAsia="宋体" w:hAnsi="Arial"/>
                <w:sz w:val="18"/>
                <w:lang w:eastAsia="zh-CN"/>
              </w:rPr>
            </w:pPr>
          </w:p>
        </w:tc>
        <w:tc>
          <w:tcPr>
            <w:tcW w:w="7366" w:type="dxa"/>
            <w:tcBorders>
              <w:top w:val="single" w:sz="4" w:space="0" w:color="auto"/>
              <w:left w:val="single" w:sz="4" w:space="0" w:color="auto"/>
              <w:bottom w:val="single" w:sz="4" w:space="0" w:color="auto"/>
              <w:right w:val="single" w:sz="4" w:space="0" w:color="auto"/>
            </w:tcBorders>
            <w:vAlign w:val="center"/>
            <w:hideMark/>
          </w:tcPr>
          <w:p w14:paraId="3658DA12" w14:textId="5D32631F" w:rsidR="00495ADD" w:rsidRPr="00495ADD" w:rsidRDefault="00495ADD" w:rsidP="00495ADD">
            <w:pPr>
              <w:keepNext/>
              <w:keepLines/>
              <w:spacing w:after="0"/>
              <w:jc w:val="center"/>
              <w:rPr>
                <w:ins w:id="466" w:author="Yan Cheng" w:date="2025-04-23T12:14:00Z"/>
                <w:rFonts w:ascii="Arial" w:hAnsi="Arial" w:cs="Arial"/>
                <w:sz w:val="18"/>
                <w:lang w:eastAsia="zh-CN"/>
              </w:rPr>
            </w:pPr>
            <w:ins w:id="467" w:author="Yan Cheng" w:date="2025-04-23T12:14:00Z">
              <w:r w:rsidRPr="00495ADD">
                <w:rPr>
                  <w:rFonts w:ascii="Arial" w:hAnsi="Arial" w:cs="Arial"/>
                  <w:sz w:val="18"/>
                  <w:lang w:eastAsia="zh-CN"/>
                </w:rPr>
                <w:t xml:space="preserve">Differential predicted RSRP </w:t>
              </w:r>
            </w:ins>
            <w:ins w:id="468" w:author="Yan Cheng" w:date="2025-04-29T10:30:00Z">
              <w:r w:rsidR="00970EBF" w:rsidRPr="009D0179">
                <w:rPr>
                  <w:rFonts w:ascii="Arial" w:hAnsi="Arial" w:cs="Arial"/>
                  <w:sz w:val="18"/>
                  <w:lang w:eastAsia="zh-CN"/>
                </w:rPr>
                <w:t>#</w:t>
              </w:r>
            </w:ins>
            <m:oMath>
              <m:r>
                <w:ins w:id="469" w:author="Yan Cheng" w:date="2025-04-29T10:30:00Z">
                  <w:rPr>
                    <w:rFonts w:ascii="Cambria Math" w:eastAsia="Cambria Math" w:hAnsi="Cambria Math" w:cs="Arial"/>
                    <w:sz w:val="18"/>
                    <w:szCs w:val="18"/>
                  </w:rPr>
                  <m:t>K</m:t>
                </w:ins>
              </m:r>
            </m:oMath>
            <w:ins w:id="470" w:author="Yan Cheng" w:date="2025-04-23T12:14:00Z">
              <w:r w:rsidRPr="00495ADD">
                <w:rPr>
                  <w:rFonts w:ascii="Arial" w:hAnsi="Arial" w:cs="Arial"/>
                  <w:sz w:val="18"/>
                  <w:lang w:eastAsia="zh-CN"/>
                </w:rPr>
                <w:t xml:space="preserve"> as in Table 6.3.1.1.2-6</w:t>
              </w:r>
            </w:ins>
            <w:ins w:id="471" w:author="Yan Cheng" w:date="2025-04-23T14:32:00Z">
              <w:r w:rsidR="00F70CDA">
                <w:rPr>
                  <w:rFonts w:ascii="Arial" w:hAnsi="Arial" w:cs="Arial"/>
                  <w:sz w:val="18"/>
                  <w:lang w:eastAsia="zh-CN"/>
                </w:rPr>
                <w:t>C</w:t>
              </w:r>
            </w:ins>
            <w:ins w:id="472" w:author="Yan Cheng" w:date="2025-04-23T12:14:00Z">
              <w:r w:rsidRPr="00495ADD">
                <w:rPr>
                  <w:rFonts w:ascii="Arial" w:hAnsi="Arial" w:cs="Arial"/>
                  <w:sz w:val="18"/>
                  <w:lang w:eastAsia="zh-CN"/>
                </w:rPr>
                <w:t xml:space="preserve"> of time instance</w:t>
              </w:r>
            </w:ins>
            <w:ins w:id="473" w:author="Yan Cheng" w:date="2025-04-23T12:18:00Z">
              <w:r>
                <w:rPr>
                  <w:rFonts w:ascii="Arial" w:hAnsi="Arial" w:cs="Arial"/>
                  <w:sz w:val="18"/>
                  <w:lang w:eastAsia="zh-CN"/>
                </w:rPr>
                <w:t xml:space="preserve"> </w:t>
              </w:r>
            </w:ins>
            <w:ins w:id="474" w:author="Yan Cheng" w:date="2025-04-23T12:14:00Z">
              <w:r w:rsidR="006F2A3B" w:rsidRPr="00495ADD">
                <w:rPr>
                  <w:rFonts w:ascii="Arial" w:hAnsi="Arial" w:cs="Arial"/>
                  <w:sz w:val="18"/>
                  <w:lang w:eastAsia="zh-CN"/>
                </w:rPr>
                <w:t>#</w:t>
              </w:r>
            </w:ins>
            <m:oMath>
              <m:r>
                <w:ins w:id="475" w:author="Yan Cheng" w:date="2025-04-23T14:11:00Z">
                  <w:rPr>
                    <w:rFonts w:ascii="Cambria Math" w:eastAsia="Cambria Math" w:hAnsi="Cambria Math" w:cs="Arial"/>
                    <w:sz w:val="18"/>
                    <w:szCs w:val="18"/>
                  </w:rPr>
                  <m:t>N</m:t>
                </w:ins>
              </m:r>
            </m:oMath>
            <w:ins w:id="476" w:author="Yan Cheng" w:date="2025-04-23T12:14:00Z">
              <w:r w:rsidRPr="00495ADD">
                <w:rPr>
                  <w:rFonts w:ascii="Arial" w:hAnsi="Arial" w:cs="Arial"/>
                  <w:sz w:val="18"/>
                  <w:lang w:eastAsia="zh-CN"/>
                </w:rPr>
                <w:t>, if reported</w:t>
              </w:r>
            </w:ins>
          </w:p>
        </w:tc>
      </w:tr>
      <w:tr w:rsidR="00495ADD" w:rsidRPr="00495ADD" w14:paraId="75620B2B" w14:textId="77777777" w:rsidTr="00495ADD">
        <w:trPr>
          <w:jc w:val="center"/>
          <w:ins w:id="477" w:author="Yan Cheng" w:date="2025-04-23T12:14:00Z"/>
        </w:trPr>
        <w:tc>
          <w:tcPr>
            <w:tcW w:w="9209" w:type="dxa"/>
            <w:gridSpan w:val="2"/>
            <w:tcBorders>
              <w:top w:val="single" w:sz="4" w:space="0" w:color="auto"/>
              <w:left w:val="single" w:sz="4" w:space="0" w:color="auto"/>
              <w:bottom w:val="single" w:sz="4" w:space="0" w:color="auto"/>
              <w:right w:val="single" w:sz="4" w:space="0" w:color="auto"/>
            </w:tcBorders>
            <w:vAlign w:val="center"/>
            <w:hideMark/>
          </w:tcPr>
          <w:p w14:paraId="56460CC9" w14:textId="77777777" w:rsidR="00D060B6" w:rsidRDefault="00D060B6" w:rsidP="00D060B6">
            <w:pPr>
              <w:keepNext/>
              <w:keepLines/>
              <w:overflowPunct w:val="0"/>
              <w:autoSpaceDE w:val="0"/>
              <w:autoSpaceDN w:val="0"/>
              <w:adjustRightInd w:val="0"/>
              <w:snapToGrid w:val="0"/>
              <w:spacing w:after="0"/>
              <w:ind w:left="851" w:hanging="851"/>
              <w:textAlignment w:val="baseline"/>
              <w:rPr>
                <w:rFonts w:ascii="Arial" w:eastAsia="等线" w:hAnsi="Arial"/>
                <w:sz w:val="18"/>
                <w:szCs w:val="18"/>
                <w:lang w:eastAsia="zh-CN"/>
              </w:rPr>
            </w:pPr>
            <w:ins w:id="478" w:author="Yan Cheng" w:date="2025-03-10T19:12:00Z">
              <w:r w:rsidRPr="00F1467E">
                <w:rPr>
                  <w:rFonts w:ascii="Arial" w:eastAsia="等线" w:hAnsi="Arial"/>
                  <w:sz w:val="18"/>
                  <w:szCs w:val="18"/>
                  <w:lang w:eastAsia="zh-CN"/>
                </w:rPr>
                <w:t>NOTE</w:t>
              </w:r>
              <w:r w:rsidRPr="00F1467E">
                <w:rPr>
                  <w:rFonts w:ascii="Arial" w:eastAsia="等线" w:hAnsi="Arial" w:hint="eastAsia"/>
                  <w:sz w:val="18"/>
                  <w:szCs w:val="18"/>
                  <w:lang w:eastAsia="zh-CN"/>
                </w:rPr>
                <w:t>:</w:t>
              </w:r>
              <w:r w:rsidRPr="00F1467E">
                <w:rPr>
                  <w:rFonts w:ascii="Arial" w:eastAsia="等线" w:hAnsi="Arial"/>
                  <w:sz w:val="18"/>
                  <w:szCs w:val="18"/>
                  <w:lang w:eastAsia="zh-CN"/>
                </w:rPr>
                <w:tab/>
              </w:r>
            </w:ins>
          </w:p>
          <w:p w14:paraId="58655349" w14:textId="052DDF22" w:rsidR="00D060B6" w:rsidRDefault="003E3396" w:rsidP="00D060B6">
            <w:pPr>
              <w:keepNext/>
              <w:keepLines/>
              <w:overflowPunct w:val="0"/>
              <w:autoSpaceDE w:val="0"/>
              <w:autoSpaceDN w:val="0"/>
              <w:adjustRightInd w:val="0"/>
              <w:snapToGrid w:val="0"/>
              <w:textAlignment w:val="baseline"/>
              <w:rPr>
                <w:ins w:id="479" w:author="Yan Cheng" w:date="2025-04-23T14:17:00Z"/>
                <w:rFonts w:ascii="Arial" w:eastAsia="等线" w:hAnsi="Arial"/>
                <w:sz w:val="18"/>
                <w:szCs w:val="18"/>
                <w:lang w:eastAsia="zh-CN"/>
              </w:rPr>
            </w:pPr>
            <m:oMath>
              <m:r>
                <w:ins w:id="480" w:author="Yan Cheng" w:date="2025-04-23T14:12:00Z">
                  <w:rPr>
                    <w:rFonts w:ascii="Cambria Math" w:eastAsia="Cambria Math" w:hAnsi="Cambria Math" w:cs="Arial"/>
                    <w:sz w:val="18"/>
                    <w:szCs w:val="18"/>
                  </w:rPr>
                  <m:t>K</m:t>
                </w:ins>
              </m:r>
            </m:oMath>
            <w:ins w:id="481" w:author="Yan Cheng" w:date="2025-04-23T12:12:00Z">
              <w:r w:rsidR="00D060B6" w:rsidRPr="0000592C">
                <w:rPr>
                  <w:rFonts w:ascii="Arial" w:eastAsia="等线" w:hAnsi="Arial"/>
                  <w:i/>
                  <w:sz w:val="18"/>
                  <w:lang w:eastAsia="zh-CN"/>
                </w:rPr>
                <w:t xml:space="preserve"> </w:t>
              </w:r>
              <w:r w:rsidR="00D060B6" w:rsidRPr="009D0179">
                <w:rPr>
                  <w:rFonts w:ascii="Arial" w:hAnsi="Arial" w:cs="Arial"/>
                  <w:sz w:val="18"/>
                  <w:lang w:eastAsia="zh-CN"/>
                </w:rPr>
                <w:t>is the number of predicted CRI or predicted SSBRI to be reported</w:t>
              </w:r>
            </w:ins>
            <w:ins w:id="482" w:author="Yan Cheng" w:date="2025-04-23T12:24:00Z">
              <w:r w:rsidR="00D060B6">
                <w:rPr>
                  <w:rFonts w:ascii="Arial" w:hAnsi="Arial" w:cs="Arial"/>
                  <w:sz w:val="18"/>
                  <w:lang w:eastAsia="zh-CN"/>
                </w:rPr>
                <w:t xml:space="preserve"> for a time instance</w:t>
              </w:r>
            </w:ins>
            <w:ins w:id="483" w:author="Yan Cheng" w:date="2025-04-23T12:12:00Z">
              <w:r w:rsidR="00D060B6" w:rsidRPr="009D0179">
                <w:rPr>
                  <w:rFonts w:ascii="Arial" w:hAnsi="Arial" w:cs="Arial"/>
                  <w:sz w:val="18"/>
                  <w:lang w:eastAsia="zh-CN"/>
                </w:rPr>
                <w:t xml:space="preserve"> </w:t>
              </w:r>
            </w:ins>
            <w:ins w:id="484" w:author="Yan Cheng" w:date="2025-04-23T12:13:00Z">
              <w:r w:rsidR="00D060B6">
                <w:rPr>
                  <w:rFonts w:ascii="Arial" w:hAnsi="Arial" w:cs="Arial"/>
                  <w:sz w:val="18"/>
                  <w:lang w:eastAsia="zh-CN"/>
                </w:rPr>
                <w:t>configured</w:t>
              </w:r>
            </w:ins>
            <w:ins w:id="485" w:author="Yan Cheng" w:date="2025-04-23T12:12:00Z">
              <w:r w:rsidR="00D060B6" w:rsidRPr="009D0179">
                <w:rPr>
                  <w:rFonts w:ascii="Arial" w:hAnsi="Arial" w:cs="Arial"/>
                  <w:sz w:val="18"/>
                  <w:lang w:eastAsia="zh-CN"/>
                </w:rPr>
                <w:t xml:space="preserve"> by</w:t>
              </w:r>
            </w:ins>
            <w:ins w:id="486" w:author="Yan Cheng" w:date="2025-04-23T13:20:00Z">
              <w:r w:rsidR="00847D60">
                <w:rPr>
                  <w:rFonts w:ascii="Arial" w:hAnsi="Arial" w:cs="Arial"/>
                  <w:sz w:val="18"/>
                  <w:lang w:eastAsia="zh-CN"/>
                </w:rPr>
                <w:t xml:space="preserve"> the higher layer parameter</w:t>
              </w:r>
            </w:ins>
            <w:ins w:id="487" w:author="Yan Cheng" w:date="2025-04-23T12:12:00Z">
              <w:r w:rsidR="00D060B6" w:rsidRPr="009D0179">
                <w:rPr>
                  <w:rFonts w:ascii="Arial" w:hAnsi="Arial" w:cs="Arial"/>
                  <w:sz w:val="18"/>
                  <w:lang w:eastAsia="zh-CN"/>
                </w:rPr>
                <w:t xml:space="preserve"> </w:t>
              </w:r>
              <w:proofErr w:type="spellStart"/>
              <w:r w:rsidR="00D060B6" w:rsidRPr="009D0179">
                <w:rPr>
                  <w:rFonts w:ascii="Arial" w:hAnsi="Arial" w:cs="Arial"/>
                  <w:i/>
                  <w:sz w:val="18"/>
                  <w:lang w:eastAsia="zh-CN"/>
                </w:rPr>
                <w:t>nrofreportedpredictedrs</w:t>
              </w:r>
            </w:ins>
            <w:proofErr w:type="spellEnd"/>
            <w:ins w:id="488" w:author="Yan Cheng" w:date="2025-03-10T19:12:00Z">
              <w:r w:rsidR="00D060B6" w:rsidRPr="00F1467E">
                <w:rPr>
                  <w:rFonts w:ascii="Arial" w:eastAsia="等线" w:hAnsi="Arial"/>
                  <w:sz w:val="18"/>
                  <w:szCs w:val="18"/>
                  <w:lang w:eastAsia="zh-CN"/>
                </w:rPr>
                <w:t xml:space="preserve">. </w:t>
              </w:r>
            </w:ins>
          </w:p>
          <w:p w14:paraId="344FD318" w14:textId="1CC88741" w:rsidR="00495ADD" w:rsidRPr="005F5367" w:rsidRDefault="003E3396" w:rsidP="002C149C">
            <w:pPr>
              <w:keepNext/>
              <w:keepLines/>
              <w:overflowPunct w:val="0"/>
              <w:autoSpaceDE w:val="0"/>
              <w:autoSpaceDN w:val="0"/>
              <w:adjustRightInd w:val="0"/>
              <w:snapToGrid w:val="0"/>
              <w:spacing w:afterLines="30" w:after="72"/>
              <w:textAlignment w:val="baseline"/>
              <w:rPr>
                <w:ins w:id="489" w:author="Yan Cheng" w:date="2025-04-23T12:14:00Z"/>
                <w:rFonts w:ascii="Arial" w:hAnsi="Arial" w:cs="Arial"/>
                <w:sz w:val="18"/>
                <w:lang w:eastAsia="zh-CN"/>
              </w:rPr>
            </w:pPr>
            <m:oMath>
              <m:r>
                <w:ins w:id="490" w:author="Yan Cheng" w:date="2025-04-23T14:11:00Z">
                  <w:rPr>
                    <w:rFonts w:ascii="Cambria Math" w:eastAsia="Cambria Math" w:hAnsi="Cambria Math" w:cs="Arial"/>
                    <w:sz w:val="18"/>
                    <w:szCs w:val="18"/>
                  </w:rPr>
                  <m:t>N</m:t>
                </w:ins>
              </m:r>
            </m:oMath>
            <w:ins w:id="491" w:author="Yan Cheng" w:date="2025-04-23T12:25:00Z">
              <w:r w:rsidR="00D060B6" w:rsidRPr="0000592C">
                <w:rPr>
                  <w:rFonts w:ascii="Arial" w:eastAsia="等线" w:hAnsi="Arial"/>
                  <w:i/>
                  <w:sz w:val="18"/>
                  <w:lang w:eastAsia="zh-CN"/>
                </w:rPr>
                <w:t xml:space="preserve"> </w:t>
              </w:r>
              <w:r w:rsidR="00D060B6" w:rsidRPr="009D0179">
                <w:rPr>
                  <w:rFonts w:ascii="Arial" w:hAnsi="Arial" w:cs="Arial"/>
                  <w:sz w:val="18"/>
                  <w:lang w:eastAsia="zh-CN"/>
                </w:rPr>
                <w:t xml:space="preserve">is the number of </w:t>
              </w:r>
              <w:r w:rsidR="00D060B6">
                <w:rPr>
                  <w:rFonts w:ascii="Arial" w:hAnsi="Arial" w:cs="Arial"/>
                  <w:sz w:val="18"/>
                  <w:lang w:eastAsia="zh-CN"/>
                </w:rPr>
                <w:t>time instances</w:t>
              </w:r>
            </w:ins>
            <w:ins w:id="492" w:author="Yan Cheng" w:date="2025-04-23T14:16:00Z">
              <w:r w:rsidR="005F5367">
                <w:rPr>
                  <w:rFonts w:ascii="Arial" w:hAnsi="Arial" w:cs="Arial"/>
                  <w:sz w:val="18"/>
                  <w:lang w:eastAsia="zh-CN"/>
                </w:rPr>
                <w:t xml:space="preserve"> for prediction </w:t>
              </w:r>
            </w:ins>
            <w:ins w:id="493" w:author="Yan Cheng" w:date="2025-04-23T14:18:00Z">
              <w:r w:rsidR="005F5367">
                <w:rPr>
                  <w:rFonts w:ascii="Arial" w:hAnsi="Arial" w:cs="Arial"/>
                  <w:sz w:val="18"/>
                  <w:lang w:eastAsia="zh-CN"/>
                </w:rPr>
                <w:t>and</w:t>
              </w:r>
            </w:ins>
            <w:ins w:id="494" w:author="Yan Cheng" w:date="2025-04-23T14:16:00Z">
              <w:r w:rsidR="005F5367">
                <w:rPr>
                  <w:rFonts w:ascii="Arial" w:hAnsi="Arial" w:cs="Arial"/>
                  <w:sz w:val="18"/>
                  <w:lang w:eastAsia="zh-CN"/>
                </w:rPr>
                <w:t xml:space="preserve"> the value</w:t>
              </w:r>
            </w:ins>
            <w:ins w:id="495" w:author="Yan Cheng" w:date="2025-04-23T14:18:00Z">
              <w:r w:rsidR="005F5367">
                <w:rPr>
                  <w:rFonts w:ascii="Arial" w:hAnsi="Arial" w:cs="Arial"/>
                  <w:sz w:val="18"/>
                  <w:lang w:eastAsia="zh-CN"/>
                </w:rPr>
                <w:t xml:space="preserve"> of </w:t>
              </w:r>
            </w:ins>
            <m:oMath>
              <m:r>
                <w:ins w:id="496" w:author="Yan Cheng" w:date="2025-04-23T14:18:00Z">
                  <w:rPr>
                    <w:rFonts w:ascii="Cambria Math" w:eastAsia="Cambria Math" w:hAnsi="Cambria Math" w:cs="Arial"/>
                    <w:sz w:val="18"/>
                    <w:szCs w:val="18"/>
                  </w:rPr>
                  <m:t>N</m:t>
                </w:ins>
              </m:r>
            </m:oMath>
            <w:ins w:id="497" w:author="Yan Cheng" w:date="2025-04-23T14:18:00Z">
              <w:r w:rsidR="005F5367">
                <w:rPr>
                  <w:rFonts w:ascii="Arial" w:hAnsi="Arial" w:cs="Arial"/>
                  <w:sz w:val="18"/>
                  <w:lang w:eastAsia="zh-CN"/>
                </w:rPr>
                <w:t xml:space="preserve"> is </w:t>
              </w:r>
            </w:ins>
            <w:ins w:id="498" w:author="Yan Cheng" w:date="2025-04-23T12:25:00Z">
              <w:r w:rsidR="00D060B6">
                <w:rPr>
                  <w:rFonts w:ascii="Arial" w:hAnsi="Arial" w:cs="Arial"/>
                  <w:sz w:val="18"/>
                  <w:lang w:eastAsia="zh-CN"/>
                </w:rPr>
                <w:t>configured</w:t>
              </w:r>
              <w:r w:rsidR="00D060B6" w:rsidRPr="009D0179">
                <w:rPr>
                  <w:rFonts w:ascii="Arial" w:hAnsi="Arial" w:cs="Arial"/>
                  <w:sz w:val="18"/>
                  <w:lang w:eastAsia="zh-CN"/>
                </w:rPr>
                <w:t xml:space="preserve"> by</w:t>
              </w:r>
            </w:ins>
            <w:ins w:id="499" w:author="Yan Cheng" w:date="2025-04-23T13:20:00Z">
              <w:r w:rsidR="00847D60">
                <w:rPr>
                  <w:rFonts w:ascii="Arial" w:hAnsi="Arial" w:cs="Arial"/>
                  <w:sz w:val="18"/>
                  <w:lang w:eastAsia="zh-CN"/>
                </w:rPr>
                <w:t xml:space="preserve"> the higher layer parameter</w:t>
              </w:r>
            </w:ins>
            <w:ins w:id="500" w:author="Yan Cheng" w:date="2025-04-23T12:25:00Z">
              <w:r w:rsidR="00D060B6" w:rsidRPr="009D0179">
                <w:rPr>
                  <w:rFonts w:ascii="Arial" w:hAnsi="Arial" w:cs="Arial"/>
                  <w:sz w:val="18"/>
                  <w:lang w:eastAsia="zh-CN"/>
                </w:rPr>
                <w:t xml:space="preserve"> </w:t>
              </w:r>
              <w:proofErr w:type="spellStart"/>
              <w:r w:rsidR="00D060B6" w:rsidRPr="00495ADD">
                <w:rPr>
                  <w:rFonts w:ascii="Arial" w:hAnsi="Arial" w:cs="Arial"/>
                  <w:i/>
                  <w:sz w:val="18"/>
                  <w:lang w:eastAsia="zh-CN"/>
                </w:rPr>
                <w:t>nroftimeinstance</w:t>
              </w:r>
              <w:proofErr w:type="spellEnd"/>
              <w:r w:rsidR="00D060B6" w:rsidRPr="00F1467E">
                <w:rPr>
                  <w:rFonts w:ascii="Arial" w:eastAsia="等线" w:hAnsi="Arial"/>
                  <w:sz w:val="18"/>
                  <w:szCs w:val="18"/>
                  <w:lang w:eastAsia="zh-CN"/>
                </w:rPr>
                <w:t xml:space="preserve">. </w:t>
              </w:r>
            </w:ins>
            <w:ins w:id="501" w:author="Yan Cheng" w:date="2025-04-23T12:26:00Z">
              <w:r w:rsidR="00D060B6">
                <w:rPr>
                  <w:rFonts w:ascii="Arial" w:eastAsia="等线" w:hAnsi="Arial"/>
                  <w:sz w:val="18"/>
                  <w:szCs w:val="18"/>
                  <w:lang w:eastAsia="zh-CN"/>
                </w:rPr>
                <w:t>T</w:t>
              </w:r>
              <w:r w:rsidR="00D060B6" w:rsidRPr="00495ADD">
                <w:rPr>
                  <w:rFonts w:ascii="Arial" w:hAnsi="Arial" w:cs="Arial"/>
                  <w:sz w:val="18"/>
                  <w:lang w:eastAsia="zh-CN"/>
                </w:rPr>
                <w:t>ime instance indicator</w:t>
              </w:r>
              <w:r w:rsidR="00D060B6">
                <w:rPr>
                  <w:rFonts w:ascii="Arial" w:hAnsi="Arial" w:cs="Arial"/>
                  <w:sz w:val="18"/>
                  <w:lang w:eastAsia="zh-CN"/>
                </w:rPr>
                <w:t xml:space="preserve"> is </w:t>
              </w:r>
            </w:ins>
            <w:ins w:id="502" w:author="Yan Cheng" w:date="2025-04-23T13:21:00Z">
              <w:r w:rsidR="00847D60">
                <w:rPr>
                  <w:rFonts w:ascii="Arial" w:hAnsi="Arial" w:cs="Arial"/>
                  <w:sz w:val="18"/>
                  <w:lang w:eastAsia="zh-CN"/>
                </w:rPr>
                <w:t>reported</w:t>
              </w:r>
            </w:ins>
            <w:ins w:id="503" w:author="Yan Cheng" w:date="2025-04-23T12:26:00Z">
              <w:r w:rsidR="00D060B6">
                <w:rPr>
                  <w:rFonts w:ascii="Arial" w:hAnsi="Arial" w:cs="Arial"/>
                  <w:sz w:val="18"/>
                  <w:lang w:eastAsia="zh-CN"/>
                </w:rPr>
                <w:t xml:space="preserve"> only when </w:t>
              </w:r>
            </w:ins>
            <m:oMath>
              <m:r>
                <w:ins w:id="504" w:author="Yan Cheng" w:date="2025-04-23T14:11:00Z">
                  <w:rPr>
                    <w:rFonts w:ascii="Cambria Math" w:eastAsia="Cambria Math" w:hAnsi="Cambria Math" w:cs="Arial"/>
                    <w:sz w:val="18"/>
                    <w:szCs w:val="18"/>
                  </w:rPr>
                  <m:t>N</m:t>
                </w:ins>
              </m:r>
            </m:oMath>
            <w:ins w:id="505" w:author="Yan Cheng" w:date="2025-04-23T12:26:00Z">
              <w:r w:rsidR="00D060B6">
                <w:rPr>
                  <w:rFonts w:ascii="Arial" w:hAnsi="Arial" w:cs="Arial"/>
                  <w:sz w:val="18"/>
                  <w:lang w:eastAsia="zh-CN"/>
                </w:rPr>
                <w:t xml:space="preserve"> is larger than 1.</w:t>
              </w:r>
            </w:ins>
            <w:ins w:id="506" w:author="Yan Cheng" w:date="2025-04-23T14:13:00Z">
              <w:r>
                <w:rPr>
                  <w:rFonts w:ascii="Arial" w:hAnsi="Arial" w:cs="Arial"/>
                  <w:sz w:val="18"/>
                  <w:lang w:eastAsia="zh-CN"/>
                </w:rPr>
                <w:t xml:space="preserve"> The </w:t>
              </w:r>
            </w:ins>
            <m:oMath>
              <m:r>
                <w:ins w:id="507" w:author="Yan Cheng" w:date="2025-04-23T14:11:00Z">
                  <w:rPr>
                    <w:rFonts w:ascii="Cambria Math" w:eastAsia="Cambria Math" w:hAnsi="Cambria Math" w:cs="Arial"/>
                    <w:sz w:val="18"/>
                    <w:szCs w:val="18"/>
                  </w:rPr>
                  <m:t>N</m:t>
                </w:ins>
              </m:r>
            </m:oMath>
            <w:ins w:id="508" w:author="Yan Cheng" w:date="2025-04-23T14:13:00Z">
              <w:r w:rsidRPr="00495ADD">
                <w:rPr>
                  <w:rFonts w:ascii="Arial" w:hAnsi="Arial" w:cs="Arial"/>
                  <w:sz w:val="18"/>
                  <w:lang w:eastAsia="zh-CN"/>
                </w:rPr>
                <w:t xml:space="preserve"> time instances</w:t>
              </w:r>
            </w:ins>
            <w:ins w:id="509" w:author="Yan Cheng" w:date="2025-04-23T14:14:00Z">
              <w:r>
                <w:rPr>
                  <w:rFonts w:ascii="Arial" w:hAnsi="Arial" w:cs="Arial"/>
                  <w:sz w:val="18"/>
                  <w:lang w:eastAsia="zh-CN"/>
                </w:rPr>
                <w:t xml:space="preserve"> for </w:t>
              </w:r>
            </w:ins>
            <w:ins w:id="510" w:author="Yan Cheng" w:date="2025-04-27T15:32:00Z">
              <w:r w:rsidR="00AA1963">
                <w:rPr>
                  <w:rFonts w:ascii="Arial" w:hAnsi="Arial" w:cs="Arial"/>
                  <w:sz w:val="18"/>
                  <w:lang w:eastAsia="zh-CN"/>
                </w:rPr>
                <w:t>prediction</w:t>
              </w:r>
            </w:ins>
            <w:ins w:id="511" w:author="Yan Cheng" w:date="2025-04-23T14:19:00Z">
              <w:r w:rsidR="005F5367">
                <w:rPr>
                  <w:rFonts w:ascii="Arial" w:hAnsi="Arial" w:cs="Arial"/>
                  <w:sz w:val="18"/>
                  <w:lang w:eastAsia="zh-CN"/>
                </w:rPr>
                <w:t xml:space="preserve"> are ordered</w:t>
              </w:r>
            </w:ins>
            <w:ins w:id="512" w:author="Yan Cheng" w:date="2025-04-23T14:21:00Z">
              <w:r w:rsidR="005F5367">
                <w:rPr>
                  <w:rFonts w:ascii="Arial" w:hAnsi="Arial" w:cs="Arial"/>
                  <w:sz w:val="18"/>
                  <w:lang w:eastAsia="zh-CN"/>
                </w:rPr>
                <w:t xml:space="preserve"> in ascending order</w:t>
              </w:r>
            </w:ins>
            <w:ins w:id="513" w:author="Yan Cheng" w:date="2025-04-23T14:27:00Z">
              <w:r w:rsidR="0082467C">
                <w:rPr>
                  <w:rFonts w:ascii="Arial" w:hAnsi="Arial" w:cs="Arial"/>
                  <w:sz w:val="18"/>
                  <w:lang w:eastAsia="zh-CN"/>
                </w:rPr>
                <w:t xml:space="preserve"> in time domain</w:t>
              </w:r>
            </w:ins>
            <w:ins w:id="514" w:author="Yan Cheng" w:date="2025-04-23T14:23:00Z">
              <w:r w:rsidR="005F5367">
                <w:rPr>
                  <w:rFonts w:ascii="Arial" w:hAnsi="Arial" w:cs="Arial"/>
                  <w:sz w:val="18"/>
                  <w:lang w:eastAsia="zh-CN"/>
                </w:rPr>
                <w:t>.</w:t>
              </w:r>
            </w:ins>
            <w:ins w:id="515" w:author="Yan Cheng" w:date="2025-04-23T14:19:00Z">
              <w:r w:rsidR="005F5367">
                <w:rPr>
                  <w:rFonts w:ascii="Arial" w:hAnsi="Arial" w:cs="Arial"/>
                  <w:sz w:val="18"/>
                  <w:lang w:eastAsia="zh-CN"/>
                </w:rPr>
                <w:t xml:space="preserve"> </w:t>
              </w:r>
            </w:ins>
            <w:ins w:id="516" w:author="Yan Cheng" w:date="2025-04-23T12:31:00Z">
              <w:r w:rsidR="006C7588">
                <w:rPr>
                  <w:rFonts w:ascii="Arial" w:hAnsi="Arial" w:cs="Arial"/>
                  <w:sz w:val="18"/>
                  <w:lang w:eastAsia="zh-CN"/>
                </w:rPr>
                <w:t>The time instance indicator with value</w:t>
              </w:r>
            </w:ins>
            <w:ins w:id="517" w:author="Yan Cheng" w:date="2025-04-23T13:53:00Z">
              <w:r w:rsidR="000579DB">
                <w:rPr>
                  <w:rFonts w:ascii="Arial" w:hAnsi="Arial" w:cs="Arial"/>
                  <w:sz w:val="18"/>
                  <w:lang w:eastAsia="zh-CN"/>
                </w:rPr>
                <w:t xml:space="preserve"> </w:t>
              </w:r>
            </w:ins>
            <m:oMath>
              <m:r>
                <w:ins w:id="518" w:author="Yan Cheng" w:date="2025-04-23T13:53:00Z">
                  <w:rPr>
                    <w:rFonts w:ascii="Cambria Math" w:eastAsia="Cambria Math" w:hAnsi="Cambria Math" w:cs="Arial"/>
                    <w:sz w:val="18"/>
                    <w:szCs w:val="18"/>
                    <w:lang w:eastAsia="zh-CN"/>
                  </w:rPr>
                  <m:t>n</m:t>
                </w:ins>
              </m:r>
            </m:oMath>
            <w:ins w:id="519" w:author="Yan Cheng" w:date="2025-04-23T13:53:00Z">
              <w:r w:rsidR="000579DB">
                <w:rPr>
                  <w:rFonts w:ascii="Arial" w:hAnsi="Arial" w:cs="Arial" w:hint="eastAsia"/>
                  <w:sz w:val="18"/>
                  <w:lang w:eastAsia="zh-CN"/>
                </w:rPr>
                <w:t>,</w:t>
              </w:r>
            </w:ins>
            <w:ins w:id="520" w:author="Yan Cheng" w:date="2025-04-23T12:32:00Z">
              <w:r w:rsidR="009A0542">
                <w:rPr>
                  <w:rFonts w:ascii="Arial" w:hAnsi="Arial" w:cs="Arial"/>
                  <w:sz w:val="18"/>
                  <w:lang w:eastAsia="zh-CN"/>
                </w:rPr>
                <w:t xml:space="preserve"> </w:t>
              </w:r>
            </w:ins>
            <m:oMath>
              <m:r>
                <w:ins w:id="521" w:author="Yan Cheng" w:date="2025-04-23T13:49:00Z">
                  <w:rPr>
                    <w:rFonts w:ascii="Cambria Math" w:eastAsia="Cambria Math" w:hAnsi="Cambria Math" w:cs="Arial"/>
                    <w:sz w:val="18"/>
                    <w:szCs w:val="18"/>
                    <w:lang w:eastAsia="zh-CN"/>
                  </w:rPr>
                  <m:t>n=0,1,…</m:t>
                </w:ins>
              </m:r>
              <m:r>
                <w:ins w:id="522" w:author="Yan Cheng" w:date="2025-04-23T13:50:00Z">
                  <w:rPr>
                    <w:rFonts w:ascii="Cambria Math" w:eastAsia="Cambria Math" w:hAnsi="Cambria Math" w:cs="Arial"/>
                    <w:sz w:val="18"/>
                    <w:szCs w:val="18"/>
                    <w:lang w:eastAsia="zh-CN"/>
                  </w:rPr>
                  <m:t>,</m:t>
                </w:ins>
              </m:r>
              <m:r>
                <w:ins w:id="523" w:author="Yan Cheng" w:date="2025-04-23T13:51:00Z">
                  <w:rPr>
                    <w:rFonts w:ascii="Cambria Math" w:eastAsia="Cambria Math" w:hAnsi="Cambria Math" w:cs="Arial"/>
                    <w:sz w:val="18"/>
                    <w:szCs w:val="18"/>
                  </w:rPr>
                  <m:t>N</m:t>
                </w:ins>
              </m:r>
              <m:r>
                <w:ins w:id="524" w:author="Yan Cheng" w:date="2025-04-23T13:51:00Z">
                  <w:rPr>
                    <w:rFonts w:ascii="微软雅黑" w:eastAsia="微软雅黑" w:hAnsi="微软雅黑" w:cs="微软雅黑" w:hint="eastAsia"/>
                    <w:sz w:val="18"/>
                    <w:szCs w:val="18"/>
                    <w:lang w:eastAsia="zh-CN"/>
                  </w:rPr>
                  <m:t>-</m:t>
                </w:ins>
              </m:r>
              <m:r>
                <w:ins w:id="525" w:author="Yan Cheng" w:date="2025-04-23T13:51:00Z">
                  <w:rPr>
                    <w:rFonts w:ascii="Cambria Math" w:eastAsia="Cambria Math" w:hAnsi="Cambria Math" w:cs="Arial"/>
                    <w:sz w:val="18"/>
                    <w:szCs w:val="18"/>
                  </w:rPr>
                  <m:t>1</m:t>
                </w:ins>
              </m:r>
            </m:oMath>
            <w:ins w:id="526" w:author="Yan Cheng" w:date="2025-04-23T13:54:00Z">
              <w:r w:rsidR="000579DB">
                <w:rPr>
                  <w:rFonts w:ascii="Arial" w:hAnsi="Arial" w:cs="Arial" w:hint="eastAsia"/>
                  <w:sz w:val="18"/>
                  <w:lang w:eastAsia="zh-CN"/>
                </w:rPr>
                <w:t>,</w:t>
              </w:r>
            </w:ins>
            <w:ins w:id="527" w:author="Yan Cheng" w:date="2025-04-23T12:32:00Z">
              <w:r w:rsidR="009A0542">
                <w:rPr>
                  <w:rFonts w:ascii="Arial" w:hAnsi="Arial" w:cs="Arial"/>
                  <w:sz w:val="18"/>
                  <w:lang w:eastAsia="zh-CN"/>
                </w:rPr>
                <w:t xml:space="preserve"> indicates </w:t>
              </w:r>
              <w:r w:rsidR="009A0542" w:rsidRPr="00495ADD">
                <w:rPr>
                  <w:rFonts w:ascii="Arial" w:hAnsi="Arial" w:cs="Arial"/>
                  <w:sz w:val="18"/>
                  <w:lang w:eastAsia="zh-CN"/>
                </w:rPr>
                <w:t>the (</w:t>
              </w:r>
              <w:r w:rsidR="009A0542" w:rsidRPr="00495ADD">
                <w:rPr>
                  <w:rFonts w:ascii="Arial" w:hAnsi="Arial" w:cs="Arial"/>
                  <w:i/>
                  <w:iCs/>
                  <w:sz w:val="18"/>
                  <w:lang w:eastAsia="zh-CN"/>
                </w:rPr>
                <w:t>n</w:t>
              </w:r>
              <w:r w:rsidR="009A0542" w:rsidRPr="00495ADD">
                <w:rPr>
                  <w:rFonts w:ascii="Arial" w:hAnsi="Arial" w:cs="Arial"/>
                  <w:sz w:val="18"/>
                  <w:lang w:eastAsia="zh-CN"/>
                </w:rPr>
                <w:t>+1)-</w:t>
              </w:r>
              <w:proofErr w:type="spellStart"/>
              <w:r w:rsidR="009A0542" w:rsidRPr="00495ADD">
                <w:rPr>
                  <w:rFonts w:ascii="Arial" w:hAnsi="Arial" w:cs="Arial"/>
                  <w:sz w:val="18"/>
                  <w:lang w:eastAsia="zh-CN"/>
                </w:rPr>
                <w:t>th</w:t>
              </w:r>
              <w:proofErr w:type="spellEnd"/>
              <w:r w:rsidR="009A0542" w:rsidRPr="00495ADD">
                <w:rPr>
                  <w:rFonts w:ascii="Arial" w:hAnsi="Arial" w:cs="Arial"/>
                  <w:sz w:val="18"/>
                </w:rPr>
                <w:t xml:space="preserve"> </w:t>
              </w:r>
              <w:r w:rsidR="009A0542" w:rsidRPr="00495ADD">
                <w:rPr>
                  <w:rFonts w:ascii="Arial" w:hAnsi="Arial" w:cs="Arial"/>
                  <w:sz w:val="18"/>
                  <w:lang w:eastAsia="zh-CN"/>
                </w:rPr>
                <w:t xml:space="preserve">time instance </w:t>
              </w:r>
            </w:ins>
            <w:ins w:id="528" w:author="Yan Cheng" w:date="2025-04-23T13:36:00Z">
              <w:r w:rsidR="00962AF6">
                <w:rPr>
                  <w:rFonts w:ascii="Arial" w:hAnsi="Arial" w:cs="Arial"/>
                  <w:sz w:val="18"/>
                  <w:lang w:eastAsia="zh-CN"/>
                </w:rPr>
                <w:t>among</w:t>
              </w:r>
            </w:ins>
            <w:ins w:id="529" w:author="Yan Cheng" w:date="2025-04-23T12:32:00Z">
              <w:r w:rsidR="009A0542" w:rsidRPr="00495ADD">
                <w:rPr>
                  <w:rFonts w:ascii="Arial" w:hAnsi="Arial" w:cs="Arial"/>
                  <w:sz w:val="18"/>
                  <w:lang w:eastAsia="zh-CN"/>
                </w:rPr>
                <w:t xml:space="preserve"> </w:t>
              </w:r>
              <w:proofErr w:type="spellStart"/>
              <w:r w:rsidR="009A0542" w:rsidRPr="00495ADD">
                <w:rPr>
                  <w:rFonts w:ascii="Arial" w:hAnsi="Arial" w:cs="Arial"/>
                  <w:sz w:val="18"/>
                  <w:lang w:eastAsia="zh-CN"/>
                </w:rPr>
                <w:t>the</w:t>
              </w:r>
              <w:proofErr w:type="spellEnd"/>
              <w:r w:rsidR="009A0542" w:rsidRPr="00495ADD">
                <w:rPr>
                  <w:rFonts w:ascii="Arial" w:hAnsi="Arial" w:cs="Arial"/>
                  <w:sz w:val="18"/>
                  <w:lang w:eastAsia="zh-CN"/>
                </w:rPr>
                <w:t xml:space="preserve"> </w:t>
              </w:r>
            </w:ins>
            <m:oMath>
              <m:r>
                <w:ins w:id="530" w:author="Yan Cheng" w:date="2025-04-23T14:11:00Z">
                  <w:rPr>
                    <w:rFonts w:ascii="Cambria Math" w:eastAsia="Cambria Math" w:hAnsi="Cambria Math" w:cs="Arial"/>
                    <w:sz w:val="18"/>
                    <w:szCs w:val="18"/>
                  </w:rPr>
                  <m:t>N</m:t>
                </w:ins>
              </m:r>
            </m:oMath>
            <w:ins w:id="531" w:author="Yan Cheng" w:date="2025-04-23T12:32:00Z">
              <w:r w:rsidR="009A0542" w:rsidRPr="00495ADD">
                <w:rPr>
                  <w:rFonts w:ascii="Arial" w:hAnsi="Arial" w:cs="Arial"/>
                  <w:sz w:val="18"/>
                  <w:lang w:eastAsia="zh-CN"/>
                </w:rPr>
                <w:t xml:space="preserve"> time instances</w:t>
              </w:r>
            </w:ins>
            <w:ins w:id="532" w:author="Yan Cheng" w:date="2025-04-23T13:59:00Z">
              <w:r w:rsidR="00A80D51">
                <w:rPr>
                  <w:rFonts w:ascii="Arial" w:hAnsi="Arial" w:cs="Arial"/>
                  <w:sz w:val="18"/>
                  <w:lang w:eastAsia="zh-CN"/>
                </w:rPr>
                <w:t>.</w:t>
              </w:r>
            </w:ins>
            <w:ins w:id="533" w:author="Yan Cheng" w:date="2025-04-23T14:00:00Z">
              <w:r w:rsidR="00A80D51">
                <w:rPr>
                  <w:rFonts w:ascii="Arial" w:hAnsi="Arial" w:cs="Arial"/>
                  <w:sz w:val="18"/>
                  <w:lang w:eastAsia="zh-CN"/>
                </w:rPr>
                <w:t xml:space="preserve"> </w:t>
              </w:r>
            </w:ins>
            <w:ins w:id="534" w:author="Yan Cheng" w:date="2025-04-23T14:01:00Z">
              <w:r w:rsidR="00A80D51" w:rsidRPr="00495ADD">
                <w:rPr>
                  <w:rFonts w:ascii="Arial" w:hAnsi="Arial" w:cs="Arial"/>
                  <w:sz w:val="18"/>
                </w:rPr>
                <w:t>Time instance #1 corresponds to the time instance indicated by the time instance indicator</w:t>
              </w:r>
            </w:ins>
            <w:ins w:id="535" w:author="Yan Cheng" w:date="2025-04-23T14:30:00Z">
              <w:r w:rsidR="0082467C">
                <w:rPr>
                  <w:rFonts w:ascii="Arial" w:hAnsi="Arial" w:cs="Arial"/>
                  <w:sz w:val="18"/>
                </w:rPr>
                <w:t xml:space="preserve"> among the </w:t>
              </w:r>
            </w:ins>
            <m:oMath>
              <m:r>
                <w:ins w:id="536" w:author="Yan Cheng" w:date="2025-04-23T14:11:00Z">
                  <w:rPr>
                    <w:rFonts w:ascii="Cambria Math" w:eastAsia="Cambria Math" w:hAnsi="Cambria Math" w:cs="Arial"/>
                    <w:sz w:val="18"/>
                    <w:szCs w:val="18"/>
                  </w:rPr>
                  <m:t>N</m:t>
                </w:ins>
              </m:r>
            </m:oMath>
            <w:ins w:id="537" w:author="Yan Cheng" w:date="2025-04-23T14:30:00Z">
              <w:r w:rsidR="0082467C" w:rsidRPr="00495ADD">
                <w:rPr>
                  <w:rFonts w:ascii="Arial" w:hAnsi="Arial" w:cs="Arial"/>
                  <w:sz w:val="18"/>
                  <w:lang w:eastAsia="zh-CN"/>
                </w:rPr>
                <w:t xml:space="preserve"> time instances</w:t>
              </w:r>
            </w:ins>
            <w:ins w:id="538" w:author="Yan Cheng" w:date="2025-04-27T16:38:00Z">
              <w:r w:rsidR="00FA7DEC">
                <w:rPr>
                  <w:rFonts w:ascii="Arial" w:hAnsi="Arial" w:cs="Arial"/>
                  <w:sz w:val="18"/>
                  <w:lang w:eastAsia="zh-CN"/>
                </w:rPr>
                <w:t xml:space="preserve"> if </w:t>
              </w:r>
            </w:ins>
            <m:oMath>
              <m:r>
                <w:ins w:id="539" w:author="Yan Cheng" w:date="2025-04-23T14:11:00Z">
                  <w:rPr>
                    <w:rFonts w:ascii="Cambria Math" w:eastAsia="Cambria Math" w:hAnsi="Cambria Math" w:cs="Arial"/>
                    <w:sz w:val="18"/>
                    <w:szCs w:val="18"/>
                  </w:rPr>
                  <m:t>N</m:t>
                </w:ins>
              </m:r>
            </m:oMath>
            <w:ins w:id="540" w:author="Yan Cheng" w:date="2025-04-27T16:38:00Z">
              <w:r w:rsidR="00FA7DEC">
                <w:rPr>
                  <w:rFonts w:ascii="Arial" w:hAnsi="Arial" w:cs="Arial"/>
                  <w:sz w:val="18"/>
                  <w:lang w:eastAsia="zh-CN"/>
                </w:rPr>
                <w:t xml:space="preserve"> is larger than 1,</w:t>
              </w:r>
            </w:ins>
            <w:ins w:id="541" w:author="Yan Cheng" w:date="2025-04-27T16:39:00Z">
              <w:r w:rsidR="00FA7DEC">
                <w:rPr>
                  <w:rFonts w:ascii="Arial" w:hAnsi="Arial" w:cs="Arial"/>
                  <w:sz w:val="18"/>
                  <w:lang w:eastAsia="zh-CN"/>
                </w:rPr>
                <w:t xml:space="preserve"> and corresponds to the time instance for predic</w:t>
              </w:r>
            </w:ins>
            <w:ins w:id="542" w:author="Yan Cheng" w:date="2025-04-27T16:40:00Z">
              <w:r w:rsidR="00FA7DEC">
                <w:rPr>
                  <w:rFonts w:ascii="Arial" w:hAnsi="Arial" w:cs="Arial"/>
                  <w:sz w:val="18"/>
                  <w:lang w:eastAsia="zh-CN"/>
                </w:rPr>
                <w:t>tion otherwise</w:t>
              </w:r>
            </w:ins>
            <w:ins w:id="543" w:author="Yan Cheng" w:date="2025-04-23T14:01:00Z">
              <w:r w:rsidR="00A80D51" w:rsidRPr="00495ADD">
                <w:rPr>
                  <w:rFonts w:ascii="Arial" w:hAnsi="Arial" w:cs="Arial"/>
                  <w:sz w:val="18"/>
                </w:rPr>
                <w:t>.</w:t>
              </w:r>
            </w:ins>
            <w:ins w:id="544" w:author="Yan Cheng" w:date="2025-04-23T14:00:00Z">
              <w:r w:rsidR="00A80D51">
                <w:rPr>
                  <w:rFonts w:ascii="Arial" w:hAnsi="Arial" w:cs="Arial"/>
                  <w:sz w:val="18"/>
                  <w:lang w:eastAsia="zh-CN"/>
                </w:rPr>
                <w:t xml:space="preserve"> </w:t>
              </w:r>
            </w:ins>
            <w:ins w:id="545" w:author="Yan Cheng" w:date="2025-04-23T14:01:00Z">
              <w:r w:rsidR="00A80D51" w:rsidRPr="00495ADD">
                <w:rPr>
                  <w:rFonts w:ascii="Arial" w:hAnsi="Arial" w:cs="Arial"/>
                  <w:sz w:val="18"/>
                </w:rPr>
                <w:t>Time instance #</w:t>
              </w:r>
              <w:r w:rsidR="00A80D51">
                <w:rPr>
                  <w:rFonts w:ascii="Cambria Math" w:eastAsia="Cambria Math" w:hAnsi="Cambria Math" w:cs="Arial"/>
                  <w:i/>
                  <w:sz w:val="18"/>
                  <w:szCs w:val="18"/>
                  <w:lang w:eastAsia="zh-CN"/>
                </w:rPr>
                <w:t xml:space="preserve"> </w:t>
              </w:r>
            </w:ins>
            <m:oMath>
              <m:r>
                <w:ins w:id="546" w:author="Yan Cheng" w:date="2025-04-23T14:01:00Z">
                  <w:rPr>
                    <w:rFonts w:ascii="Cambria Math" w:eastAsia="Cambria Math" w:hAnsi="Cambria Math" w:cs="Arial"/>
                    <w:sz w:val="18"/>
                    <w:szCs w:val="18"/>
                    <w:lang w:eastAsia="zh-CN"/>
                  </w:rPr>
                  <m:t>i</m:t>
                </w:ins>
              </m:r>
            </m:oMath>
            <w:ins w:id="547" w:author="Yan Cheng" w:date="2025-04-23T14:01:00Z">
              <w:r w:rsidR="00A80D51">
                <w:rPr>
                  <w:rFonts w:ascii="Arial" w:hAnsi="Arial" w:cs="Arial" w:hint="eastAsia"/>
                  <w:sz w:val="18"/>
                  <w:lang w:eastAsia="zh-CN"/>
                </w:rPr>
                <w:t>,</w:t>
              </w:r>
              <w:r w:rsidR="00A80D51">
                <w:rPr>
                  <w:rFonts w:ascii="Arial" w:hAnsi="Arial" w:cs="Arial"/>
                  <w:sz w:val="18"/>
                  <w:lang w:eastAsia="zh-CN"/>
                </w:rPr>
                <w:t xml:space="preserve"> </w:t>
              </w:r>
            </w:ins>
            <m:oMath>
              <m:r>
                <w:ins w:id="548" w:author="Yan Cheng" w:date="2025-04-23T14:02:00Z">
                  <w:rPr>
                    <w:rFonts w:ascii="Cambria Math" w:eastAsia="Cambria Math" w:hAnsi="Cambria Math" w:cs="Arial"/>
                    <w:sz w:val="18"/>
                    <w:szCs w:val="18"/>
                    <w:lang w:eastAsia="zh-CN"/>
                  </w:rPr>
                  <m:t>i</m:t>
                </w:ins>
              </m:r>
              <m:r>
                <w:ins w:id="549" w:author="Yan Cheng" w:date="2025-04-23T14:01:00Z">
                  <w:rPr>
                    <w:rFonts w:ascii="Cambria Math" w:eastAsia="Cambria Math" w:hAnsi="Cambria Math" w:cs="Arial"/>
                    <w:sz w:val="18"/>
                    <w:szCs w:val="18"/>
                    <w:lang w:eastAsia="zh-CN"/>
                  </w:rPr>
                  <m:t>=</m:t>
                </w:ins>
              </m:r>
              <m:r>
                <w:ins w:id="550" w:author="Yan Cheng" w:date="2025-04-23T14:02:00Z">
                  <w:rPr>
                    <w:rFonts w:ascii="Cambria Math" w:eastAsia="Cambria Math" w:hAnsi="Cambria Math" w:cs="Arial"/>
                    <w:sz w:val="18"/>
                    <w:szCs w:val="18"/>
                    <w:lang w:eastAsia="zh-CN"/>
                  </w:rPr>
                  <m:t>2</m:t>
                </w:ins>
              </m:r>
              <m:r>
                <w:ins w:id="551" w:author="Yan Cheng" w:date="2025-04-23T14:01:00Z">
                  <w:rPr>
                    <w:rFonts w:ascii="Cambria Math" w:eastAsia="Cambria Math" w:hAnsi="Cambria Math" w:cs="Arial"/>
                    <w:sz w:val="18"/>
                    <w:szCs w:val="18"/>
                    <w:lang w:eastAsia="zh-CN"/>
                  </w:rPr>
                  <m:t>,</m:t>
                </w:ins>
              </m:r>
              <m:r>
                <w:ins w:id="552" w:author="Yan Cheng" w:date="2025-04-23T14:02:00Z">
                  <w:rPr>
                    <w:rFonts w:ascii="Cambria Math" w:eastAsia="Cambria Math" w:hAnsi="Cambria Math" w:cs="Arial"/>
                    <w:sz w:val="18"/>
                    <w:szCs w:val="18"/>
                    <w:lang w:eastAsia="zh-CN"/>
                  </w:rPr>
                  <m:t>3</m:t>
                </w:ins>
              </m:r>
              <m:r>
                <w:ins w:id="553" w:author="Yan Cheng" w:date="2025-04-23T14:01:00Z">
                  <w:rPr>
                    <w:rFonts w:ascii="Cambria Math" w:eastAsia="Cambria Math" w:hAnsi="Cambria Math" w:cs="Arial"/>
                    <w:sz w:val="18"/>
                    <w:szCs w:val="18"/>
                    <w:lang w:eastAsia="zh-CN"/>
                  </w:rPr>
                  <m:t>,…,</m:t>
                </w:ins>
              </m:r>
              <m:r>
                <w:ins w:id="554" w:author="Yan Cheng" w:date="2025-04-23T14:01:00Z">
                  <w:rPr>
                    <w:rFonts w:ascii="Cambria Math" w:eastAsia="Cambria Math" w:hAnsi="Cambria Math" w:cs="Arial"/>
                    <w:sz w:val="18"/>
                    <w:szCs w:val="18"/>
                  </w:rPr>
                  <m:t>N</m:t>
                </w:ins>
              </m:r>
            </m:oMath>
            <w:ins w:id="555" w:author="Yan Cheng" w:date="2025-04-23T14:01:00Z">
              <w:r w:rsidR="00A80D51">
                <w:rPr>
                  <w:rFonts w:ascii="Arial" w:hAnsi="Arial" w:cs="Arial" w:hint="eastAsia"/>
                  <w:sz w:val="18"/>
                  <w:lang w:eastAsia="zh-CN"/>
                </w:rPr>
                <w:t>,</w:t>
              </w:r>
            </w:ins>
            <w:ins w:id="556" w:author="Yan Cheng" w:date="2025-04-23T14:03:00Z">
              <w:r w:rsidR="00A80D51" w:rsidRPr="00495ADD">
                <w:rPr>
                  <w:rFonts w:ascii="Arial" w:hAnsi="Arial" w:cs="Arial"/>
                  <w:sz w:val="18"/>
                </w:rPr>
                <w:t xml:space="preserve"> corresponds to </w:t>
              </w:r>
              <w:r w:rsidR="00A80D51" w:rsidRPr="00495ADD">
                <w:rPr>
                  <w:rFonts w:ascii="Arial" w:hAnsi="Arial" w:cs="Arial"/>
                  <w:sz w:val="18"/>
                  <w:lang w:eastAsia="zh-CN"/>
                </w:rPr>
                <w:t>the (</w:t>
              </w:r>
            </w:ins>
            <m:oMath>
              <m:r>
                <w:ins w:id="557" w:author="Yan Cheng" w:date="2025-04-23T14:03:00Z">
                  <w:rPr>
                    <w:rFonts w:ascii="Cambria Math" w:eastAsia="Cambria Math" w:hAnsi="Cambria Math" w:cs="Arial"/>
                    <w:sz w:val="18"/>
                    <w:szCs w:val="18"/>
                    <w:lang w:eastAsia="zh-CN"/>
                  </w:rPr>
                  <m:t>i</m:t>
                </w:ins>
              </m:r>
            </m:oMath>
            <w:ins w:id="558" w:author="Yan Cheng" w:date="2025-04-23T14:04:00Z">
              <w:r w:rsidR="00A80D51">
                <w:rPr>
                  <w:rFonts w:ascii="Arial" w:hAnsi="Arial" w:cs="Arial"/>
                  <w:sz w:val="18"/>
                  <w:lang w:eastAsia="zh-CN"/>
                </w:rPr>
                <w:t>-</w:t>
              </w:r>
            </w:ins>
            <w:ins w:id="559" w:author="Yan Cheng" w:date="2025-04-23T14:03:00Z">
              <w:r w:rsidR="00A80D51" w:rsidRPr="00495ADD">
                <w:rPr>
                  <w:rFonts w:ascii="Arial" w:hAnsi="Arial" w:cs="Arial"/>
                  <w:sz w:val="18"/>
                  <w:lang w:eastAsia="zh-CN"/>
                </w:rPr>
                <w:t>1)-</w:t>
              </w:r>
              <w:proofErr w:type="spellStart"/>
              <w:r w:rsidR="00A80D51" w:rsidRPr="00495ADD">
                <w:rPr>
                  <w:rFonts w:ascii="Arial" w:hAnsi="Arial" w:cs="Arial"/>
                  <w:sz w:val="18"/>
                  <w:lang w:eastAsia="zh-CN"/>
                </w:rPr>
                <w:t>th</w:t>
              </w:r>
              <w:proofErr w:type="spellEnd"/>
              <w:r w:rsidR="00A80D51" w:rsidRPr="00495ADD">
                <w:rPr>
                  <w:rFonts w:ascii="Arial" w:hAnsi="Arial" w:cs="Arial"/>
                  <w:sz w:val="18"/>
                </w:rPr>
                <w:t xml:space="preserve"> </w:t>
              </w:r>
              <w:r w:rsidR="00A80D51" w:rsidRPr="00495ADD">
                <w:rPr>
                  <w:rFonts w:ascii="Arial" w:hAnsi="Arial" w:cs="Arial"/>
                  <w:sz w:val="18"/>
                  <w:lang w:eastAsia="zh-CN"/>
                </w:rPr>
                <w:t>time</w:t>
              </w:r>
            </w:ins>
            <w:ins w:id="560" w:author="Yan Cheng" w:date="2025-04-23T14:04:00Z">
              <w:r w:rsidR="00A80D51" w:rsidRPr="00495ADD">
                <w:rPr>
                  <w:rFonts w:ascii="Arial" w:hAnsi="Arial" w:cs="Arial"/>
                  <w:sz w:val="18"/>
                  <w:lang w:eastAsia="zh-CN"/>
                </w:rPr>
                <w:t xml:space="preserve"> instance </w:t>
              </w:r>
              <w:r w:rsidR="00A80D51">
                <w:rPr>
                  <w:rFonts w:ascii="Arial" w:hAnsi="Arial" w:cs="Arial"/>
                  <w:sz w:val="18"/>
                  <w:lang w:eastAsia="zh-CN"/>
                </w:rPr>
                <w:t>among</w:t>
              </w:r>
              <w:r w:rsidR="00A80D51" w:rsidRPr="00495ADD">
                <w:rPr>
                  <w:rFonts w:ascii="Arial" w:hAnsi="Arial" w:cs="Arial"/>
                  <w:sz w:val="18"/>
                  <w:lang w:eastAsia="zh-CN"/>
                </w:rPr>
                <w:t xml:space="preserve"> </w:t>
              </w:r>
            </w:ins>
            <w:ins w:id="561" w:author="Yan Cheng" w:date="2025-04-23T14:24:00Z">
              <w:r w:rsidR="005F5367" w:rsidRPr="00495ADD">
                <w:rPr>
                  <w:rFonts w:ascii="Arial" w:hAnsi="Arial" w:cs="Arial"/>
                  <w:sz w:val="18"/>
                  <w:lang w:eastAsia="zh-CN"/>
                </w:rPr>
                <w:t>the</w:t>
              </w:r>
            </w:ins>
            <w:ins w:id="562" w:author="Yan Cheng" w:date="2025-04-23T14:25:00Z">
              <w:r w:rsidR="005F5367">
                <w:rPr>
                  <w:rFonts w:ascii="Arial" w:hAnsi="Arial" w:cs="Arial"/>
                  <w:sz w:val="18"/>
                  <w:lang w:eastAsia="zh-CN"/>
                </w:rPr>
                <w:t xml:space="preserve"> remaining</w:t>
              </w:r>
            </w:ins>
            <w:ins w:id="563" w:author="Yan Cheng" w:date="2025-04-23T14:24:00Z">
              <w:r w:rsidR="005F5367" w:rsidRPr="00495ADD">
                <w:rPr>
                  <w:rFonts w:ascii="Arial" w:hAnsi="Arial" w:cs="Arial"/>
                  <w:sz w:val="18"/>
                  <w:lang w:eastAsia="zh-CN"/>
                </w:rPr>
                <w:t xml:space="preserve"> </w:t>
              </w:r>
            </w:ins>
            <m:oMath>
              <m:r>
                <w:ins w:id="564" w:author="Yan Cheng" w:date="2025-04-23T14:25:00Z">
                  <w:rPr>
                    <w:rFonts w:ascii="Cambria Math" w:eastAsia="Cambria Math" w:hAnsi="Cambria Math" w:cs="Arial"/>
                    <w:sz w:val="18"/>
                    <w:szCs w:val="18"/>
                  </w:rPr>
                  <m:t>N</m:t>
                </w:ins>
              </m:r>
              <m:r>
                <w:ins w:id="565" w:author="Yan Cheng" w:date="2025-04-23T14:25:00Z">
                  <w:rPr>
                    <w:rFonts w:ascii="Cambria Math" w:eastAsia="微软雅黑" w:hAnsi="Cambria Math" w:cs="微软雅黑" w:hint="eastAsia"/>
                    <w:sz w:val="18"/>
                    <w:szCs w:val="18"/>
                    <w:lang w:eastAsia="zh-CN"/>
                  </w:rPr>
                  <m:t>-</m:t>
                </w:ins>
              </m:r>
              <m:r>
                <w:ins w:id="566" w:author="Yan Cheng" w:date="2025-04-23T14:25:00Z">
                  <w:rPr>
                    <w:rFonts w:ascii="Cambria Math" w:eastAsia="Cambria Math" w:hAnsi="Cambria Math" w:cs="Arial"/>
                    <w:sz w:val="18"/>
                    <w:szCs w:val="18"/>
                  </w:rPr>
                  <m:t>1</m:t>
                </w:ins>
              </m:r>
            </m:oMath>
            <w:ins w:id="567" w:author="Yan Cheng" w:date="2025-04-23T14:25:00Z">
              <w:r w:rsidR="005F5367">
                <w:rPr>
                  <w:rFonts w:ascii="Arial" w:hAnsi="Arial" w:cs="Arial"/>
                  <w:sz w:val="18"/>
                  <w:lang w:eastAsia="zh-CN"/>
                </w:rPr>
                <w:t xml:space="preserve"> </w:t>
              </w:r>
            </w:ins>
            <w:ins w:id="568" w:author="Yan Cheng" w:date="2025-04-23T14:24:00Z">
              <w:r w:rsidR="005F5367" w:rsidRPr="00495ADD">
                <w:rPr>
                  <w:rFonts w:ascii="Arial" w:hAnsi="Arial" w:cs="Arial"/>
                  <w:sz w:val="18"/>
                  <w:lang w:eastAsia="zh-CN"/>
                </w:rPr>
                <w:t>time instances</w:t>
              </w:r>
            </w:ins>
            <w:ins w:id="569" w:author="Yan Cheng" w:date="2025-04-23T14:25:00Z">
              <w:r w:rsidR="005F5367">
                <w:rPr>
                  <w:rFonts w:ascii="Arial" w:hAnsi="Arial" w:cs="Arial"/>
                  <w:sz w:val="18"/>
                  <w:lang w:eastAsia="zh-CN"/>
                </w:rPr>
                <w:t xml:space="preserve">. </w:t>
              </w:r>
            </w:ins>
          </w:p>
        </w:tc>
      </w:tr>
    </w:tbl>
    <w:p w14:paraId="3FF29275" w14:textId="721FA0D2" w:rsidR="00495ADD" w:rsidRPr="00FA7DEC" w:rsidRDefault="00495ADD" w:rsidP="0000592C">
      <w:pPr>
        <w:overflowPunct w:val="0"/>
        <w:autoSpaceDE w:val="0"/>
        <w:autoSpaceDN w:val="0"/>
        <w:adjustRightInd w:val="0"/>
        <w:textAlignment w:val="baseline"/>
        <w:rPr>
          <w:ins w:id="570" w:author="Yan Cheng" w:date="2025-04-23T14:44:00Z"/>
          <w:rFonts w:eastAsia="等线"/>
          <w:lang w:eastAsia="zh-CN"/>
        </w:rPr>
      </w:pPr>
    </w:p>
    <w:p w14:paraId="06640101" w14:textId="624CC1A4" w:rsidR="00D837B8" w:rsidRPr="00D837B8" w:rsidRDefault="00D837B8" w:rsidP="00D837B8">
      <w:pPr>
        <w:keepNext/>
        <w:keepLines/>
        <w:spacing w:before="60"/>
        <w:jc w:val="center"/>
        <w:rPr>
          <w:ins w:id="571" w:author="Yan Cheng" w:date="2025-04-23T14:44:00Z"/>
          <w:rFonts w:ascii="Arial" w:hAnsi="Arial" w:cs="Arial"/>
          <w:b/>
          <w:lang w:eastAsia="zh-CN"/>
        </w:rPr>
      </w:pPr>
      <w:ins w:id="572" w:author="Yan Cheng" w:date="2025-04-23T14:44:00Z">
        <w:r w:rsidRPr="00D837B8">
          <w:rPr>
            <w:rFonts w:ascii="Arial" w:hAnsi="Arial" w:cs="Arial"/>
            <w:b/>
          </w:rPr>
          <w:t xml:space="preserve">Table </w:t>
        </w:r>
        <w:r w:rsidRPr="00D837B8">
          <w:rPr>
            <w:rFonts w:ascii="Arial" w:hAnsi="Arial" w:cs="Arial"/>
            <w:b/>
            <w:lang w:eastAsia="zh-CN"/>
          </w:rPr>
          <w:t>6.3.1.1.2-8</w:t>
        </w:r>
      </w:ins>
      <w:ins w:id="573" w:author="Yan Cheng" w:date="2025-04-29T18:41:00Z">
        <w:r w:rsidR="00436E1B">
          <w:rPr>
            <w:rFonts w:ascii="Arial" w:hAnsi="Arial" w:cs="Arial"/>
            <w:b/>
            <w:lang w:eastAsia="zh-CN"/>
          </w:rPr>
          <w:t>G</w:t>
        </w:r>
      </w:ins>
      <w:ins w:id="574" w:author="Yan Cheng" w:date="2025-04-23T14:44:00Z">
        <w:r w:rsidRPr="00D837B8">
          <w:rPr>
            <w:rFonts w:ascii="Arial" w:hAnsi="Arial" w:cs="Arial"/>
            <w:b/>
          </w:rPr>
          <w:t>:</w:t>
        </w:r>
        <w:r w:rsidRPr="00D837B8">
          <w:rPr>
            <w:rFonts w:ascii="Arial" w:hAnsi="Arial" w:cs="Arial"/>
            <w:b/>
            <w:lang w:eastAsia="zh-CN"/>
          </w:rPr>
          <w:t xml:space="preserve"> Mapping order of CSI fields of one report for CRI/RSRP or SSBRI/RSRP reporting, if </w:t>
        </w:r>
      </w:ins>
      <w:bookmarkStart w:id="575" w:name="OLE_LINK38"/>
      <w:proofErr w:type="spellStart"/>
      <w:ins w:id="576" w:author="Yan Cheng" w:date="2025-04-23T14:50:00Z">
        <w:r w:rsidRPr="00D837B8">
          <w:rPr>
            <w:rFonts w:ascii="Arial" w:hAnsi="Arial" w:cs="Arial"/>
            <w:b/>
            <w:i/>
            <w:iCs/>
            <w:lang w:eastAsia="zh-CN"/>
          </w:rPr>
          <w:t>nrofReportedRS</w:t>
        </w:r>
        <w:bookmarkEnd w:id="575"/>
        <w:proofErr w:type="spellEnd"/>
        <w:r w:rsidRPr="00D837B8">
          <w:rPr>
            <w:rFonts w:ascii="Arial" w:hAnsi="Arial" w:cs="Arial"/>
            <w:b/>
            <w:lang w:eastAsia="zh-CN"/>
          </w:rPr>
          <w:t xml:space="preserve"> </w:t>
        </w:r>
        <w:r>
          <w:rPr>
            <w:rFonts w:ascii="Arial" w:hAnsi="Arial" w:cs="Arial"/>
            <w:b/>
            <w:lang w:eastAsia="zh-CN"/>
          </w:rPr>
          <w:t xml:space="preserve">is configured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5996"/>
      </w:tblGrid>
      <w:tr w:rsidR="00D837B8" w:rsidRPr="00D837B8" w14:paraId="323A08AD" w14:textId="77777777" w:rsidTr="00880261">
        <w:trPr>
          <w:jc w:val="center"/>
          <w:ins w:id="577" w:author="Yan Cheng" w:date="2025-04-23T14:44:00Z"/>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587448D" w14:textId="77777777" w:rsidR="00D837B8" w:rsidRPr="00D837B8" w:rsidRDefault="00D837B8" w:rsidP="00D837B8">
            <w:pPr>
              <w:keepNext/>
              <w:keepLines/>
              <w:spacing w:after="0"/>
              <w:jc w:val="center"/>
              <w:rPr>
                <w:ins w:id="578" w:author="Yan Cheng" w:date="2025-04-23T14:44:00Z"/>
                <w:rFonts w:ascii="Arial" w:hAnsi="Arial" w:cs="Arial"/>
                <w:b/>
                <w:sz w:val="18"/>
                <w:lang w:eastAsia="zh-CN"/>
              </w:rPr>
            </w:pPr>
            <w:ins w:id="579" w:author="Yan Cheng" w:date="2025-04-23T14:44:00Z">
              <w:r w:rsidRPr="00D837B8">
                <w:rPr>
                  <w:rFonts w:ascii="Arial" w:hAnsi="Arial" w:cs="Arial"/>
                  <w:b/>
                  <w:sz w:val="18"/>
                  <w:lang w:eastAsia="zh-CN"/>
                </w:rPr>
                <w:t>CSI report number</w:t>
              </w:r>
            </w:ins>
          </w:p>
        </w:tc>
        <w:tc>
          <w:tcPr>
            <w:tcW w:w="5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15DB01C" w14:textId="77777777" w:rsidR="00D837B8" w:rsidRPr="00D837B8" w:rsidRDefault="00D837B8" w:rsidP="00D837B8">
            <w:pPr>
              <w:keepNext/>
              <w:keepLines/>
              <w:spacing w:after="0"/>
              <w:jc w:val="center"/>
              <w:rPr>
                <w:ins w:id="580" w:author="Yan Cheng" w:date="2025-04-23T14:44:00Z"/>
                <w:rFonts w:ascii="Arial" w:hAnsi="Arial" w:cs="Arial"/>
                <w:b/>
                <w:sz w:val="18"/>
                <w:lang w:eastAsia="zh-CN"/>
              </w:rPr>
            </w:pPr>
            <w:ins w:id="581" w:author="Yan Cheng" w:date="2025-04-23T14:44:00Z">
              <w:r w:rsidRPr="00D837B8">
                <w:rPr>
                  <w:rFonts w:ascii="Arial" w:hAnsi="Arial" w:cs="Arial"/>
                  <w:b/>
                  <w:sz w:val="18"/>
                  <w:lang w:eastAsia="zh-CN"/>
                </w:rPr>
                <w:t>CSI fields</w:t>
              </w:r>
            </w:ins>
          </w:p>
        </w:tc>
      </w:tr>
      <w:tr w:rsidR="00D837B8" w:rsidRPr="00D837B8" w14:paraId="260B7214" w14:textId="77777777" w:rsidTr="00880261">
        <w:trPr>
          <w:jc w:val="center"/>
          <w:ins w:id="582" w:author="Yan Cheng" w:date="2025-04-23T14:44:00Z"/>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6B9AE7" w14:textId="77777777" w:rsidR="00D837B8" w:rsidRPr="00D837B8" w:rsidRDefault="00D837B8" w:rsidP="00D837B8">
            <w:pPr>
              <w:keepNext/>
              <w:keepLines/>
              <w:spacing w:after="0"/>
              <w:jc w:val="center"/>
              <w:rPr>
                <w:ins w:id="583" w:author="Yan Cheng" w:date="2025-04-23T14:44:00Z"/>
                <w:rFonts w:ascii="Arial" w:hAnsi="Arial" w:cs="Arial"/>
                <w:sz w:val="18"/>
                <w:lang w:eastAsia="zh-CN"/>
              </w:rPr>
            </w:pPr>
            <w:ins w:id="584" w:author="Yan Cheng" w:date="2025-04-23T14:44:00Z">
              <w:r w:rsidRPr="00D837B8">
                <w:rPr>
                  <w:rFonts w:ascii="Arial" w:hAnsi="Arial" w:cs="Arial"/>
                  <w:sz w:val="18"/>
                  <w:lang w:eastAsia="zh-CN"/>
                </w:rPr>
                <w:t>CSI report #n</w:t>
              </w:r>
            </w:ins>
          </w:p>
        </w:tc>
        <w:tc>
          <w:tcPr>
            <w:tcW w:w="5996" w:type="dxa"/>
            <w:tcBorders>
              <w:top w:val="single" w:sz="4" w:space="0" w:color="auto"/>
              <w:left w:val="single" w:sz="4" w:space="0" w:color="auto"/>
              <w:bottom w:val="single" w:sz="4" w:space="0" w:color="auto"/>
              <w:right w:val="single" w:sz="4" w:space="0" w:color="auto"/>
            </w:tcBorders>
            <w:vAlign w:val="center"/>
            <w:hideMark/>
          </w:tcPr>
          <w:p w14:paraId="762289C0" w14:textId="77777777" w:rsidR="00D837B8" w:rsidRPr="00D837B8" w:rsidRDefault="00D837B8" w:rsidP="00D837B8">
            <w:pPr>
              <w:keepNext/>
              <w:keepLines/>
              <w:spacing w:after="0"/>
              <w:jc w:val="center"/>
              <w:rPr>
                <w:ins w:id="585" w:author="Yan Cheng" w:date="2025-04-23T14:44:00Z"/>
                <w:rFonts w:ascii="Arial" w:hAnsi="Arial" w:cs="Arial"/>
                <w:sz w:val="18"/>
                <w:lang w:eastAsia="zh-CN"/>
              </w:rPr>
            </w:pPr>
            <w:ins w:id="586" w:author="Yan Cheng" w:date="2025-04-23T14:44:00Z">
              <w:r w:rsidRPr="00D837B8">
                <w:rPr>
                  <w:rFonts w:ascii="Arial" w:hAnsi="Arial" w:cs="Arial"/>
                  <w:sz w:val="18"/>
                  <w:lang w:eastAsia="zh-CN"/>
                </w:rPr>
                <w:t>CRI or SSBRI #1 as in Table 6.3.1.1.2-6</w:t>
              </w:r>
            </w:ins>
          </w:p>
        </w:tc>
      </w:tr>
      <w:tr w:rsidR="00D837B8" w:rsidRPr="00D837B8" w14:paraId="375FF8F0" w14:textId="77777777" w:rsidTr="00880261">
        <w:trPr>
          <w:jc w:val="center"/>
          <w:ins w:id="587" w:author="Yan Cheng" w:date="2025-04-23T14:44:00Z"/>
        </w:trPr>
        <w:tc>
          <w:tcPr>
            <w:tcW w:w="1512" w:type="dxa"/>
            <w:vMerge/>
            <w:tcBorders>
              <w:top w:val="single" w:sz="4" w:space="0" w:color="auto"/>
              <w:left w:val="single" w:sz="4" w:space="0" w:color="auto"/>
              <w:bottom w:val="single" w:sz="4" w:space="0" w:color="auto"/>
              <w:right w:val="single" w:sz="4" w:space="0" w:color="auto"/>
            </w:tcBorders>
            <w:vAlign w:val="center"/>
            <w:hideMark/>
          </w:tcPr>
          <w:p w14:paraId="20242F53" w14:textId="77777777" w:rsidR="00D837B8" w:rsidRPr="00D837B8" w:rsidRDefault="00D837B8" w:rsidP="00D837B8">
            <w:pPr>
              <w:spacing w:after="0"/>
              <w:rPr>
                <w:ins w:id="588" w:author="Yan Cheng" w:date="2025-04-23T14:44:00Z"/>
                <w:rFonts w:ascii="Arial" w:eastAsia="宋体"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273856A0" w14:textId="6B29B93A" w:rsidR="00D837B8" w:rsidRPr="00D837B8" w:rsidRDefault="00B24154" w:rsidP="00D837B8">
            <w:pPr>
              <w:keepNext/>
              <w:keepLines/>
              <w:spacing w:after="0"/>
              <w:jc w:val="center"/>
              <w:rPr>
                <w:ins w:id="589" w:author="Yan Cheng" w:date="2025-04-23T14:44:00Z"/>
                <w:rFonts w:ascii="Arial" w:hAnsi="Arial" w:cs="Arial"/>
                <w:sz w:val="18"/>
                <w:lang w:eastAsia="zh-CN"/>
              </w:rPr>
            </w:pPr>
            <w:ins w:id="590" w:author="Yan Cheng RAN1#121" w:date="2025-05-27T20:43:00Z">
              <w:r w:rsidRPr="0000592C">
                <w:rPr>
                  <w:rFonts w:ascii="Arial" w:eastAsia="等线" w:hAnsi="Arial" w:hint="eastAsia"/>
                  <w:sz w:val="18"/>
                  <w:lang w:eastAsia="zh-CN"/>
                </w:rPr>
                <w:t xml:space="preserve"> CRI or </w:t>
              </w:r>
              <w:r w:rsidRPr="0000592C">
                <w:rPr>
                  <w:rFonts w:ascii="Arial" w:eastAsia="等线" w:hAnsi="Arial"/>
                  <w:sz w:val="18"/>
                  <w:lang w:eastAsia="zh-CN"/>
                </w:rPr>
                <w:t>SSBRI</w:t>
              </w:r>
              <w:r w:rsidRPr="0000592C">
                <w:rPr>
                  <w:rFonts w:ascii="Arial" w:eastAsia="等线" w:hAnsi="Arial" w:hint="eastAsia"/>
                  <w:sz w:val="18"/>
                  <w:lang w:eastAsia="zh-CN"/>
                </w:rPr>
                <w:t xml:space="preserve"> #2 as in Table 6.3.1.1.2-6, if reported</w:t>
              </w:r>
            </w:ins>
          </w:p>
        </w:tc>
      </w:tr>
      <w:tr w:rsidR="00B24154" w:rsidRPr="00D837B8" w14:paraId="5D85E4B8" w14:textId="77777777" w:rsidTr="00880261">
        <w:trPr>
          <w:jc w:val="center"/>
          <w:ins w:id="591" w:author="Yan Cheng RAN1#121" w:date="2025-05-27T20:43:00Z"/>
        </w:trPr>
        <w:tc>
          <w:tcPr>
            <w:tcW w:w="1512" w:type="dxa"/>
            <w:vMerge/>
            <w:tcBorders>
              <w:top w:val="single" w:sz="4" w:space="0" w:color="auto"/>
              <w:left w:val="single" w:sz="4" w:space="0" w:color="auto"/>
              <w:bottom w:val="single" w:sz="4" w:space="0" w:color="auto"/>
              <w:right w:val="single" w:sz="4" w:space="0" w:color="auto"/>
            </w:tcBorders>
            <w:vAlign w:val="center"/>
          </w:tcPr>
          <w:p w14:paraId="2E11AD64" w14:textId="77777777" w:rsidR="00B24154" w:rsidRPr="00D837B8" w:rsidRDefault="00B24154" w:rsidP="00D837B8">
            <w:pPr>
              <w:spacing w:after="0"/>
              <w:rPr>
                <w:ins w:id="592" w:author="Yan Cheng RAN1#121" w:date="2025-05-27T20:43:00Z"/>
                <w:rFonts w:ascii="Arial" w:eastAsia="宋体"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77359444" w14:textId="56320F5F" w:rsidR="00B24154" w:rsidRDefault="00B24154" w:rsidP="00D837B8">
            <w:pPr>
              <w:keepNext/>
              <w:keepLines/>
              <w:spacing w:after="0"/>
              <w:jc w:val="center"/>
              <w:rPr>
                <w:ins w:id="593" w:author="Yan Cheng RAN1#121" w:date="2025-05-27T20:43:00Z"/>
                <w:rStyle w:val="CommentReference"/>
              </w:rPr>
            </w:pPr>
            <w:ins w:id="594" w:author="Yan Cheng RAN1#121" w:date="2025-05-27T20:43:00Z">
              <w:r w:rsidRPr="00D837B8">
                <w:rPr>
                  <w:rFonts w:ascii="Arial" w:hAnsi="Arial" w:cs="Arial"/>
                  <w:sz w:val="18"/>
                  <w:lang w:eastAsia="zh-CN"/>
                </w:rPr>
                <w:t>…</w:t>
              </w:r>
            </w:ins>
          </w:p>
        </w:tc>
      </w:tr>
      <w:tr w:rsidR="00B24154" w:rsidRPr="00D837B8" w14:paraId="7CCF4724" w14:textId="77777777" w:rsidTr="00880261">
        <w:trPr>
          <w:jc w:val="center"/>
          <w:ins w:id="595" w:author="Yan Cheng RAN1#121" w:date="2025-05-27T20:43:00Z"/>
        </w:trPr>
        <w:tc>
          <w:tcPr>
            <w:tcW w:w="1512" w:type="dxa"/>
            <w:vMerge/>
            <w:tcBorders>
              <w:top w:val="single" w:sz="4" w:space="0" w:color="auto"/>
              <w:left w:val="single" w:sz="4" w:space="0" w:color="auto"/>
              <w:bottom w:val="single" w:sz="4" w:space="0" w:color="auto"/>
              <w:right w:val="single" w:sz="4" w:space="0" w:color="auto"/>
            </w:tcBorders>
            <w:vAlign w:val="center"/>
          </w:tcPr>
          <w:p w14:paraId="323B0260" w14:textId="77777777" w:rsidR="00B24154" w:rsidRPr="00D837B8" w:rsidRDefault="00B24154" w:rsidP="00D837B8">
            <w:pPr>
              <w:spacing w:after="0"/>
              <w:rPr>
                <w:ins w:id="596" w:author="Yan Cheng RAN1#121" w:date="2025-05-27T20:43:00Z"/>
                <w:rFonts w:ascii="Arial" w:eastAsia="宋体"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1CD6F059" w14:textId="1E6E03E0" w:rsidR="00B24154" w:rsidRDefault="00B24154" w:rsidP="00D837B8">
            <w:pPr>
              <w:keepNext/>
              <w:keepLines/>
              <w:spacing w:after="0"/>
              <w:jc w:val="center"/>
              <w:rPr>
                <w:ins w:id="597" w:author="Yan Cheng RAN1#121" w:date="2025-05-27T20:43:00Z"/>
                <w:rStyle w:val="CommentReference"/>
              </w:rPr>
            </w:pPr>
            <w:ins w:id="598" w:author="Yan Cheng RAN1#121" w:date="2025-05-27T20:43:00Z">
              <w:r w:rsidRPr="0000592C">
                <w:rPr>
                  <w:rFonts w:ascii="Arial" w:eastAsia="等线" w:hAnsi="Arial" w:hint="eastAsia"/>
                  <w:sz w:val="18"/>
                  <w:lang w:eastAsia="zh-CN"/>
                </w:rPr>
                <w:t xml:space="preserve">CRI or </w:t>
              </w:r>
              <w:r w:rsidRPr="0000592C">
                <w:rPr>
                  <w:rFonts w:ascii="Arial" w:eastAsia="等线" w:hAnsi="Arial"/>
                  <w:sz w:val="18"/>
                  <w:lang w:eastAsia="zh-CN"/>
                </w:rPr>
                <w:t>SSBRI</w:t>
              </w:r>
              <w:r w:rsidRPr="0000592C">
                <w:rPr>
                  <w:rFonts w:ascii="Arial" w:eastAsia="等线" w:hAnsi="Arial" w:hint="eastAsia"/>
                  <w:sz w:val="18"/>
                  <w:lang w:eastAsia="zh-CN"/>
                </w:rPr>
                <w:t xml:space="preserve"> #</w:t>
              </w:r>
              <w:r>
                <w:rPr>
                  <w:rFonts w:ascii="Cambria Math" w:eastAsia="Cambria Math" w:hAnsi="Cambria Math" w:cs="Arial"/>
                  <w:i/>
                  <w:sz w:val="18"/>
                  <w:szCs w:val="18"/>
                </w:rPr>
                <w:t xml:space="preserve"> </w:t>
              </w:r>
            </w:ins>
            <m:oMath>
              <m:r>
                <w:ins w:id="599" w:author="Yan Cheng RAN1#121" w:date="2025-05-27T20:43:00Z">
                  <w:rPr>
                    <w:rFonts w:ascii="Cambria Math" w:eastAsia="Cambria Math" w:hAnsi="Cambria Math" w:cs="Arial"/>
                    <w:sz w:val="18"/>
                    <w:szCs w:val="18"/>
                  </w:rPr>
                  <m:t>M</m:t>
                </w:ins>
              </m:r>
            </m:oMath>
            <w:ins w:id="600" w:author="Yan Cheng RAN1#121" w:date="2025-05-27T20:43:00Z">
              <w:r w:rsidRPr="0000592C">
                <w:rPr>
                  <w:rFonts w:ascii="Arial" w:eastAsia="等线" w:hAnsi="Arial" w:hint="eastAsia"/>
                  <w:sz w:val="18"/>
                  <w:lang w:eastAsia="zh-CN"/>
                </w:rPr>
                <w:t xml:space="preserve"> as in Table 6.3.1.1.2-6, if reported</w:t>
              </w:r>
            </w:ins>
          </w:p>
        </w:tc>
      </w:tr>
      <w:tr w:rsidR="00D837B8" w:rsidRPr="00D837B8" w14:paraId="0E1AE9C7" w14:textId="77777777" w:rsidTr="00880261">
        <w:trPr>
          <w:jc w:val="center"/>
          <w:ins w:id="601" w:author="Yan Cheng" w:date="2025-04-23T14:44:00Z"/>
        </w:trPr>
        <w:tc>
          <w:tcPr>
            <w:tcW w:w="1512" w:type="dxa"/>
            <w:vMerge/>
            <w:tcBorders>
              <w:top w:val="single" w:sz="4" w:space="0" w:color="auto"/>
              <w:left w:val="single" w:sz="4" w:space="0" w:color="auto"/>
              <w:bottom w:val="single" w:sz="4" w:space="0" w:color="auto"/>
              <w:right w:val="single" w:sz="4" w:space="0" w:color="auto"/>
            </w:tcBorders>
            <w:vAlign w:val="center"/>
            <w:hideMark/>
          </w:tcPr>
          <w:p w14:paraId="77DDED98" w14:textId="77777777" w:rsidR="00D837B8" w:rsidRPr="00D837B8" w:rsidRDefault="00D837B8" w:rsidP="00D837B8">
            <w:pPr>
              <w:spacing w:after="0"/>
              <w:rPr>
                <w:ins w:id="602" w:author="Yan Cheng" w:date="2025-04-23T14:44:00Z"/>
                <w:rFonts w:ascii="Arial" w:eastAsia="宋体"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17F0DB54" w14:textId="77777777" w:rsidR="00D837B8" w:rsidRPr="00D837B8" w:rsidRDefault="00D837B8" w:rsidP="00D837B8">
            <w:pPr>
              <w:keepNext/>
              <w:keepLines/>
              <w:spacing w:after="0"/>
              <w:jc w:val="center"/>
              <w:rPr>
                <w:ins w:id="603" w:author="Yan Cheng" w:date="2025-04-23T14:44:00Z"/>
                <w:rFonts w:ascii="Arial" w:hAnsi="Arial" w:cs="Arial"/>
                <w:sz w:val="18"/>
                <w:lang w:eastAsia="zh-CN"/>
              </w:rPr>
            </w:pPr>
            <w:ins w:id="604" w:author="Yan Cheng" w:date="2025-04-23T14:44:00Z">
              <w:r w:rsidRPr="00D837B8">
                <w:rPr>
                  <w:rFonts w:ascii="Arial" w:hAnsi="Arial" w:cs="Arial"/>
                  <w:sz w:val="18"/>
                  <w:lang w:eastAsia="zh-CN"/>
                </w:rPr>
                <w:t>RSRP #1 as in Table 6.3.1.1.2-6</w:t>
              </w:r>
            </w:ins>
          </w:p>
        </w:tc>
      </w:tr>
      <w:tr w:rsidR="00D837B8" w:rsidRPr="00D837B8" w14:paraId="3A5A15FB" w14:textId="77777777" w:rsidTr="00880261">
        <w:trPr>
          <w:jc w:val="center"/>
          <w:ins w:id="605" w:author="Yan Cheng" w:date="2025-04-23T14:44:00Z"/>
        </w:trPr>
        <w:tc>
          <w:tcPr>
            <w:tcW w:w="1512" w:type="dxa"/>
            <w:vMerge/>
            <w:tcBorders>
              <w:top w:val="single" w:sz="4" w:space="0" w:color="auto"/>
              <w:left w:val="single" w:sz="4" w:space="0" w:color="auto"/>
              <w:bottom w:val="single" w:sz="4" w:space="0" w:color="auto"/>
              <w:right w:val="single" w:sz="4" w:space="0" w:color="auto"/>
            </w:tcBorders>
            <w:vAlign w:val="center"/>
            <w:hideMark/>
          </w:tcPr>
          <w:p w14:paraId="39873CFA" w14:textId="77777777" w:rsidR="00D837B8" w:rsidRPr="00D837B8" w:rsidRDefault="00D837B8" w:rsidP="00D837B8">
            <w:pPr>
              <w:spacing w:after="0"/>
              <w:rPr>
                <w:ins w:id="606" w:author="Yan Cheng" w:date="2025-04-23T14:44:00Z"/>
                <w:rFonts w:ascii="Arial" w:eastAsia="宋体"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143B19D1" w14:textId="162B4E84" w:rsidR="00D837B8" w:rsidRPr="00D837B8" w:rsidRDefault="00D837B8" w:rsidP="00D837B8">
            <w:pPr>
              <w:keepNext/>
              <w:keepLines/>
              <w:spacing w:after="0"/>
              <w:jc w:val="center"/>
              <w:rPr>
                <w:ins w:id="607" w:author="Yan Cheng" w:date="2025-04-23T14:44:00Z"/>
                <w:rFonts w:ascii="Arial" w:hAnsi="Arial" w:cs="Arial"/>
                <w:sz w:val="18"/>
                <w:lang w:eastAsia="zh-CN"/>
              </w:rPr>
            </w:pPr>
            <w:ins w:id="608" w:author="Yan Cheng" w:date="2025-04-23T14:44:00Z">
              <w:r w:rsidRPr="00D837B8">
                <w:rPr>
                  <w:rFonts w:ascii="Arial" w:hAnsi="Arial" w:cs="Arial"/>
                  <w:sz w:val="18"/>
                  <w:lang w:eastAsia="zh-CN"/>
                </w:rPr>
                <w:t>Differential RSRP #2 as in Table 6.3.1.1.2-6</w:t>
              </w:r>
            </w:ins>
            <w:ins w:id="609" w:author="Yan Cheng" w:date="2025-04-23T15:15:00Z">
              <w:r w:rsidR="005D586D">
                <w:rPr>
                  <w:rFonts w:ascii="Arial" w:hAnsi="Arial" w:cs="Arial"/>
                  <w:sz w:val="18"/>
                  <w:lang w:eastAsia="zh-CN"/>
                </w:rPr>
                <w:t>, if reported</w:t>
              </w:r>
            </w:ins>
          </w:p>
        </w:tc>
      </w:tr>
      <w:tr w:rsidR="00D837B8" w:rsidRPr="00D837B8" w14:paraId="32DEBBA6" w14:textId="77777777" w:rsidTr="00880261">
        <w:trPr>
          <w:jc w:val="center"/>
          <w:ins w:id="610" w:author="Yan Cheng" w:date="2025-04-23T14:44:00Z"/>
        </w:trPr>
        <w:tc>
          <w:tcPr>
            <w:tcW w:w="1512" w:type="dxa"/>
            <w:vMerge/>
            <w:tcBorders>
              <w:top w:val="single" w:sz="4" w:space="0" w:color="auto"/>
              <w:left w:val="single" w:sz="4" w:space="0" w:color="auto"/>
              <w:bottom w:val="single" w:sz="4" w:space="0" w:color="auto"/>
              <w:right w:val="single" w:sz="4" w:space="0" w:color="auto"/>
            </w:tcBorders>
            <w:vAlign w:val="center"/>
            <w:hideMark/>
          </w:tcPr>
          <w:p w14:paraId="2D0A1AB9" w14:textId="77777777" w:rsidR="00D837B8" w:rsidRPr="00D837B8" w:rsidRDefault="00D837B8" w:rsidP="00D837B8">
            <w:pPr>
              <w:spacing w:after="0"/>
              <w:rPr>
                <w:ins w:id="611" w:author="Yan Cheng" w:date="2025-04-23T14:44:00Z"/>
                <w:rFonts w:ascii="Arial" w:eastAsia="宋体"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77AFEB31" w14:textId="77777777" w:rsidR="00D837B8" w:rsidRPr="00D837B8" w:rsidRDefault="00D837B8" w:rsidP="00D837B8">
            <w:pPr>
              <w:keepNext/>
              <w:keepLines/>
              <w:spacing w:after="0"/>
              <w:jc w:val="center"/>
              <w:rPr>
                <w:ins w:id="612" w:author="Yan Cheng" w:date="2025-04-23T14:44:00Z"/>
                <w:rFonts w:ascii="Arial" w:hAnsi="Arial" w:cs="Arial"/>
                <w:sz w:val="18"/>
                <w:lang w:eastAsia="zh-CN"/>
              </w:rPr>
            </w:pPr>
            <w:ins w:id="613" w:author="Yan Cheng" w:date="2025-04-23T14:44:00Z">
              <w:r w:rsidRPr="00D837B8">
                <w:rPr>
                  <w:rFonts w:ascii="Arial" w:hAnsi="Arial" w:cs="Arial"/>
                  <w:sz w:val="18"/>
                  <w:lang w:eastAsia="zh-CN"/>
                </w:rPr>
                <w:t>…</w:t>
              </w:r>
            </w:ins>
          </w:p>
        </w:tc>
      </w:tr>
      <w:tr w:rsidR="00D837B8" w:rsidRPr="00D837B8" w14:paraId="70146D14" w14:textId="77777777" w:rsidTr="00880261">
        <w:trPr>
          <w:jc w:val="center"/>
          <w:ins w:id="614" w:author="Yan Cheng" w:date="2025-04-23T14:44:00Z"/>
        </w:trPr>
        <w:tc>
          <w:tcPr>
            <w:tcW w:w="1512" w:type="dxa"/>
            <w:vMerge/>
            <w:tcBorders>
              <w:top w:val="single" w:sz="4" w:space="0" w:color="auto"/>
              <w:left w:val="single" w:sz="4" w:space="0" w:color="auto"/>
              <w:bottom w:val="single" w:sz="4" w:space="0" w:color="auto"/>
              <w:right w:val="single" w:sz="4" w:space="0" w:color="auto"/>
            </w:tcBorders>
            <w:vAlign w:val="center"/>
            <w:hideMark/>
          </w:tcPr>
          <w:p w14:paraId="25D1AB18" w14:textId="77777777" w:rsidR="00D837B8" w:rsidRPr="00D837B8" w:rsidRDefault="00D837B8" w:rsidP="00D837B8">
            <w:pPr>
              <w:spacing w:after="0"/>
              <w:rPr>
                <w:ins w:id="615" w:author="Yan Cheng" w:date="2025-04-23T14:44:00Z"/>
                <w:rFonts w:ascii="Arial" w:eastAsia="宋体" w:hAnsi="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hideMark/>
          </w:tcPr>
          <w:p w14:paraId="779D7EBF" w14:textId="406AEE18" w:rsidR="00D837B8" w:rsidRPr="00D837B8" w:rsidRDefault="00D837B8" w:rsidP="00D837B8">
            <w:pPr>
              <w:keepNext/>
              <w:keepLines/>
              <w:spacing w:after="0"/>
              <w:jc w:val="center"/>
              <w:rPr>
                <w:ins w:id="616" w:author="Yan Cheng" w:date="2025-04-23T14:44:00Z"/>
                <w:rFonts w:ascii="Arial" w:hAnsi="Arial" w:cs="Arial"/>
                <w:sz w:val="18"/>
                <w:lang w:eastAsia="zh-CN"/>
              </w:rPr>
            </w:pPr>
            <w:ins w:id="617" w:author="Yan Cheng" w:date="2025-04-23T14:44:00Z">
              <w:r w:rsidRPr="00D837B8">
                <w:rPr>
                  <w:rFonts w:ascii="Arial" w:hAnsi="Arial" w:cs="Arial"/>
                  <w:sz w:val="18"/>
                  <w:lang w:eastAsia="zh-CN"/>
                </w:rPr>
                <w:t>Differential RSRP #</w:t>
              </w:r>
            </w:ins>
            <w:ins w:id="618" w:author="Yan Cheng" w:date="2025-04-23T20:33:00Z">
              <w:r w:rsidR="00162B4D">
                <w:rPr>
                  <w:rFonts w:ascii="Cambria Math" w:eastAsia="Cambria Math" w:hAnsi="Cambria Math" w:cs="Arial"/>
                  <w:i/>
                  <w:sz w:val="18"/>
                  <w:szCs w:val="18"/>
                </w:rPr>
                <w:t xml:space="preserve"> </w:t>
              </w:r>
            </w:ins>
            <m:oMath>
              <m:r>
                <w:ins w:id="619" w:author="Yan Cheng" w:date="2025-04-23T20:33:00Z">
                  <w:rPr>
                    <w:rFonts w:ascii="Cambria Math" w:eastAsia="Cambria Math" w:hAnsi="Cambria Math" w:cs="Arial"/>
                    <w:sz w:val="18"/>
                    <w:szCs w:val="18"/>
                  </w:rPr>
                  <m:t>M</m:t>
                </w:ins>
              </m:r>
            </m:oMath>
            <w:ins w:id="620" w:author="Yan Cheng" w:date="2025-04-23T14:44:00Z">
              <w:r w:rsidRPr="00D837B8">
                <w:rPr>
                  <w:rFonts w:ascii="Arial" w:hAnsi="Arial" w:cs="Arial"/>
                  <w:sz w:val="18"/>
                  <w:lang w:eastAsia="zh-CN"/>
                </w:rPr>
                <w:t xml:space="preserve"> as in Table 6.3.1.1.2-6</w:t>
              </w:r>
            </w:ins>
            <w:ins w:id="621" w:author="Yan Cheng" w:date="2025-04-23T14:54:00Z">
              <w:r>
                <w:rPr>
                  <w:rFonts w:ascii="Arial" w:hAnsi="Arial" w:cs="Arial"/>
                  <w:sz w:val="18"/>
                  <w:lang w:eastAsia="zh-CN"/>
                </w:rPr>
                <w:t xml:space="preserve">, if reported </w:t>
              </w:r>
            </w:ins>
          </w:p>
        </w:tc>
      </w:tr>
      <w:tr w:rsidR="00D837B8" w:rsidRPr="00D837B8" w14:paraId="37060872" w14:textId="77777777" w:rsidTr="00880261">
        <w:trPr>
          <w:jc w:val="center"/>
          <w:ins w:id="622" w:author="Yan Cheng" w:date="2025-04-23T14:44:00Z"/>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5AA996AB" w14:textId="2FFB15F9" w:rsidR="00D837B8" w:rsidRPr="00D837B8" w:rsidRDefault="00D837B8" w:rsidP="00D837B8">
            <w:pPr>
              <w:keepNext/>
              <w:keepLines/>
              <w:overflowPunct w:val="0"/>
              <w:autoSpaceDE w:val="0"/>
              <w:autoSpaceDN w:val="0"/>
              <w:adjustRightInd w:val="0"/>
              <w:spacing w:after="0"/>
              <w:ind w:left="851" w:hanging="851"/>
              <w:textAlignment w:val="baseline"/>
              <w:rPr>
                <w:ins w:id="623" w:author="Yan Cheng" w:date="2025-04-23T14:44:00Z"/>
                <w:rFonts w:ascii="Arial" w:hAnsi="Arial" w:cs="Arial"/>
                <w:sz w:val="18"/>
                <w:lang w:eastAsia="zh-CN"/>
              </w:rPr>
            </w:pPr>
            <w:ins w:id="624" w:author="Yan Cheng" w:date="2025-04-23T14:53:00Z">
              <w:r w:rsidRPr="0000592C">
                <w:rPr>
                  <w:rFonts w:ascii="Arial" w:eastAsia="等线" w:hAnsi="Arial"/>
                  <w:sz w:val="18"/>
                  <w:lang w:eastAsia="zh-CN"/>
                </w:rPr>
                <w:t>NOTE:</w:t>
              </w:r>
            </w:ins>
            <w:ins w:id="625" w:author="Yan Cheng" w:date="2025-04-23T14:44:00Z">
              <w:r w:rsidRPr="00D837B8">
                <w:rPr>
                  <w:rFonts w:ascii="Arial" w:eastAsia="等线" w:hAnsi="Arial"/>
                  <w:sz w:val="18"/>
                  <w:lang w:eastAsia="zh-CN"/>
                </w:rPr>
                <w:t xml:space="preserve"> </w:t>
              </w:r>
            </w:ins>
            <w:r w:rsidRPr="0000592C">
              <w:rPr>
                <w:rFonts w:ascii="Arial" w:eastAsia="等线" w:hAnsi="Arial"/>
                <w:sz w:val="18"/>
                <w:lang w:eastAsia="zh-CN"/>
              </w:rPr>
              <w:tab/>
            </w:r>
            <w:ins w:id="626" w:author="Yan Cheng" w:date="2025-04-23T14:57:00Z">
              <w:r w:rsidR="00085E30">
                <w:rPr>
                  <w:rFonts w:ascii="Arial" w:eastAsia="等线" w:hAnsi="Arial"/>
                  <w:sz w:val="18"/>
                  <w:lang w:eastAsia="zh-CN"/>
                </w:rPr>
                <w:t xml:space="preserve">The value of </w:t>
              </w:r>
            </w:ins>
            <m:oMath>
              <m:r>
                <w:ins w:id="627" w:author="Yan Cheng" w:date="2025-04-23T20:32:00Z">
                  <w:rPr>
                    <w:rFonts w:ascii="Cambria Math" w:eastAsia="Cambria Math" w:hAnsi="Cambria Math" w:cs="Arial"/>
                    <w:sz w:val="18"/>
                    <w:szCs w:val="18"/>
                  </w:rPr>
                  <m:t>M</m:t>
                </w:ins>
              </m:r>
            </m:oMath>
            <w:del w:id="628" w:author="Yan Cheng" w:date="2025-04-23T20:32:00Z">
              <w:r w:rsidR="00162B4D" w:rsidRPr="00D837B8" w:rsidDel="00162B4D">
                <w:rPr>
                  <w:rFonts w:ascii="Arial" w:eastAsia="等线" w:hAnsi="Arial"/>
                  <w:sz w:val="18"/>
                  <w:lang w:eastAsia="zh-CN"/>
                </w:rPr>
                <w:delText xml:space="preserve"> </w:delText>
              </w:r>
            </w:del>
            <w:ins w:id="629" w:author="Yan Cheng" w:date="2025-04-23T14:44:00Z">
              <w:r w:rsidRPr="00D837B8">
                <w:rPr>
                  <w:rFonts w:ascii="Arial" w:eastAsia="等线" w:hAnsi="Arial"/>
                  <w:sz w:val="18"/>
                  <w:lang w:eastAsia="zh-CN"/>
                </w:rPr>
                <w:t xml:space="preserve"> is </w:t>
              </w:r>
            </w:ins>
            <w:ins w:id="630" w:author="Yan Cheng" w:date="2025-04-23T14:58:00Z">
              <w:r w:rsidR="00085E30">
                <w:rPr>
                  <w:rFonts w:ascii="Arial" w:eastAsia="等线" w:hAnsi="Arial"/>
                  <w:sz w:val="18"/>
                  <w:lang w:eastAsia="zh-CN"/>
                </w:rPr>
                <w:t>configured</w:t>
              </w:r>
            </w:ins>
            <w:ins w:id="631" w:author="Yan Cheng" w:date="2025-04-23T14:44:00Z">
              <w:r w:rsidRPr="00D837B8">
                <w:rPr>
                  <w:rFonts w:ascii="Arial" w:eastAsia="等线" w:hAnsi="Arial"/>
                  <w:sz w:val="18"/>
                  <w:lang w:eastAsia="zh-CN"/>
                </w:rPr>
                <w:t xml:space="preserve"> by</w:t>
              </w:r>
            </w:ins>
            <w:ins w:id="632" w:author="Yan Cheng" w:date="2025-04-23T14:57:00Z">
              <w:r w:rsidR="00085E30">
                <w:rPr>
                  <w:rFonts w:ascii="Arial" w:eastAsia="等线" w:hAnsi="Arial"/>
                  <w:sz w:val="18"/>
                  <w:lang w:eastAsia="zh-CN"/>
                </w:rPr>
                <w:t xml:space="preserve"> the highe</w:t>
              </w:r>
            </w:ins>
            <w:ins w:id="633" w:author="Yan Cheng" w:date="2025-04-23T14:58:00Z">
              <w:r w:rsidR="00085E30">
                <w:rPr>
                  <w:rFonts w:ascii="Arial" w:eastAsia="等线" w:hAnsi="Arial"/>
                  <w:sz w:val="18"/>
                  <w:lang w:eastAsia="zh-CN"/>
                </w:rPr>
                <w:t>r layer parameter</w:t>
              </w:r>
            </w:ins>
            <w:ins w:id="634" w:author="Yan Cheng" w:date="2025-04-23T14:44:00Z">
              <w:r w:rsidRPr="00D837B8">
                <w:rPr>
                  <w:rFonts w:ascii="Arial" w:eastAsia="等线" w:hAnsi="Arial"/>
                  <w:sz w:val="18"/>
                  <w:lang w:eastAsia="zh-CN"/>
                </w:rPr>
                <w:t xml:space="preserve"> </w:t>
              </w:r>
            </w:ins>
            <w:proofErr w:type="spellStart"/>
            <w:ins w:id="635" w:author="Yan Cheng" w:date="2025-04-23T14:58:00Z">
              <w:r w:rsidR="00085E30" w:rsidRPr="00F37BBF">
                <w:rPr>
                  <w:rFonts w:ascii="Arial" w:hAnsi="Arial" w:cs="Arial"/>
                  <w:bCs/>
                  <w:i/>
                  <w:iCs/>
                  <w:sz w:val="18"/>
                  <w:szCs w:val="18"/>
                  <w:lang w:eastAsia="zh-CN"/>
                </w:rPr>
                <w:t>nrofReportedRS</w:t>
              </w:r>
            </w:ins>
            <w:proofErr w:type="spellEnd"/>
            <w:ins w:id="636" w:author="Yan Cheng RAN1#121" w:date="2025-05-27T20:44:00Z">
              <w:r w:rsidR="006478D2">
                <w:rPr>
                  <w:rFonts w:ascii="Arial" w:hAnsi="Arial" w:cs="Arial"/>
                  <w:sz w:val="18"/>
                  <w:lang w:eastAsia="zh-CN"/>
                </w:rPr>
                <w:t xml:space="preserve">. </w:t>
              </w:r>
            </w:ins>
          </w:p>
        </w:tc>
      </w:tr>
    </w:tbl>
    <w:p w14:paraId="6DF108BC" w14:textId="77777777" w:rsidR="002E3E03" w:rsidRDefault="002E3E03" w:rsidP="002E3E03">
      <w:pPr>
        <w:overflowPunct w:val="0"/>
        <w:autoSpaceDE w:val="0"/>
        <w:autoSpaceDN w:val="0"/>
        <w:adjustRightInd w:val="0"/>
        <w:textAlignment w:val="baseline"/>
        <w:rPr>
          <w:ins w:id="637" w:author="Yan Cheng RAN1#121" w:date="2025-05-27T20:45:00Z"/>
          <w:rFonts w:eastAsia="等线"/>
          <w:lang w:val="en-US" w:eastAsia="zh-CN"/>
        </w:rPr>
      </w:pPr>
    </w:p>
    <w:p w14:paraId="52E917CC" w14:textId="77777777" w:rsidR="002E3E03" w:rsidRPr="00D837B8" w:rsidRDefault="002E3E03" w:rsidP="002E3E03">
      <w:pPr>
        <w:keepNext/>
        <w:keepLines/>
        <w:spacing w:before="60"/>
        <w:jc w:val="center"/>
        <w:rPr>
          <w:ins w:id="638" w:author="Yan Cheng RAN1#121" w:date="2025-05-27T20:45:00Z"/>
          <w:rFonts w:ascii="Arial" w:hAnsi="Arial" w:cs="Arial"/>
          <w:b/>
          <w:lang w:eastAsia="zh-CN"/>
        </w:rPr>
      </w:pPr>
      <w:ins w:id="639" w:author="Yan Cheng RAN1#121" w:date="2025-05-27T20:45:00Z">
        <w:r w:rsidRPr="00D837B8">
          <w:rPr>
            <w:rFonts w:ascii="Arial" w:hAnsi="Arial" w:cs="Arial"/>
            <w:b/>
          </w:rPr>
          <w:t xml:space="preserve">Table </w:t>
        </w:r>
        <w:r w:rsidRPr="00D837B8">
          <w:rPr>
            <w:rFonts w:ascii="Arial" w:hAnsi="Arial" w:cs="Arial"/>
            <w:b/>
            <w:lang w:eastAsia="zh-CN"/>
          </w:rPr>
          <w:t>6.3.1.1.2-8</w:t>
        </w:r>
        <w:r>
          <w:rPr>
            <w:rFonts w:ascii="Arial" w:hAnsi="Arial" w:cs="Arial"/>
            <w:b/>
            <w:lang w:eastAsia="zh-CN"/>
          </w:rPr>
          <w:t>H</w:t>
        </w:r>
        <w:r w:rsidRPr="00D837B8">
          <w:rPr>
            <w:rFonts w:ascii="Arial" w:hAnsi="Arial" w:cs="Arial"/>
            <w:b/>
          </w:rPr>
          <w:t>:</w:t>
        </w:r>
        <w:r w:rsidRPr="00D837B8">
          <w:rPr>
            <w:rFonts w:ascii="Arial" w:hAnsi="Arial" w:cs="Arial"/>
            <w:b/>
            <w:lang w:eastAsia="zh-CN"/>
          </w:rPr>
          <w:t xml:space="preserve"> Mapping order of CSI fields of one report for </w:t>
        </w:r>
        <w:r>
          <w:rPr>
            <w:rFonts w:ascii="Arial" w:hAnsi="Arial" w:cs="Arial"/>
            <w:b/>
            <w:lang w:eastAsia="zh-CN"/>
          </w:rPr>
          <w:t>RS-PAI</w:t>
        </w:r>
        <w:r w:rsidRPr="00D837B8">
          <w:rPr>
            <w:rFonts w:ascii="Arial" w:hAnsi="Arial" w:cs="Arial"/>
            <w:b/>
            <w:lang w:eastAsia="zh-CN"/>
          </w:rPr>
          <w:t xml:space="preserve"> reporting</w:t>
        </w:r>
        <w:r>
          <w:rPr>
            <w:rFonts w:ascii="Arial" w:hAnsi="Arial" w:cs="Arial"/>
            <w:b/>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5996"/>
      </w:tblGrid>
      <w:tr w:rsidR="002E3E03" w:rsidRPr="00D837B8" w14:paraId="71A2D4E9" w14:textId="77777777" w:rsidTr="003C7E5E">
        <w:trPr>
          <w:jc w:val="center"/>
          <w:ins w:id="640" w:author="Yan Cheng RAN1#121" w:date="2025-05-27T20:45:00Z"/>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342BE8E" w14:textId="77777777" w:rsidR="002E3E03" w:rsidRPr="00D837B8" w:rsidRDefault="002E3E03" w:rsidP="003C7E5E">
            <w:pPr>
              <w:keepNext/>
              <w:keepLines/>
              <w:spacing w:after="0"/>
              <w:jc w:val="center"/>
              <w:rPr>
                <w:ins w:id="641" w:author="Yan Cheng RAN1#121" w:date="2025-05-27T20:45:00Z"/>
                <w:rFonts w:ascii="Arial" w:hAnsi="Arial" w:cs="Arial"/>
                <w:b/>
                <w:sz w:val="18"/>
                <w:lang w:eastAsia="zh-CN"/>
              </w:rPr>
            </w:pPr>
            <w:ins w:id="642" w:author="Yan Cheng RAN1#121" w:date="2025-05-27T20:45:00Z">
              <w:r w:rsidRPr="00D837B8">
                <w:rPr>
                  <w:rFonts w:ascii="Arial" w:hAnsi="Arial" w:cs="Arial"/>
                  <w:b/>
                  <w:sz w:val="18"/>
                  <w:lang w:eastAsia="zh-CN"/>
                </w:rPr>
                <w:t>CSI report number</w:t>
              </w:r>
            </w:ins>
          </w:p>
        </w:tc>
        <w:tc>
          <w:tcPr>
            <w:tcW w:w="5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295386F" w14:textId="77777777" w:rsidR="002E3E03" w:rsidRPr="00D837B8" w:rsidRDefault="002E3E03" w:rsidP="003C7E5E">
            <w:pPr>
              <w:keepNext/>
              <w:keepLines/>
              <w:spacing w:after="0"/>
              <w:jc w:val="center"/>
              <w:rPr>
                <w:ins w:id="643" w:author="Yan Cheng RAN1#121" w:date="2025-05-27T20:45:00Z"/>
                <w:rFonts w:ascii="Arial" w:hAnsi="Arial" w:cs="Arial"/>
                <w:b/>
                <w:sz w:val="18"/>
                <w:lang w:eastAsia="zh-CN"/>
              </w:rPr>
            </w:pPr>
            <w:ins w:id="644" w:author="Yan Cheng RAN1#121" w:date="2025-05-27T20:45:00Z">
              <w:r w:rsidRPr="00D837B8">
                <w:rPr>
                  <w:rFonts w:ascii="Arial" w:hAnsi="Arial" w:cs="Arial"/>
                  <w:b/>
                  <w:sz w:val="18"/>
                  <w:lang w:eastAsia="zh-CN"/>
                </w:rPr>
                <w:t>CSI fields</w:t>
              </w:r>
            </w:ins>
          </w:p>
        </w:tc>
      </w:tr>
      <w:tr w:rsidR="002E3E03" w:rsidRPr="00D837B8" w14:paraId="3BB55273" w14:textId="77777777" w:rsidTr="003C7E5E">
        <w:trPr>
          <w:trHeight w:val="413"/>
          <w:jc w:val="center"/>
          <w:ins w:id="645" w:author="Yan Cheng RAN1#121" w:date="2025-05-27T20:45:00Z"/>
        </w:trPr>
        <w:tc>
          <w:tcPr>
            <w:tcW w:w="1512" w:type="dxa"/>
            <w:tcBorders>
              <w:top w:val="single" w:sz="4" w:space="0" w:color="auto"/>
              <w:left w:val="single" w:sz="4" w:space="0" w:color="auto"/>
              <w:bottom w:val="single" w:sz="4" w:space="0" w:color="auto"/>
              <w:right w:val="single" w:sz="4" w:space="0" w:color="auto"/>
            </w:tcBorders>
            <w:vAlign w:val="center"/>
            <w:hideMark/>
          </w:tcPr>
          <w:p w14:paraId="0ECEDFA4" w14:textId="77777777" w:rsidR="002E3E03" w:rsidRPr="00D837B8" w:rsidRDefault="002E3E03" w:rsidP="003C7E5E">
            <w:pPr>
              <w:keepNext/>
              <w:keepLines/>
              <w:spacing w:after="0"/>
              <w:jc w:val="center"/>
              <w:rPr>
                <w:ins w:id="646" w:author="Yan Cheng RAN1#121" w:date="2025-05-27T20:45:00Z"/>
                <w:rFonts w:ascii="Arial" w:hAnsi="Arial" w:cs="Arial"/>
                <w:sz w:val="18"/>
                <w:lang w:eastAsia="zh-CN"/>
              </w:rPr>
            </w:pPr>
            <w:ins w:id="647" w:author="Yan Cheng RAN1#121" w:date="2025-05-27T20:45:00Z">
              <w:r w:rsidRPr="00D837B8">
                <w:rPr>
                  <w:rFonts w:ascii="Arial" w:hAnsi="Arial" w:cs="Arial"/>
                  <w:sz w:val="18"/>
                  <w:lang w:eastAsia="zh-CN"/>
                </w:rPr>
                <w:t>CSI report #n</w:t>
              </w:r>
            </w:ins>
          </w:p>
        </w:tc>
        <w:tc>
          <w:tcPr>
            <w:tcW w:w="5996" w:type="dxa"/>
            <w:tcBorders>
              <w:top w:val="single" w:sz="4" w:space="0" w:color="auto"/>
              <w:left w:val="single" w:sz="4" w:space="0" w:color="auto"/>
              <w:right w:val="single" w:sz="4" w:space="0" w:color="auto"/>
            </w:tcBorders>
            <w:vAlign w:val="center"/>
            <w:hideMark/>
          </w:tcPr>
          <w:p w14:paraId="316646C2" w14:textId="61868058" w:rsidR="002E3E03" w:rsidRPr="00D837B8" w:rsidRDefault="002E3E03" w:rsidP="003C7E5E">
            <w:pPr>
              <w:keepNext/>
              <w:keepLines/>
              <w:spacing w:after="0"/>
              <w:jc w:val="center"/>
              <w:rPr>
                <w:ins w:id="648" w:author="Yan Cheng RAN1#121" w:date="2025-05-27T20:45:00Z"/>
                <w:rFonts w:ascii="Arial" w:hAnsi="Arial" w:cs="Arial"/>
                <w:sz w:val="18"/>
                <w:lang w:eastAsia="zh-CN"/>
              </w:rPr>
            </w:pPr>
            <w:ins w:id="649" w:author="Yan Cheng RAN1#121" w:date="2025-05-27T20:45:00Z">
              <w:r>
                <w:rPr>
                  <w:rFonts w:ascii="Arial" w:hAnsi="Arial" w:cs="Arial"/>
                  <w:sz w:val="18"/>
                  <w:lang w:eastAsia="zh-CN"/>
                </w:rPr>
                <w:t xml:space="preserve">RS-PAI </w:t>
              </w:r>
              <w:r w:rsidRPr="00D837B8">
                <w:rPr>
                  <w:rFonts w:ascii="Arial" w:hAnsi="Arial" w:cs="Arial"/>
                  <w:sz w:val="18"/>
                  <w:lang w:eastAsia="zh-CN"/>
                </w:rPr>
                <w:t xml:space="preserve">as in Table </w:t>
              </w:r>
              <w:r w:rsidRPr="002E339B">
                <w:rPr>
                  <w:rFonts w:ascii="Arial" w:hAnsi="Arial" w:cs="Arial"/>
                  <w:sz w:val="18"/>
                  <w:lang w:eastAsia="zh-CN"/>
                </w:rPr>
                <w:t>6.3.1.1.2-6D</w:t>
              </w:r>
            </w:ins>
          </w:p>
        </w:tc>
      </w:tr>
    </w:tbl>
    <w:p w14:paraId="4269865C" w14:textId="77777777" w:rsidR="00D837B8" w:rsidRDefault="00D837B8" w:rsidP="0000592C">
      <w:pPr>
        <w:overflowPunct w:val="0"/>
        <w:autoSpaceDE w:val="0"/>
        <w:autoSpaceDN w:val="0"/>
        <w:adjustRightInd w:val="0"/>
        <w:textAlignment w:val="baseline"/>
        <w:rPr>
          <w:ins w:id="650" w:author="Yan Cheng RAN1#121" w:date="2025-06-02T14:27:00Z"/>
          <w:rFonts w:eastAsia="等线"/>
          <w:lang w:val="en-US" w:eastAsia="zh-CN"/>
        </w:rPr>
      </w:pPr>
    </w:p>
    <w:p w14:paraId="428E41FC"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等线" w:hAnsi="Arial"/>
          <w:b/>
          <w:lang w:eastAsia="zh-CN"/>
        </w:rPr>
      </w:pPr>
      <w:r w:rsidRPr="0000592C">
        <w:rPr>
          <w:rFonts w:ascii="Arial" w:eastAsia="等线" w:hAnsi="Arial"/>
          <w:b/>
        </w:rPr>
        <w:t xml:space="preserve">Table </w:t>
      </w:r>
      <w:r w:rsidRPr="0000592C">
        <w:rPr>
          <w:rFonts w:ascii="Arial" w:eastAsia="等线" w:hAnsi="Arial" w:hint="eastAsia"/>
          <w:b/>
          <w:lang w:eastAsia="zh-CN"/>
        </w:rPr>
        <w:t>6.3.1.1.2-9</w:t>
      </w:r>
      <w:r w:rsidRPr="0000592C">
        <w:rPr>
          <w:rFonts w:ascii="Arial" w:eastAsia="等线" w:hAnsi="Arial"/>
          <w:b/>
        </w:rPr>
        <w:t>:</w:t>
      </w:r>
      <w:r w:rsidRPr="0000592C">
        <w:rPr>
          <w:rFonts w:ascii="Arial" w:eastAsia="等线" w:hAnsi="Arial" w:hint="eastAsia"/>
          <w:b/>
          <w:lang w:eastAsia="zh-CN"/>
        </w:rPr>
        <w:t xml:space="preserve"> Mapping order of CSI fields of one CSI report, CSI part 1, </w:t>
      </w:r>
      <w:proofErr w:type="spellStart"/>
      <w:r w:rsidRPr="0000592C">
        <w:rPr>
          <w:rFonts w:ascii="Arial" w:eastAsia="等线" w:hAnsi="Arial"/>
          <w:b/>
          <w:i/>
          <w:lang w:eastAsia="zh-CN"/>
        </w:rPr>
        <w:t>pmi-FormatIndicator</w:t>
      </w:r>
      <w:proofErr w:type="spellEnd"/>
      <w:r w:rsidRPr="0000592C">
        <w:rPr>
          <w:rFonts w:ascii="Arial" w:eastAsia="等线" w:hAnsi="Arial" w:hint="eastAsia"/>
          <w:b/>
          <w:i/>
          <w:lang w:eastAsia="zh-CN"/>
        </w:rPr>
        <w:t>=</w:t>
      </w:r>
      <w:r w:rsidRPr="0000592C">
        <w:rPr>
          <w:rFonts w:ascii="Arial" w:eastAsia="等线" w:hAnsi="Arial"/>
          <w:b/>
        </w:rPr>
        <w:t xml:space="preserve"> </w:t>
      </w:r>
      <w:proofErr w:type="spellStart"/>
      <w:r w:rsidRPr="0000592C">
        <w:rPr>
          <w:rFonts w:ascii="Arial" w:eastAsia="等线" w:hAnsi="Arial"/>
          <w:b/>
          <w:i/>
          <w:lang w:eastAsia="zh-CN"/>
        </w:rPr>
        <w:t>subbandPMI</w:t>
      </w:r>
      <w:proofErr w:type="spellEnd"/>
      <w:r w:rsidRPr="0000592C">
        <w:rPr>
          <w:rFonts w:ascii="Arial" w:eastAsia="等线" w:hAnsi="Arial" w:hint="eastAsia"/>
          <w:b/>
          <w:lang w:eastAsia="zh-CN"/>
        </w:rPr>
        <w:t xml:space="preserve"> or </w:t>
      </w:r>
      <w:proofErr w:type="spellStart"/>
      <w:r w:rsidRPr="0000592C">
        <w:rPr>
          <w:rFonts w:ascii="Arial" w:eastAsia="等线" w:hAnsi="Arial"/>
          <w:b/>
          <w:i/>
          <w:lang w:eastAsia="zh-CN"/>
        </w:rPr>
        <w:t>cqi-FormatIndicator</w:t>
      </w:r>
      <w:proofErr w:type="spellEnd"/>
      <w:r w:rsidRPr="0000592C">
        <w:rPr>
          <w:rFonts w:ascii="Arial" w:eastAsia="等线" w:hAnsi="Arial" w:hint="eastAsia"/>
          <w:b/>
          <w:i/>
          <w:lang w:eastAsia="zh-CN"/>
        </w:rPr>
        <w:t>=</w:t>
      </w:r>
      <w:proofErr w:type="spellStart"/>
      <w:r w:rsidRPr="0000592C">
        <w:rPr>
          <w:rFonts w:ascii="Arial" w:eastAsia="等线" w:hAnsi="Arial" w:hint="eastAsia"/>
          <w:b/>
          <w:i/>
          <w:lang w:eastAsia="zh-CN"/>
        </w:rPr>
        <w:t>sub</w:t>
      </w:r>
      <w:r w:rsidRPr="0000592C">
        <w:rPr>
          <w:rFonts w:ascii="Arial" w:eastAsia="等线" w:hAnsi="Arial"/>
          <w:b/>
          <w:i/>
          <w:lang w:eastAsia="zh-CN"/>
        </w:rPr>
        <w:t>bandCQI</w:t>
      </w:r>
      <w:proofErr w:type="spell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8"/>
      </w:tblGrid>
      <w:tr w:rsidR="0000592C" w:rsidRPr="0000592C" w14:paraId="0A536A1A" w14:textId="77777777" w:rsidTr="0000592C">
        <w:trPr>
          <w:jc w:val="center"/>
        </w:trPr>
        <w:tc>
          <w:tcPr>
            <w:tcW w:w="1943" w:type="dxa"/>
            <w:shd w:val="clear" w:color="auto" w:fill="E0E0E0"/>
            <w:vAlign w:val="center"/>
          </w:tcPr>
          <w:p w14:paraId="66864A7E"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report number</w:t>
            </w:r>
          </w:p>
        </w:tc>
        <w:tc>
          <w:tcPr>
            <w:tcW w:w="7688" w:type="dxa"/>
            <w:shd w:val="clear" w:color="auto" w:fill="E0E0E0"/>
            <w:vAlign w:val="center"/>
          </w:tcPr>
          <w:p w14:paraId="48E4BDD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fields</w:t>
            </w:r>
          </w:p>
        </w:tc>
      </w:tr>
      <w:tr w:rsidR="0000592C" w:rsidRPr="0000592C" w14:paraId="563B8D1F" w14:textId="77777777" w:rsidTr="0000592C">
        <w:trPr>
          <w:jc w:val="center"/>
        </w:trPr>
        <w:tc>
          <w:tcPr>
            <w:tcW w:w="1943" w:type="dxa"/>
            <w:vMerge w:val="restart"/>
            <w:vAlign w:val="center"/>
          </w:tcPr>
          <w:p w14:paraId="3D1A1321"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00592C">
              <w:rPr>
                <w:rFonts w:ascii="Arial" w:eastAsia="等线" w:hAnsi="Arial" w:hint="eastAsia"/>
                <w:sz w:val="18"/>
                <w:lang w:val="fr-FR" w:eastAsia="zh-CN"/>
              </w:rPr>
              <w:t>CSI report #n</w:t>
            </w:r>
          </w:p>
          <w:p w14:paraId="2C5CAEDC"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00592C">
              <w:rPr>
                <w:rFonts w:ascii="Arial" w:eastAsia="等线" w:hAnsi="Arial" w:hint="eastAsia"/>
                <w:sz w:val="18"/>
                <w:lang w:val="fr-FR" w:eastAsia="zh-CN"/>
              </w:rPr>
              <w:t>CSI part 1</w:t>
            </w:r>
          </w:p>
        </w:tc>
        <w:tc>
          <w:tcPr>
            <w:tcW w:w="7688" w:type="dxa"/>
            <w:vAlign w:val="center"/>
          </w:tcPr>
          <w:p w14:paraId="7AACE78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CRI as in Tables 6.3.1.1.2-3/4, if reported</w:t>
            </w:r>
          </w:p>
        </w:tc>
      </w:tr>
      <w:tr w:rsidR="0000592C" w:rsidRPr="0000592C" w14:paraId="656D593A" w14:textId="77777777" w:rsidTr="0000592C">
        <w:trPr>
          <w:jc w:val="center"/>
        </w:trPr>
        <w:tc>
          <w:tcPr>
            <w:tcW w:w="1943" w:type="dxa"/>
            <w:vMerge/>
            <w:vAlign w:val="center"/>
          </w:tcPr>
          <w:p w14:paraId="45A1BEFE"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vAlign w:val="center"/>
          </w:tcPr>
          <w:p w14:paraId="69290338"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Rank Indicator as in Tables 6.3.1.1.2-3/4/5, if reported</w:t>
            </w:r>
          </w:p>
        </w:tc>
      </w:tr>
      <w:tr w:rsidR="0000592C" w:rsidRPr="0000592C" w14:paraId="57B28877" w14:textId="77777777" w:rsidTr="0000592C">
        <w:trPr>
          <w:jc w:val="center"/>
        </w:trPr>
        <w:tc>
          <w:tcPr>
            <w:tcW w:w="1943" w:type="dxa"/>
            <w:vMerge/>
            <w:vAlign w:val="center"/>
          </w:tcPr>
          <w:p w14:paraId="2F04F6C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vAlign w:val="center"/>
          </w:tcPr>
          <w:p w14:paraId="6C7B77D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W</w:t>
            </w:r>
            <w:r w:rsidRPr="0000592C">
              <w:rPr>
                <w:rFonts w:ascii="Arial" w:eastAsia="等线" w:hAnsi="Arial" w:hint="eastAsia"/>
                <w:sz w:val="18"/>
                <w:lang w:eastAsia="zh-CN"/>
              </w:rPr>
              <w:t>ideband CQI for the first TB as in Tables 6.3.1.1.2-3/4/5, if reported</w:t>
            </w:r>
          </w:p>
        </w:tc>
      </w:tr>
      <w:tr w:rsidR="0000592C" w:rsidRPr="0000592C" w14:paraId="710EE61B" w14:textId="77777777" w:rsidTr="0000592C">
        <w:trPr>
          <w:jc w:val="center"/>
        </w:trPr>
        <w:tc>
          <w:tcPr>
            <w:tcW w:w="1943" w:type="dxa"/>
            <w:vMerge/>
            <w:vAlign w:val="center"/>
          </w:tcPr>
          <w:p w14:paraId="772A312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28AC323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00592C">
              <w:rPr>
                <w:rFonts w:ascii="Arial" w:eastAsia="等线" w:hAnsi="Arial"/>
                <w:sz w:val="18"/>
                <w:lang w:eastAsia="zh-CN"/>
              </w:rPr>
              <w:t>S</w:t>
            </w:r>
            <w:r w:rsidRPr="0000592C">
              <w:rPr>
                <w:rFonts w:ascii="Arial" w:eastAsia="等线" w:hAnsi="Arial" w:hint="eastAsia"/>
                <w:sz w:val="18"/>
                <w:lang w:eastAsia="zh-CN"/>
              </w:rPr>
              <w:t>ubband</w:t>
            </w:r>
            <w:proofErr w:type="spellEnd"/>
            <w:r w:rsidRPr="0000592C">
              <w:rPr>
                <w:rFonts w:ascii="Arial" w:eastAsia="等线" w:hAnsi="Arial" w:hint="eastAsia"/>
                <w:sz w:val="18"/>
                <w:lang w:eastAsia="zh-CN"/>
              </w:rPr>
              <w:t xml:space="preserve"> differential CQI for the first TB with increasing order of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number as in Tables</w:t>
            </w:r>
            <w:r w:rsidRPr="0000592C">
              <w:rPr>
                <w:rFonts w:ascii="Arial" w:eastAsia="等线" w:hAnsi="Arial"/>
                <w:sz w:val="18"/>
                <w:lang w:eastAsia="zh-CN"/>
              </w:rPr>
              <w:t> </w:t>
            </w:r>
            <w:r w:rsidRPr="0000592C">
              <w:rPr>
                <w:rFonts w:ascii="Arial" w:eastAsia="等线" w:hAnsi="Arial" w:hint="eastAsia"/>
                <w:sz w:val="18"/>
                <w:lang w:eastAsia="zh-CN"/>
              </w:rPr>
              <w:t>6.3.1.1.2-3/4/5, if reported</w:t>
            </w:r>
          </w:p>
        </w:tc>
      </w:tr>
      <w:tr w:rsidR="0000592C" w:rsidRPr="0000592C" w14:paraId="4A21DC42" w14:textId="77777777" w:rsidTr="0000592C">
        <w:trPr>
          <w:jc w:val="center"/>
        </w:trPr>
        <w:tc>
          <w:tcPr>
            <w:tcW w:w="1943" w:type="dxa"/>
            <w:vMerge/>
            <w:vAlign w:val="center"/>
          </w:tcPr>
          <w:p w14:paraId="639E8541"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536AFABC"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Indicator of the n</w:t>
            </w:r>
            <w:r w:rsidRPr="0000592C">
              <w:rPr>
                <w:rFonts w:ascii="Arial" w:eastAsia="等线" w:hAnsi="Arial"/>
                <w:sz w:val="18"/>
              </w:rPr>
              <w:t xml:space="preserve">umber of non-zero wideband amplitude coefficients </w:t>
            </w:r>
            <m:oMath>
              <m:sSub>
                <m:sSubPr>
                  <m:ctrlPr>
                    <w:rPr>
                      <w:rFonts w:ascii="Cambria Math" w:eastAsia="Calibri" w:hAnsi="Cambria Math"/>
                      <w:i/>
                      <w:sz w:val="24"/>
                      <w:szCs w:val="22"/>
                    </w:rPr>
                  </m:ctrlPr>
                </m:sSubPr>
                <m:e>
                  <m:r>
                    <w:rPr>
                      <w:rFonts w:ascii="Cambria Math" w:eastAsia="Calibri" w:hAnsi="Cambria Math"/>
                      <w:sz w:val="18"/>
                      <w:szCs w:val="22"/>
                    </w:rPr>
                    <m:t>M</m:t>
                  </m:r>
                </m:e>
                <m:sub>
                  <m:r>
                    <w:rPr>
                      <w:rFonts w:ascii="Cambria Math" w:eastAsia="Calibri" w:hAnsi="Cambria Math"/>
                      <w:sz w:val="18"/>
                      <w:szCs w:val="22"/>
                    </w:rPr>
                    <m:t>0</m:t>
                  </m:r>
                </m:sub>
              </m:sSub>
            </m:oMath>
            <w:r w:rsidRPr="0000592C">
              <w:rPr>
                <w:rFonts w:ascii="Arial" w:eastAsia="等线" w:hAnsi="Arial" w:hint="eastAsia"/>
                <w:sz w:val="18"/>
                <w:szCs w:val="22"/>
                <w:lang w:eastAsia="zh-CN"/>
              </w:rPr>
              <w:t xml:space="preserve"> for layer </w:t>
            </w:r>
            <w:r w:rsidRPr="0000592C">
              <w:rPr>
                <w:rFonts w:ascii="Arial" w:eastAsia="Calibri" w:hAnsi="Arial"/>
                <w:sz w:val="18"/>
                <w:szCs w:val="22"/>
              </w:rPr>
              <w:t>0</w:t>
            </w:r>
            <w:r w:rsidRPr="0000592C">
              <w:rPr>
                <w:rFonts w:ascii="Arial" w:eastAsia="等线" w:hAnsi="Arial" w:hint="eastAsia"/>
                <w:sz w:val="18"/>
                <w:lang w:eastAsia="zh-CN"/>
              </w:rPr>
              <w:t xml:space="preserve"> as in Table</w:t>
            </w:r>
            <w:r w:rsidRPr="0000592C">
              <w:rPr>
                <w:rFonts w:ascii="Arial" w:eastAsia="等线" w:hAnsi="Arial"/>
                <w:sz w:val="18"/>
                <w:lang w:eastAsia="zh-CN"/>
              </w:rPr>
              <w:t> </w:t>
            </w:r>
            <w:r w:rsidRPr="0000592C">
              <w:rPr>
                <w:rFonts w:ascii="Arial" w:eastAsia="等线" w:hAnsi="Arial" w:hint="eastAsia"/>
                <w:sz w:val="18"/>
                <w:lang w:eastAsia="zh-CN"/>
              </w:rPr>
              <w:t>6.3.1.1.2-5</w:t>
            </w:r>
            <w:r w:rsidRPr="0000592C">
              <w:rPr>
                <w:rFonts w:ascii="Arial" w:eastAsia="等线" w:hAnsi="Arial" w:hint="eastAsia"/>
                <w:sz w:val="18"/>
                <w:szCs w:val="22"/>
                <w:lang w:eastAsia="zh-CN"/>
              </w:rPr>
              <w:t>, if reported</w:t>
            </w:r>
          </w:p>
        </w:tc>
      </w:tr>
      <w:tr w:rsidR="0000592C" w:rsidRPr="0000592C" w14:paraId="37F00770" w14:textId="77777777" w:rsidTr="0000592C">
        <w:trPr>
          <w:jc w:val="center"/>
        </w:trPr>
        <w:tc>
          <w:tcPr>
            <w:tcW w:w="1943" w:type="dxa"/>
            <w:vMerge/>
            <w:vAlign w:val="center"/>
          </w:tcPr>
          <w:p w14:paraId="100BA147"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2936D758"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Indicator of the n</w:t>
            </w:r>
            <w:r w:rsidRPr="0000592C">
              <w:rPr>
                <w:rFonts w:ascii="Arial" w:eastAsia="等线" w:hAnsi="Arial"/>
                <w:sz w:val="18"/>
              </w:rPr>
              <w:t xml:space="preserve">umber of non-zero wideband amplitude coefficients </w:t>
            </w:r>
            <m:oMath>
              <m:sSub>
                <m:sSubPr>
                  <m:ctrlPr>
                    <w:rPr>
                      <w:rFonts w:ascii="Cambria Math" w:eastAsia="Calibri" w:hAnsi="Cambria Math"/>
                      <w:i/>
                      <w:sz w:val="18"/>
                      <w:szCs w:val="22"/>
                    </w:rPr>
                  </m:ctrlPr>
                </m:sSubPr>
                <m:e>
                  <m:r>
                    <w:rPr>
                      <w:rFonts w:ascii="Cambria Math" w:eastAsia="Calibri" w:hAnsi="Cambria Math"/>
                      <w:sz w:val="18"/>
                      <w:szCs w:val="22"/>
                    </w:rPr>
                    <m:t>M</m:t>
                  </m:r>
                </m:e>
                <m:sub>
                  <m:r>
                    <w:rPr>
                      <w:rFonts w:ascii="Cambria Math" w:eastAsia="Calibri" w:hAnsi="Cambria Math"/>
                      <w:sz w:val="18"/>
                      <w:szCs w:val="22"/>
                    </w:rPr>
                    <m:t>1</m:t>
                  </m:r>
                </m:sub>
              </m:sSub>
            </m:oMath>
            <w:r w:rsidRPr="0000592C">
              <w:rPr>
                <w:rFonts w:ascii="Arial" w:eastAsia="等线" w:hAnsi="Arial"/>
                <w:sz w:val="18"/>
                <w:szCs w:val="22"/>
                <w:lang w:eastAsia="zh-CN"/>
              </w:rPr>
              <w:t xml:space="preserve"> for layer </w:t>
            </w:r>
            <w:r w:rsidRPr="0000592C">
              <w:rPr>
                <w:rFonts w:ascii="Arial" w:eastAsia="等线" w:hAnsi="Arial"/>
                <w:sz w:val="18"/>
                <w:szCs w:val="22"/>
              </w:rPr>
              <w:t>1</w:t>
            </w:r>
            <w:r w:rsidRPr="0000592C">
              <w:rPr>
                <w:rFonts w:ascii="Arial" w:eastAsia="等线" w:hAnsi="Arial"/>
                <w:sz w:val="18"/>
                <w:lang w:eastAsia="zh-CN"/>
              </w:rPr>
              <w:t xml:space="preserve"> as in Table 6.3.1.1.2-5 (i</w:t>
            </w:r>
            <w:r w:rsidRPr="0000592C">
              <w:rPr>
                <w:rFonts w:ascii="Arial" w:eastAsia="等线" w:hAnsi="Arial"/>
                <w:sz w:val="18"/>
                <w:szCs w:val="22"/>
                <w:lang w:eastAsia="zh-CN"/>
              </w:rPr>
              <w:t>f the rank according to the reported RI is equal to one, this field is set to all zeros)</w:t>
            </w:r>
            <w:r w:rsidRPr="0000592C">
              <w:rPr>
                <w:rFonts w:ascii="Arial" w:eastAsia="等线" w:hAnsi="Arial"/>
                <w:sz w:val="18"/>
                <w:lang w:eastAsia="zh-CN"/>
              </w:rPr>
              <w:t>, if 2-layer PMI reporting is allowed according to the rank restriction in Clauses 5.2.2.2.3 and 5.2.2.2.4 [6, TS 38.214] and</w:t>
            </w:r>
            <w:r w:rsidRPr="0000592C">
              <w:rPr>
                <w:rFonts w:ascii="Arial" w:eastAsia="等线" w:hAnsi="Arial"/>
                <w:sz w:val="18"/>
                <w:szCs w:val="22"/>
                <w:lang w:eastAsia="zh-CN"/>
              </w:rPr>
              <w:t xml:space="preserve"> if reported</w:t>
            </w:r>
          </w:p>
        </w:tc>
      </w:tr>
      <w:tr w:rsidR="0000592C" w:rsidRPr="0000592C" w14:paraId="322D2143" w14:textId="77777777" w:rsidTr="0000592C">
        <w:trPr>
          <w:jc w:val="center"/>
        </w:trPr>
        <w:tc>
          <w:tcPr>
            <w:tcW w:w="9631" w:type="dxa"/>
            <w:gridSpan w:val="2"/>
            <w:vAlign w:val="center"/>
          </w:tcPr>
          <w:p w14:paraId="0E5A1D92" w14:textId="77777777" w:rsidR="0000592C" w:rsidRPr="0000592C" w:rsidRDefault="0000592C" w:rsidP="0000592C">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00592C">
              <w:rPr>
                <w:rFonts w:ascii="Arial" w:eastAsia="等线" w:hAnsi="Arial"/>
                <w:sz w:val="18"/>
                <w:lang w:eastAsia="zh-CN"/>
              </w:rPr>
              <w:t>NOTE:</w:t>
            </w:r>
            <w:r w:rsidRPr="0000592C">
              <w:rPr>
                <w:rFonts w:ascii="Arial" w:eastAsia="等线" w:hAnsi="Arial"/>
                <w:sz w:val="18"/>
                <w:lang w:eastAsia="zh-CN"/>
              </w:rPr>
              <w:tab/>
            </w:r>
            <w:proofErr w:type="spellStart"/>
            <w:r w:rsidRPr="0000592C">
              <w:rPr>
                <w:rFonts w:ascii="Arial" w:eastAsia="等线" w:hAnsi="Arial"/>
                <w:sz w:val="18"/>
                <w:lang w:eastAsia="zh-CN"/>
              </w:rPr>
              <w:t>S</w:t>
            </w:r>
            <w:r w:rsidRPr="0000592C">
              <w:rPr>
                <w:rFonts w:ascii="Arial" w:eastAsia="等线" w:hAnsi="Arial" w:hint="eastAsia"/>
                <w:sz w:val="18"/>
                <w:lang w:eastAsia="zh-CN"/>
              </w:rPr>
              <w:t>ubbands</w:t>
            </w:r>
            <w:proofErr w:type="spellEnd"/>
            <w:r w:rsidRPr="0000592C">
              <w:rPr>
                <w:rFonts w:ascii="Arial" w:eastAsia="等线" w:hAnsi="Arial" w:hint="eastAsia"/>
                <w:sz w:val="18"/>
                <w:lang w:eastAsia="zh-CN"/>
              </w:rPr>
              <w:t xml:space="preserve"> for given CSI report </w:t>
            </w:r>
            <w:r w:rsidRPr="0000592C">
              <w:rPr>
                <w:rFonts w:ascii="Arial" w:eastAsia="等线" w:hAnsi="Arial" w:hint="eastAsia"/>
                <w:i/>
                <w:sz w:val="18"/>
                <w:lang w:eastAsia="zh-CN"/>
              </w:rPr>
              <w:t>n</w:t>
            </w:r>
            <w:r w:rsidRPr="0000592C">
              <w:rPr>
                <w:rFonts w:ascii="Arial" w:eastAsia="等线" w:hAnsi="Arial" w:hint="eastAsia"/>
                <w:sz w:val="18"/>
                <w:lang w:eastAsia="zh-CN"/>
              </w:rPr>
              <w:t xml:space="preserve"> indicated by the higher layer parameter </w:t>
            </w:r>
            <w:proofErr w:type="spellStart"/>
            <w:r w:rsidRPr="0000592C">
              <w:rPr>
                <w:rFonts w:ascii="Arial" w:eastAsia="等线" w:hAnsi="Arial" w:hint="eastAsia"/>
                <w:i/>
                <w:sz w:val="18"/>
                <w:lang w:eastAsia="zh-CN"/>
              </w:rPr>
              <w:t>csi-ReportingBand</w:t>
            </w:r>
            <w:proofErr w:type="spellEnd"/>
            <w:r w:rsidRPr="0000592C">
              <w:rPr>
                <w:rFonts w:ascii="Arial" w:eastAsia="等线" w:hAnsi="Arial" w:hint="eastAsia"/>
                <w:sz w:val="18"/>
                <w:lang w:eastAsia="zh-CN"/>
              </w:rPr>
              <w:t xml:space="preserve"> </w:t>
            </w:r>
            <w:r w:rsidRPr="0000592C">
              <w:rPr>
                <w:rFonts w:ascii="Arial" w:eastAsia="等线" w:hAnsi="Arial"/>
                <w:sz w:val="18"/>
                <w:lang w:eastAsia="zh-CN"/>
              </w:rPr>
              <w:t xml:space="preserve">with value set to '1' </w:t>
            </w:r>
            <w:r w:rsidRPr="0000592C">
              <w:rPr>
                <w:rFonts w:ascii="Arial" w:eastAsia="等线" w:hAnsi="Arial" w:hint="eastAsia"/>
                <w:sz w:val="18"/>
                <w:lang w:eastAsia="zh-CN"/>
              </w:rPr>
              <w:t xml:space="preserve">are numbered continuously in the increasing order with the lowest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of </w:t>
            </w:r>
            <w:proofErr w:type="spellStart"/>
            <w:r w:rsidRPr="0000592C">
              <w:rPr>
                <w:rFonts w:ascii="Arial" w:eastAsia="等线" w:hAnsi="Arial" w:hint="eastAsia"/>
                <w:i/>
                <w:sz w:val="18"/>
                <w:lang w:eastAsia="zh-CN"/>
              </w:rPr>
              <w:t>csi-ReportingBand</w:t>
            </w:r>
            <w:proofErr w:type="spellEnd"/>
            <w:r w:rsidRPr="0000592C">
              <w:rPr>
                <w:rFonts w:ascii="Arial" w:eastAsia="等线" w:hAnsi="Arial" w:hint="eastAsia"/>
                <w:sz w:val="18"/>
                <w:lang w:eastAsia="zh-CN"/>
              </w:rPr>
              <w:t xml:space="preserve"> </w:t>
            </w:r>
            <w:r w:rsidRPr="0000592C">
              <w:rPr>
                <w:rFonts w:ascii="Arial" w:eastAsia="等线" w:hAnsi="Arial"/>
                <w:sz w:val="18"/>
                <w:lang w:eastAsia="zh-CN"/>
              </w:rPr>
              <w:t xml:space="preserve">with value set to '1' </w:t>
            </w:r>
            <w:r w:rsidRPr="0000592C">
              <w:rPr>
                <w:rFonts w:ascii="Arial" w:eastAsia="等线" w:hAnsi="Arial" w:hint="eastAsia"/>
                <w:sz w:val="18"/>
                <w:lang w:eastAsia="zh-CN"/>
              </w:rPr>
              <w:t xml:space="preserve">as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0.</w:t>
            </w:r>
          </w:p>
        </w:tc>
      </w:tr>
    </w:tbl>
    <w:p w14:paraId="55163C40" w14:textId="77777777" w:rsidR="0000592C" w:rsidRPr="0000592C" w:rsidRDefault="0000592C" w:rsidP="0000592C">
      <w:pPr>
        <w:overflowPunct w:val="0"/>
        <w:autoSpaceDE w:val="0"/>
        <w:autoSpaceDN w:val="0"/>
        <w:adjustRightInd w:val="0"/>
        <w:textAlignment w:val="baseline"/>
        <w:rPr>
          <w:rFonts w:eastAsia="等线"/>
          <w:lang w:eastAsia="zh-CN"/>
        </w:rPr>
      </w:pPr>
    </w:p>
    <w:p w14:paraId="511237B2"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等线" w:hAnsi="Arial"/>
          <w:b/>
          <w:i/>
          <w:lang w:eastAsia="zh-CN"/>
        </w:rPr>
      </w:pPr>
      <w:r w:rsidRPr="0000592C">
        <w:rPr>
          <w:rFonts w:ascii="Arial" w:eastAsia="等线" w:hAnsi="Arial"/>
          <w:b/>
        </w:rPr>
        <w:lastRenderedPageBreak/>
        <w:t xml:space="preserve">Table </w:t>
      </w:r>
      <w:r w:rsidRPr="0000592C">
        <w:rPr>
          <w:rFonts w:ascii="Arial" w:eastAsia="等线" w:hAnsi="Arial" w:hint="eastAsia"/>
          <w:b/>
          <w:lang w:eastAsia="zh-CN"/>
        </w:rPr>
        <w:t>6.3.1.1.2-9</w:t>
      </w:r>
      <w:r w:rsidRPr="0000592C">
        <w:rPr>
          <w:rFonts w:ascii="Arial" w:eastAsia="等线" w:hAnsi="Arial"/>
          <w:b/>
          <w:lang w:eastAsia="zh-CN"/>
        </w:rPr>
        <w:t>A</w:t>
      </w:r>
      <w:r w:rsidRPr="0000592C">
        <w:rPr>
          <w:rFonts w:ascii="Arial" w:eastAsia="等线" w:hAnsi="Arial"/>
          <w:b/>
        </w:rPr>
        <w:t>:</w:t>
      </w:r>
      <w:r w:rsidRPr="0000592C">
        <w:rPr>
          <w:rFonts w:ascii="Arial" w:eastAsia="等线" w:hAnsi="Arial" w:hint="eastAsia"/>
          <w:b/>
          <w:lang w:eastAsia="zh-CN"/>
        </w:rPr>
        <w:t xml:space="preserve"> Mapping order of CSI fields of one CSI report, CSI part 1, </w:t>
      </w:r>
      <w:proofErr w:type="spellStart"/>
      <w:r w:rsidRPr="0000592C">
        <w:rPr>
          <w:rFonts w:ascii="Arial" w:eastAsia="等线" w:hAnsi="Arial"/>
          <w:b/>
          <w:i/>
          <w:lang w:eastAsia="zh-CN"/>
        </w:rPr>
        <w:t>csi-ReportMode</w:t>
      </w:r>
      <w:proofErr w:type="spellEnd"/>
      <w:r w:rsidRPr="0000592C">
        <w:rPr>
          <w:rFonts w:ascii="Arial" w:eastAsia="等线" w:hAnsi="Arial"/>
          <w:b/>
          <w:i/>
          <w:lang w:eastAsia="zh-CN"/>
        </w:rPr>
        <w:t>=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6"/>
      </w:tblGrid>
      <w:tr w:rsidR="0000592C" w:rsidRPr="0000592C" w14:paraId="2BC0D674" w14:textId="77777777" w:rsidTr="002B56D9">
        <w:trPr>
          <w:jc w:val="center"/>
        </w:trPr>
        <w:tc>
          <w:tcPr>
            <w:tcW w:w="1943" w:type="dxa"/>
            <w:shd w:val="clear" w:color="auto" w:fill="E0E0E0"/>
            <w:vAlign w:val="center"/>
          </w:tcPr>
          <w:p w14:paraId="42EF7657"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report number</w:t>
            </w:r>
          </w:p>
        </w:tc>
        <w:tc>
          <w:tcPr>
            <w:tcW w:w="7686" w:type="dxa"/>
            <w:shd w:val="clear" w:color="auto" w:fill="E0E0E0"/>
            <w:vAlign w:val="center"/>
          </w:tcPr>
          <w:p w14:paraId="779BB6C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fields</w:t>
            </w:r>
          </w:p>
        </w:tc>
      </w:tr>
      <w:tr w:rsidR="0000592C" w:rsidRPr="0000592C" w14:paraId="3F60A6D4" w14:textId="77777777" w:rsidTr="002B56D9">
        <w:trPr>
          <w:jc w:val="center"/>
        </w:trPr>
        <w:tc>
          <w:tcPr>
            <w:tcW w:w="1943" w:type="dxa"/>
            <w:vMerge w:val="restart"/>
            <w:vAlign w:val="center"/>
          </w:tcPr>
          <w:p w14:paraId="1FEFDCE9"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00592C">
              <w:rPr>
                <w:rFonts w:ascii="Arial" w:eastAsia="等线" w:hAnsi="Arial" w:hint="eastAsia"/>
                <w:sz w:val="18"/>
                <w:lang w:val="fr-FR" w:eastAsia="zh-CN"/>
              </w:rPr>
              <w:t>CSI report #n</w:t>
            </w:r>
          </w:p>
          <w:p w14:paraId="4FFA9609"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00592C">
              <w:rPr>
                <w:rFonts w:ascii="Arial" w:eastAsia="等线" w:hAnsi="Arial" w:hint="eastAsia"/>
                <w:sz w:val="18"/>
                <w:lang w:val="fr-FR" w:eastAsia="zh-CN"/>
              </w:rPr>
              <w:t>CSI part 1</w:t>
            </w:r>
          </w:p>
        </w:tc>
        <w:tc>
          <w:tcPr>
            <w:tcW w:w="7686" w:type="dxa"/>
            <w:vAlign w:val="center"/>
          </w:tcPr>
          <w:p w14:paraId="5B5AA45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CRI as in Tables 6.3.1.1.2-3</w:t>
            </w:r>
            <w:r w:rsidRPr="0000592C">
              <w:rPr>
                <w:rFonts w:ascii="Arial" w:eastAsia="等线" w:hAnsi="Arial"/>
                <w:sz w:val="18"/>
                <w:lang w:eastAsia="zh-CN"/>
              </w:rPr>
              <w:t>A</w:t>
            </w:r>
            <w:r w:rsidRPr="0000592C">
              <w:rPr>
                <w:rFonts w:ascii="Arial" w:eastAsia="等线" w:hAnsi="Arial" w:hint="eastAsia"/>
                <w:sz w:val="18"/>
                <w:lang w:eastAsia="zh-CN"/>
              </w:rPr>
              <w:t>, if</w:t>
            </w:r>
            <w:r w:rsidRPr="0000592C">
              <w:rPr>
                <w:rFonts w:ascii="Arial" w:eastAsia="等线" w:hAnsi="Arial"/>
                <w:sz w:val="18"/>
                <w:lang w:eastAsia="zh-CN"/>
              </w:rPr>
              <w:t xml:space="preserve"> associated with one CSI-RS resource pair and if</w:t>
            </w:r>
            <w:r w:rsidRPr="0000592C">
              <w:rPr>
                <w:rFonts w:ascii="Arial" w:eastAsia="等线" w:hAnsi="Arial" w:hint="eastAsia"/>
                <w:sz w:val="18"/>
                <w:lang w:eastAsia="zh-CN"/>
              </w:rPr>
              <w:t xml:space="preserve"> reported</w:t>
            </w:r>
          </w:p>
        </w:tc>
      </w:tr>
      <w:tr w:rsidR="0000592C" w:rsidRPr="0000592C" w14:paraId="1D5225FB" w14:textId="77777777" w:rsidTr="002B56D9">
        <w:trPr>
          <w:jc w:val="center"/>
        </w:trPr>
        <w:tc>
          <w:tcPr>
            <w:tcW w:w="1943" w:type="dxa"/>
            <w:vMerge/>
            <w:vAlign w:val="center"/>
          </w:tcPr>
          <w:p w14:paraId="79ECF671"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12B74EAE"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Rank</w:t>
            </w:r>
            <w:r w:rsidRPr="0000592C">
              <w:rPr>
                <w:rFonts w:ascii="Arial" w:eastAsia="等线" w:hAnsi="Arial"/>
                <w:sz w:val="18"/>
                <w:lang w:eastAsia="zh-CN"/>
              </w:rPr>
              <w:t xml:space="preserve"> Combination</w:t>
            </w:r>
            <w:r w:rsidRPr="0000592C">
              <w:rPr>
                <w:rFonts w:ascii="Arial" w:eastAsia="等线" w:hAnsi="Arial" w:hint="eastAsia"/>
                <w:sz w:val="18"/>
                <w:lang w:eastAsia="zh-CN"/>
              </w:rPr>
              <w:t xml:space="preserve"> Indicator</w:t>
            </w:r>
            <w:r w:rsidRPr="0000592C">
              <w:rPr>
                <w:rFonts w:ascii="Arial" w:eastAsia="等线" w:hAnsi="Arial"/>
                <w:sz w:val="18"/>
                <w:lang w:eastAsia="zh-CN"/>
              </w:rPr>
              <w:t xml:space="preserve"> as</w:t>
            </w:r>
            <w:r w:rsidRPr="0000592C">
              <w:rPr>
                <w:rFonts w:ascii="Arial" w:eastAsia="等线" w:hAnsi="Arial" w:hint="eastAsia"/>
                <w:sz w:val="18"/>
                <w:lang w:eastAsia="zh-CN"/>
              </w:rPr>
              <w:t xml:space="preserve"> in Tables 6.3.1.1.2-3</w:t>
            </w:r>
            <w:r w:rsidRPr="0000592C">
              <w:rPr>
                <w:rFonts w:ascii="Arial" w:eastAsia="等线" w:hAnsi="Arial"/>
                <w:sz w:val="18"/>
                <w:lang w:eastAsia="zh-CN"/>
              </w:rPr>
              <w:t>A</w:t>
            </w:r>
            <w:r w:rsidRPr="0000592C">
              <w:rPr>
                <w:rFonts w:ascii="Arial" w:eastAsia="等线" w:hAnsi="Arial" w:hint="eastAsia"/>
                <w:sz w:val="18"/>
                <w:lang w:eastAsia="zh-CN"/>
              </w:rPr>
              <w:t xml:space="preserve">, </w:t>
            </w:r>
            <w:r w:rsidRPr="0000592C">
              <w:rPr>
                <w:rFonts w:ascii="Arial" w:eastAsia="等线" w:hAnsi="Arial"/>
                <w:sz w:val="18"/>
                <w:lang w:eastAsia="zh-CN"/>
              </w:rPr>
              <w:t>if</w:t>
            </w:r>
            <w:r w:rsidRPr="0000592C">
              <w:rPr>
                <w:rFonts w:ascii="Arial" w:eastAsia="等线" w:hAnsi="Arial" w:hint="eastAsia"/>
                <w:sz w:val="18"/>
                <w:lang w:eastAsia="zh-CN"/>
              </w:rPr>
              <w:t xml:space="preserve"> reported</w:t>
            </w:r>
          </w:p>
        </w:tc>
      </w:tr>
      <w:tr w:rsidR="0000592C" w:rsidRPr="0000592C" w14:paraId="0D382442" w14:textId="77777777" w:rsidTr="002B56D9">
        <w:trPr>
          <w:jc w:val="center"/>
        </w:trPr>
        <w:tc>
          <w:tcPr>
            <w:tcW w:w="1943" w:type="dxa"/>
            <w:vMerge/>
            <w:vAlign w:val="center"/>
          </w:tcPr>
          <w:p w14:paraId="7387CD9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3BE64D81"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W</w:t>
            </w:r>
            <w:r w:rsidRPr="0000592C">
              <w:rPr>
                <w:rFonts w:ascii="Arial" w:eastAsia="等线" w:hAnsi="Arial" w:hint="eastAsia"/>
                <w:sz w:val="18"/>
                <w:lang w:eastAsia="zh-CN"/>
              </w:rPr>
              <w:t>ideband CQI for the first TB as in Tables 6.3.1.1.2-3</w:t>
            </w:r>
            <w:r w:rsidRPr="0000592C">
              <w:rPr>
                <w:rFonts w:ascii="Arial" w:eastAsia="等线" w:hAnsi="Arial"/>
                <w:sz w:val="18"/>
                <w:lang w:eastAsia="zh-CN"/>
              </w:rPr>
              <w:t>A</w:t>
            </w:r>
            <w:r w:rsidRPr="0000592C">
              <w:rPr>
                <w:rFonts w:ascii="Arial" w:eastAsia="等线" w:hAnsi="Arial" w:hint="eastAsia"/>
                <w:sz w:val="18"/>
                <w:lang w:eastAsia="zh-CN"/>
              </w:rPr>
              <w:t>, if reported</w:t>
            </w:r>
          </w:p>
        </w:tc>
      </w:tr>
      <w:tr w:rsidR="0000592C" w:rsidRPr="0000592C" w14:paraId="08F038CB" w14:textId="77777777" w:rsidTr="002B56D9">
        <w:trPr>
          <w:jc w:val="center"/>
        </w:trPr>
        <w:tc>
          <w:tcPr>
            <w:tcW w:w="1943" w:type="dxa"/>
            <w:vMerge/>
            <w:vAlign w:val="center"/>
          </w:tcPr>
          <w:p w14:paraId="3DD3BC0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tcPr>
          <w:p w14:paraId="7EE0963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00592C">
              <w:rPr>
                <w:rFonts w:ascii="Arial" w:eastAsia="等线" w:hAnsi="Arial"/>
                <w:sz w:val="18"/>
                <w:lang w:eastAsia="zh-CN"/>
              </w:rPr>
              <w:t>S</w:t>
            </w:r>
            <w:r w:rsidRPr="0000592C">
              <w:rPr>
                <w:rFonts w:ascii="Arial" w:eastAsia="等线" w:hAnsi="Arial" w:hint="eastAsia"/>
                <w:sz w:val="18"/>
                <w:lang w:eastAsia="zh-CN"/>
              </w:rPr>
              <w:t>ubband</w:t>
            </w:r>
            <w:proofErr w:type="spellEnd"/>
            <w:r w:rsidRPr="0000592C">
              <w:rPr>
                <w:rFonts w:ascii="Arial" w:eastAsia="等线" w:hAnsi="Arial" w:hint="eastAsia"/>
                <w:sz w:val="18"/>
                <w:lang w:eastAsia="zh-CN"/>
              </w:rPr>
              <w:t xml:space="preserve"> differential CQI for the first TB with increasing order of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number as in Tables 6.3.1.1.2-3</w:t>
            </w:r>
            <w:r w:rsidRPr="0000592C">
              <w:rPr>
                <w:rFonts w:ascii="Arial" w:eastAsia="等线" w:hAnsi="Arial"/>
                <w:sz w:val="18"/>
                <w:lang w:eastAsia="zh-CN"/>
              </w:rPr>
              <w:t>A</w:t>
            </w:r>
            <w:r w:rsidRPr="0000592C">
              <w:rPr>
                <w:rFonts w:ascii="Arial" w:eastAsia="等线" w:hAnsi="Arial" w:hint="eastAsia"/>
                <w:sz w:val="18"/>
                <w:lang w:eastAsia="zh-CN"/>
              </w:rPr>
              <w:t>,</w:t>
            </w:r>
            <w:r w:rsidRPr="0000592C">
              <w:rPr>
                <w:rFonts w:ascii="Arial" w:eastAsia="等线" w:hAnsi="Arial"/>
                <w:sz w:val="18"/>
                <w:lang w:eastAsia="zh-CN"/>
              </w:rPr>
              <w:t xml:space="preserve"> </w:t>
            </w:r>
            <w:r w:rsidRPr="0000592C">
              <w:rPr>
                <w:rFonts w:ascii="Arial" w:eastAsia="等线" w:hAnsi="Arial" w:hint="eastAsia"/>
                <w:sz w:val="18"/>
                <w:lang w:eastAsia="zh-CN"/>
              </w:rPr>
              <w:t>if reported</w:t>
            </w:r>
          </w:p>
        </w:tc>
      </w:tr>
      <w:tr w:rsidR="0000592C" w:rsidRPr="0000592C" w14:paraId="7B93A01B" w14:textId="77777777" w:rsidTr="002B56D9">
        <w:trPr>
          <w:jc w:val="center"/>
        </w:trPr>
        <w:tc>
          <w:tcPr>
            <w:tcW w:w="1943" w:type="dxa"/>
            <w:vMerge/>
            <w:vAlign w:val="center"/>
          </w:tcPr>
          <w:p w14:paraId="02BF71D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057EA0B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CRI as in Tables 6.3.1.1.2-3</w:t>
            </w:r>
            <w:r w:rsidRPr="0000592C">
              <w:rPr>
                <w:rFonts w:ascii="Arial" w:eastAsia="等线" w:hAnsi="Arial"/>
                <w:sz w:val="18"/>
                <w:lang w:eastAsia="zh-CN"/>
              </w:rPr>
              <w:t>B</w:t>
            </w:r>
            <w:r w:rsidRPr="0000592C">
              <w:rPr>
                <w:rFonts w:ascii="Arial" w:eastAsia="等线" w:hAnsi="Arial" w:hint="eastAsia"/>
                <w:sz w:val="18"/>
                <w:lang w:eastAsia="zh-CN"/>
              </w:rPr>
              <w:t xml:space="preserve">, </w:t>
            </w:r>
            <w:r w:rsidRPr="0000592C">
              <w:rPr>
                <w:rFonts w:ascii="Arial" w:eastAsia="等线" w:hAnsi="Arial"/>
                <w:sz w:val="18"/>
                <w:lang w:eastAsia="zh-CN"/>
              </w:rPr>
              <w:t xml:space="preserve">if associated with one CSI-RS resource, </w:t>
            </w:r>
            <w:r w:rsidRPr="0000592C">
              <w:rPr>
                <w:rFonts w:ascii="Arial" w:eastAsia="等线" w:hAnsi="Arial"/>
                <w:i/>
                <w:sz w:val="18"/>
                <w:lang w:eastAsia="zh-CN"/>
              </w:rPr>
              <w:t>numberOfSingleTRP-CSI-Mode1 = 1</w:t>
            </w:r>
            <w:r w:rsidRPr="0000592C">
              <w:rPr>
                <w:rFonts w:ascii="Arial" w:eastAsia="等线" w:hAnsi="Arial"/>
                <w:sz w:val="18"/>
                <w:lang w:eastAsia="zh-CN"/>
              </w:rPr>
              <w:t xml:space="preserve"> and </w:t>
            </w:r>
            <w:r w:rsidRPr="0000592C">
              <w:rPr>
                <w:rFonts w:ascii="Arial" w:eastAsia="等线" w:hAnsi="Arial" w:hint="eastAsia"/>
                <w:sz w:val="18"/>
                <w:lang w:eastAsia="zh-CN"/>
              </w:rPr>
              <w:t>if reported</w:t>
            </w:r>
            <w:r w:rsidRPr="0000592C">
              <w:rPr>
                <w:rFonts w:ascii="Arial" w:eastAsia="等线" w:hAnsi="Arial"/>
                <w:sz w:val="18"/>
                <w:lang w:eastAsia="zh-CN"/>
              </w:rPr>
              <w:t>;</w:t>
            </w:r>
          </w:p>
          <w:p w14:paraId="65E7758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First </w:t>
            </w:r>
            <w:r w:rsidRPr="0000592C">
              <w:rPr>
                <w:rFonts w:ascii="Arial" w:eastAsia="等线" w:hAnsi="Arial" w:hint="eastAsia"/>
                <w:sz w:val="18"/>
                <w:lang w:eastAsia="zh-CN"/>
              </w:rPr>
              <w:t>CRI as in Tables 6.3.1.1.2-3</w:t>
            </w:r>
            <w:r w:rsidRPr="0000592C">
              <w:rPr>
                <w:rFonts w:ascii="Arial" w:eastAsia="等线" w:hAnsi="Arial"/>
                <w:sz w:val="18"/>
                <w:lang w:eastAsia="zh-CN"/>
              </w:rPr>
              <w:t>B</w:t>
            </w:r>
            <w:r w:rsidRPr="0000592C">
              <w:rPr>
                <w:rFonts w:ascii="Arial" w:eastAsia="等线" w:hAnsi="Arial" w:hint="eastAsia"/>
                <w:sz w:val="18"/>
                <w:lang w:eastAsia="zh-CN"/>
              </w:rPr>
              <w:t xml:space="preserve">, </w:t>
            </w:r>
            <w:r w:rsidRPr="0000592C">
              <w:rPr>
                <w:rFonts w:ascii="Arial" w:eastAsia="等线" w:hAnsi="Arial"/>
                <w:sz w:val="18"/>
                <w:lang w:eastAsia="zh-CN"/>
              </w:rPr>
              <w:t xml:space="preserve">if associated with one CSI-RS resource, </w:t>
            </w:r>
            <w:r w:rsidRPr="0000592C">
              <w:rPr>
                <w:rFonts w:ascii="Arial" w:eastAsia="等线" w:hAnsi="Arial"/>
                <w:i/>
                <w:sz w:val="18"/>
                <w:lang w:eastAsia="zh-CN"/>
              </w:rPr>
              <w:t>numberOfSingleTRP-CSI-Mode1 = 2</w:t>
            </w:r>
            <w:r w:rsidRPr="0000592C">
              <w:rPr>
                <w:rFonts w:ascii="Arial" w:eastAsia="等线" w:hAnsi="Arial"/>
                <w:sz w:val="18"/>
                <w:lang w:eastAsia="zh-CN"/>
              </w:rPr>
              <w:t xml:space="preserve"> and </w:t>
            </w:r>
            <w:r w:rsidRPr="0000592C">
              <w:rPr>
                <w:rFonts w:ascii="Arial" w:eastAsia="等线" w:hAnsi="Arial" w:hint="eastAsia"/>
                <w:sz w:val="18"/>
                <w:lang w:eastAsia="zh-CN"/>
              </w:rPr>
              <w:t>if reported</w:t>
            </w:r>
          </w:p>
        </w:tc>
      </w:tr>
      <w:tr w:rsidR="0000592C" w:rsidRPr="0000592C" w14:paraId="47E54AAF" w14:textId="77777777" w:rsidTr="002B56D9">
        <w:trPr>
          <w:jc w:val="center"/>
        </w:trPr>
        <w:tc>
          <w:tcPr>
            <w:tcW w:w="1943" w:type="dxa"/>
            <w:vMerge/>
            <w:vAlign w:val="center"/>
          </w:tcPr>
          <w:p w14:paraId="69721CF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59CD7AE8"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Rank Indicator </w:t>
            </w:r>
            <w:r w:rsidRPr="0000592C">
              <w:rPr>
                <w:rFonts w:ascii="Arial" w:eastAsia="等线" w:hAnsi="Arial"/>
                <w:sz w:val="18"/>
                <w:lang w:eastAsia="zh-CN"/>
              </w:rPr>
              <w:t xml:space="preserve">associated with CRI as in Tables 6.3.1.1.2-3B, if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1 and if reported;</w:t>
            </w:r>
          </w:p>
          <w:p w14:paraId="3AF0EDF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Rank Indicator associated with the first CRI as in Tables 6.3.1.1.2-3B, if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r w:rsidR="0000592C" w:rsidRPr="0000592C" w14:paraId="3F3D716B" w14:textId="77777777" w:rsidTr="002B56D9">
        <w:trPr>
          <w:jc w:val="center"/>
        </w:trPr>
        <w:tc>
          <w:tcPr>
            <w:tcW w:w="1943" w:type="dxa"/>
            <w:vMerge/>
            <w:vAlign w:val="center"/>
          </w:tcPr>
          <w:p w14:paraId="426EF96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36620E5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W</w:t>
            </w:r>
            <w:r w:rsidRPr="0000592C">
              <w:rPr>
                <w:rFonts w:ascii="Arial" w:eastAsia="等线" w:hAnsi="Arial" w:hint="eastAsia"/>
                <w:sz w:val="18"/>
                <w:lang w:eastAsia="zh-CN"/>
              </w:rPr>
              <w:t xml:space="preserve">ideband CQI </w:t>
            </w:r>
            <w:r w:rsidRPr="0000592C">
              <w:rPr>
                <w:rFonts w:ascii="Arial" w:eastAsia="等线" w:hAnsi="Arial"/>
                <w:sz w:val="18"/>
                <w:lang w:eastAsia="zh-CN"/>
              </w:rPr>
              <w:t xml:space="preserve">associated with CRI for the first TB as in Tables 6.3.1.1.2-3B, if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1 and if reported;</w:t>
            </w:r>
          </w:p>
          <w:p w14:paraId="6ACC6B4E"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Wideband CQI associated with the first CRI for the first TB as in Tables 6.3.1.1.2-3B, if </w:t>
            </w:r>
            <w:r w:rsidRPr="0000592C">
              <w:rPr>
                <w:rFonts w:ascii="Arial" w:eastAsia="等线" w:hAnsi="Arial"/>
                <w:i/>
                <w:sz w:val="18"/>
                <w:lang w:eastAsia="zh-CN"/>
              </w:rPr>
              <w:t>numberOfSingleTRP-CSI-Mode1 = 2</w:t>
            </w:r>
            <w:r w:rsidRPr="0000592C">
              <w:rPr>
                <w:rFonts w:ascii="Arial" w:eastAsia="等线" w:hAnsi="Arial"/>
                <w:sz w:val="18"/>
                <w:lang w:eastAsia="zh-CN"/>
              </w:rPr>
              <w:t xml:space="preserve"> and</w:t>
            </w:r>
            <w:r w:rsidRPr="0000592C">
              <w:rPr>
                <w:rFonts w:ascii="Arial" w:eastAsia="等线" w:hAnsi="Arial" w:hint="eastAsia"/>
                <w:sz w:val="18"/>
                <w:lang w:eastAsia="zh-CN"/>
              </w:rPr>
              <w:t xml:space="preserve"> if reported</w:t>
            </w:r>
          </w:p>
        </w:tc>
      </w:tr>
      <w:tr w:rsidR="0000592C" w:rsidRPr="0000592C" w14:paraId="4751223A" w14:textId="77777777" w:rsidTr="002B56D9">
        <w:trPr>
          <w:jc w:val="center"/>
        </w:trPr>
        <w:tc>
          <w:tcPr>
            <w:tcW w:w="1943" w:type="dxa"/>
            <w:vMerge/>
            <w:vAlign w:val="center"/>
          </w:tcPr>
          <w:p w14:paraId="3334E6D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tcPr>
          <w:p w14:paraId="0F89BA0E"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00592C">
              <w:rPr>
                <w:rFonts w:ascii="Arial" w:eastAsia="等线" w:hAnsi="Arial"/>
                <w:sz w:val="18"/>
                <w:lang w:eastAsia="zh-CN"/>
              </w:rPr>
              <w:t>S</w:t>
            </w:r>
            <w:r w:rsidRPr="0000592C">
              <w:rPr>
                <w:rFonts w:ascii="Arial" w:eastAsia="等线" w:hAnsi="Arial" w:hint="eastAsia"/>
                <w:sz w:val="18"/>
                <w:lang w:eastAsia="zh-CN"/>
              </w:rPr>
              <w:t>ubband</w:t>
            </w:r>
            <w:proofErr w:type="spellEnd"/>
            <w:r w:rsidRPr="0000592C">
              <w:rPr>
                <w:rFonts w:ascii="Arial" w:eastAsia="等线" w:hAnsi="Arial" w:hint="eastAsia"/>
                <w:sz w:val="18"/>
                <w:lang w:eastAsia="zh-CN"/>
              </w:rPr>
              <w:t xml:space="preserve"> differential CQI</w:t>
            </w:r>
            <w:r w:rsidRPr="0000592C">
              <w:rPr>
                <w:rFonts w:ascii="Arial" w:eastAsia="等线" w:hAnsi="Arial"/>
                <w:sz w:val="18"/>
                <w:lang w:eastAsia="zh-CN"/>
              </w:rPr>
              <w:t xml:space="preserve"> associated with CRI for the first TB with increasing order of </w:t>
            </w: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number as in Tables 6.3.1.1.2-3B, if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 xml:space="preserve">1 </w:t>
            </w:r>
            <w:r w:rsidRPr="0000592C">
              <w:rPr>
                <w:rFonts w:ascii="Arial" w:eastAsia="等线" w:hAnsi="Arial" w:hint="eastAsia"/>
                <w:sz w:val="18"/>
                <w:lang w:eastAsia="zh-CN"/>
              </w:rPr>
              <w:t>if reported</w:t>
            </w:r>
            <w:r w:rsidRPr="0000592C">
              <w:rPr>
                <w:rFonts w:ascii="Arial" w:eastAsia="等线" w:hAnsi="Arial"/>
                <w:sz w:val="18"/>
                <w:lang w:eastAsia="zh-CN"/>
              </w:rPr>
              <w:t>;</w:t>
            </w:r>
          </w:p>
          <w:p w14:paraId="31B351A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differential CQI associated with the first CRI for the first TB with increasing order of </w:t>
            </w: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number as in Tables 6.3.1.1.2-3B, if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 xml:space="preserve">2 and </w:t>
            </w:r>
            <w:r w:rsidRPr="0000592C">
              <w:rPr>
                <w:rFonts w:ascii="Arial" w:eastAsia="等线" w:hAnsi="Arial" w:hint="eastAsia"/>
                <w:sz w:val="18"/>
                <w:lang w:eastAsia="zh-CN"/>
              </w:rPr>
              <w:t>if reported</w:t>
            </w:r>
          </w:p>
        </w:tc>
      </w:tr>
      <w:tr w:rsidR="0000592C" w:rsidRPr="0000592C" w14:paraId="04BFBECC" w14:textId="77777777" w:rsidTr="002B56D9">
        <w:trPr>
          <w:jc w:val="center"/>
        </w:trPr>
        <w:tc>
          <w:tcPr>
            <w:tcW w:w="1943" w:type="dxa"/>
            <w:vMerge/>
            <w:vAlign w:val="center"/>
          </w:tcPr>
          <w:p w14:paraId="0E9AF6B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69F8B189"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Second CRI as in Tables 6.3.1.1.2-3B, if associated with one CSI-RS resource,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r w:rsidR="0000592C" w:rsidRPr="0000592C" w14:paraId="314D3072" w14:textId="77777777" w:rsidTr="002B56D9">
        <w:trPr>
          <w:jc w:val="center"/>
        </w:trPr>
        <w:tc>
          <w:tcPr>
            <w:tcW w:w="1943" w:type="dxa"/>
            <w:vMerge/>
            <w:vAlign w:val="center"/>
          </w:tcPr>
          <w:p w14:paraId="4B074C69"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720B29B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Rank Indicator </w:t>
            </w:r>
            <w:r w:rsidRPr="0000592C">
              <w:rPr>
                <w:rFonts w:ascii="Arial" w:eastAsia="等线" w:hAnsi="Arial"/>
                <w:sz w:val="18"/>
                <w:lang w:eastAsia="zh-CN"/>
              </w:rPr>
              <w:t xml:space="preserve">associated with the second CRI as in Tables 6.3.1.1.2-3B, if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r w:rsidR="0000592C" w:rsidRPr="0000592C" w14:paraId="40F7F6FE" w14:textId="77777777" w:rsidTr="002B56D9">
        <w:trPr>
          <w:jc w:val="center"/>
        </w:trPr>
        <w:tc>
          <w:tcPr>
            <w:tcW w:w="1943" w:type="dxa"/>
            <w:vMerge/>
            <w:vAlign w:val="center"/>
          </w:tcPr>
          <w:p w14:paraId="794857C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675B9F37"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W</w:t>
            </w:r>
            <w:r w:rsidRPr="0000592C">
              <w:rPr>
                <w:rFonts w:ascii="Arial" w:eastAsia="等线" w:hAnsi="Arial" w:hint="eastAsia"/>
                <w:sz w:val="18"/>
                <w:lang w:eastAsia="zh-CN"/>
              </w:rPr>
              <w:t xml:space="preserve">ideband CQI </w:t>
            </w:r>
            <w:r w:rsidRPr="0000592C">
              <w:rPr>
                <w:rFonts w:ascii="Arial" w:eastAsia="等线" w:hAnsi="Arial"/>
                <w:sz w:val="18"/>
                <w:lang w:eastAsia="zh-CN"/>
              </w:rPr>
              <w:t xml:space="preserve">associated with the second CRI for the first TB as in Tables 6.3.1.1.2-3B, if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 xml:space="preserve">2 and </w:t>
            </w:r>
            <w:r w:rsidRPr="0000592C">
              <w:rPr>
                <w:rFonts w:ascii="Arial" w:eastAsia="等线" w:hAnsi="Arial" w:hint="eastAsia"/>
                <w:sz w:val="18"/>
                <w:lang w:eastAsia="zh-CN"/>
              </w:rPr>
              <w:t>if reported</w:t>
            </w:r>
          </w:p>
        </w:tc>
      </w:tr>
      <w:tr w:rsidR="0000592C" w:rsidRPr="0000592C" w14:paraId="49245DF1" w14:textId="77777777" w:rsidTr="002B56D9">
        <w:trPr>
          <w:jc w:val="center"/>
        </w:trPr>
        <w:tc>
          <w:tcPr>
            <w:tcW w:w="1943" w:type="dxa"/>
            <w:vMerge/>
            <w:vAlign w:val="center"/>
          </w:tcPr>
          <w:p w14:paraId="03CB4B57"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tcPr>
          <w:p w14:paraId="2915ECA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00592C">
              <w:rPr>
                <w:rFonts w:ascii="Arial" w:eastAsia="等线" w:hAnsi="Arial"/>
                <w:sz w:val="18"/>
                <w:lang w:eastAsia="zh-CN"/>
              </w:rPr>
              <w:t>S</w:t>
            </w:r>
            <w:r w:rsidRPr="0000592C">
              <w:rPr>
                <w:rFonts w:ascii="Arial" w:eastAsia="等线" w:hAnsi="Arial" w:hint="eastAsia"/>
                <w:sz w:val="18"/>
                <w:lang w:eastAsia="zh-CN"/>
              </w:rPr>
              <w:t>ubband</w:t>
            </w:r>
            <w:proofErr w:type="spellEnd"/>
            <w:r w:rsidRPr="0000592C">
              <w:rPr>
                <w:rFonts w:ascii="Arial" w:eastAsia="等线" w:hAnsi="Arial" w:hint="eastAsia"/>
                <w:sz w:val="18"/>
                <w:lang w:eastAsia="zh-CN"/>
              </w:rPr>
              <w:t xml:space="preserve"> differential CQI </w:t>
            </w:r>
            <w:r w:rsidRPr="0000592C">
              <w:rPr>
                <w:rFonts w:ascii="Arial" w:eastAsia="等线" w:hAnsi="Arial"/>
                <w:sz w:val="18"/>
                <w:lang w:eastAsia="zh-CN"/>
              </w:rPr>
              <w:t xml:space="preserve">associated with the second CRI for the first TB with increasing order of </w:t>
            </w: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number as in Tables 6.3.1.1.2-3B, if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r w:rsidR="0000592C" w:rsidRPr="0000592C" w14:paraId="6A72063D" w14:textId="77777777" w:rsidTr="002B56D9">
        <w:trPr>
          <w:jc w:val="center"/>
        </w:trPr>
        <w:tc>
          <w:tcPr>
            <w:tcW w:w="9629" w:type="dxa"/>
            <w:gridSpan w:val="2"/>
            <w:vAlign w:val="center"/>
          </w:tcPr>
          <w:p w14:paraId="1334C4E3" w14:textId="77777777" w:rsidR="0000592C" w:rsidRPr="0000592C" w:rsidRDefault="0000592C" w:rsidP="0000592C">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00592C">
              <w:rPr>
                <w:rFonts w:ascii="Arial" w:eastAsia="等线" w:hAnsi="Arial"/>
                <w:sz w:val="18"/>
                <w:lang w:eastAsia="zh-CN"/>
              </w:rPr>
              <w:t>NOTE:</w:t>
            </w:r>
            <w:r w:rsidRPr="0000592C">
              <w:rPr>
                <w:rFonts w:ascii="Arial" w:eastAsia="等线" w:hAnsi="Arial"/>
                <w:sz w:val="18"/>
                <w:lang w:eastAsia="zh-CN"/>
              </w:rPr>
              <w:tab/>
            </w:r>
            <w:proofErr w:type="spellStart"/>
            <w:r w:rsidRPr="0000592C">
              <w:rPr>
                <w:rFonts w:ascii="Arial" w:eastAsia="等线" w:hAnsi="Arial"/>
                <w:sz w:val="18"/>
                <w:lang w:eastAsia="zh-CN"/>
              </w:rPr>
              <w:t>S</w:t>
            </w:r>
            <w:r w:rsidRPr="0000592C">
              <w:rPr>
                <w:rFonts w:ascii="Arial" w:eastAsia="等线" w:hAnsi="Arial" w:hint="eastAsia"/>
                <w:sz w:val="18"/>
                <w:lang w:eastAsia="zh-CN"/>
              </w:rPr>
              <w:t>ubbands</w:t>
            </w:r>
            <w:proofErr w:type="spellEnd"/>
            <w:r w:rsidRPr="0000592C">
              <w:rPr>
                <w:rFonts w:ascii="Arial" w:eastAsia="等线" w:hAnsi="Arial" w:hint="eastAsia"/>
                <w:sz w:val="18"/>
                <w:lang w:eastAsia="zh-CN"/>
              </w:rPr>
              <w:t xml:space="preserve"> for given CSI report </w:t>
            </w:r>
            <w:r w:rsidRPr="0000592C">
              <w:rPr>
                <w:rFonts w:ascii="Arial" w:eastAsia="等线" w:hAnsi="Arial" w:hint="eastAsia"/>
                <w:i/>
                <w:sz w:val="18"/>
                <w:lang w:eastAsia="zh-CN"/>
              </w:rPr>
              <w:t>n</w:t>
            </w:r>
            <w:r w:rsidRPr="0000592C">
              <w:rPr>
                <w:rFonts w:ascii="Arial" w:eastAsia="等线" w:hAnsi="Arial" w:hint="eastAsia"/>
                <w:sz w:val="18"/>
                <w:lang w:eastAsia="zh-CN"/>
              </w:rPr>
              <w:t xml:space="preserve"> indicated by the higher layer parameter </w:t>
            </w:r>
            <w:proofErr w:type="spellStart"/>
            <w:r w:rsidRPr="0000592C">
              <w:rPr>
                <w:rFonts w:ascii="Arial" w:eastAsia="等线" w:hAnsi="Arial" w:hint="eastAsia"/>
                <w:i/>
                <w:sz w:val="18"/>
                <w:lang w:eastAsia="zh-CN"/>
              </w:rPr>
              <w:t>csi-ReportingBand</w:t>
            </w:r>
            <w:proofErr w:type="spellEnd"/>
            <w:r w:rsidRPr="0000592C">
              <w:rPr>
                <w:rFonts w:ascii="Arial" w:eastAsia="等线" w:hAnsi="Arial" w:hint="eastAsia"/>
                <w:sz w:val="18"/>
                <w:lang w:eastAsia="zh-CN"/>
              </w:rPr>
              <w:t xml:space="preserve"> </w:t>
            </w:r>
            <w:r w:rsidRPr="0000592C">
              <w:rPr>
                <w:rFonts w:ascii="Arial" w:eastAsia="等线" w:hAnsi="Arial"/>
                <w:sz w:val="18"/>
                <w:lang w:eastAsia="zh-CN"/>
              </w:rPr>
              <w:t xml:space="preserve">with value set to '1' </w:t>
            </w:r>
            <w:r w:rsidRPr="0000592C">
              <w:rPr>
                <w:rFonts w:ascii="Arial" w:eastAsia="等线" w:hAnsi="Arial" w:hint="eastAsia"/>
                <w:sz w:val="18"/>
                <w:lang w:eastAsia="zh-CN"/>
              </w:rPr>
              <w:t xml:space="preserve">are numbered continuously in the increasing order with the lowest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of </w:t>
            </w:r>
            <w:proofErr w:type="spellStart"/>
            <w:r w:rsidRPr="0000592C">
              <w:rPr>
                <w:rFonts w:ascii="Arial" w:eastAsia="等线" w:hAnsi="Arial" w:hint="eastAsia"/>
                <w:i/>
                <w:sz w:val="18"/>
                <w:lang w:eastAsia="zh-CN"/>
              </w:rPr>
              <w:t>csi-ReportingBand</w:t>
            </w:r>
            <w:proofErr w:type="spellEnd"/>
            <w:r w:rsidRPr="0000592C">
              <w:rPr>
                <w:rFonts w:ascii="Arial" w:eastAsia="等线" w:hAnsi="Arial" w:hint="eastAsia"/>
                <w:sz w:val="18"/>
                <w:lang w:eastAsia="zh-CN"/>
              </w:rPr>
              <w:t xml:space="preserve"> </w:t>
            </w:r>
            <w:r w:rsidRPr="0000592C">
              <w:rPr>
                <w:rFonts w:ascii="Arial" w:eastAsia="等线" w:hAnsi="Arial"/>
                <w:sz w:val="18"/>
                <w:lang w:eastAsia="zh-CN"/>
              </w:rPr>
              <w:t xml:space="preserve">with value set to '1' </w:t>
            </w:r>
            <w:r w:rsidRPr="0000592C">
              <w:rPr>
                <w:rFonts w:ascii="Arial" w:eastAsia="等线" w:hAnsi="Arial" w:hint="eastAsia"/>
                <w:sz w:val="18"/>
                <w:lang w:eastAsia="zh-CN"/>
              </w:rPr>
              <w:t xml:space="preserve">as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0.</w:t>
            </w:r>
          </w:p>
        </w:tc>
      </w:tr>
    </w:tbl>
    <w:p w14:paraId="336640D5" w14:textId="77777777" w:rsidR="0000592C" w:rsidRPr="0000592C" w:rsidRDefault="0000592C" w:rsidP="0000592C">
      <w:pPr>
        <w:overflowPunct w:val="0"/>
        <w:autoSpaceDE w:val="0"/>
        <w:autoSpaceDN w:val="0"/>
        <w:adjustRightInd w:val="0"/>
        <w:textAlignment w:val="baseline"/>
        <w:rPr>
          <w:rFonts w:eastAsia="等线"/>
          <w:lang w:eastAsia="zh-CN"/>
        </w:rPr>
      </w:pPr>
    </w:p>
    <w:p w14:paraId="74D1E9B7"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等线" w:hAnsi="Arial"/>
          <w:b/>
          <w:lang w:eastAsia="zh-CN"/>
        </w:rPr>
      </w:pPr>
      <w:r w:rsidRPr="0000592C">
        <w:rPr>
          <w:rFonts w:ascii="Arial" w:eastAsia="等线" w:hAnsi="Arial"/>
          <w:b/>
        </w:rPr>
        <w:t xml:space="preserve">Table </w:t>
      </w:r>
      <w:r w:rsidRPr="0000592C">
        <w:rPr>
          <w:rFonts w:ascii="Arial" w:eastAsia="等线" w:hAnsi="Arial" w:hint="eastAsia"/>
          <w:b/>
          <w:lang w:eastAsia="zh-CN"/>
        </w:rPr>
        <w:t>6.3.1.1.2-9</w:t>
      </w:r>
      <w:r w:rsidRPr="0000592C">
        <w:rPr>
          <w:rFonts w:ascii="Arial" w:eastAsia="等线" w:hAnsi="Arial"/>
          <w:b/>
          <w:lang w:eastAsia="zh-CN"/>
        </w:rPr>
        <w:t>B</w:t>
      </w:r>
      <w:r w:rsidRPr="0000592C">
        <w:rPr>
          <w:rFonts w:ascii="Arial" w:eastAsia="等线" w:hAnsi="Arial"/>
          <w:b/>
        </w:rPr>
        <w:t>:</w:t>
      </w:r>
      <w:r w:rsidRPr="0000592C">
        <w:rPr>
          <w:rFonts w:ascii="Arial" w:eastAsia="等线" w:hAnsi="Arial" w:hint="eastAsia"/>
          <w:b/>
          <w:lang w:eastAsia="zh-CN"/>
        </w:rPr>
        <w:t xml:space="preserve"> Mapping order of CSI fields of one CSI report, CSI part 1, </w:t>
      </w:r>
      <w:proofErr w:type="spellStart"/>
      <w:r w:rsidRPr="0000592C">
        <w:rPr>
          <w:rFonts w:ascii="Arial" w:eastAsia="等线" w:hAnsi="Arial"/>
          <w:b/>
          <w:i/>
          <w:lang w:eastAsia="zh-CN"/>
        </w:rPr>
        <w:t>csi-ReportMode</w:t>
      </w:r>
      <w:proofErr w:type="spellEnd"/>
      <w:r w:rsidRPr="0000592C">
        <w:rPr>
          <w:rFonts w:ascii="Arial" w:eastAsia="等线" w:hAnsi="Arial"/>
          <w:b/>
          <w:i/>
          <w:lang w:eastAsia="zh-CN"/>
        </w:rPr>
        <w:t>=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5"/>
        <w:gridCol w:w="7628"/>
      </w:tblGrid>
      <w:tr w:rsidR="0000592C" w:rsidRPr="0000592C" w14:paraId="651EFB26" w14:textId="77777777" w:rsidTr="002B56D9">
        <w:trPr>
          <w:jc w:val="center"/>
        </w:trPr>
        <w:tc>
          <w:tcPr>
            <w:tcW w:w="1985" w:type="dxa"/>
            <w:shd w:val="clear" w:color="auto" w:fill="E0E0E0"/>
            <w:vAlign w:val="center"/>
          </w:tcPr>
          <w:p w14:paraId="3400167B"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report number</w:t>
            </w:r>
          </w:p>
        </w:tc>
        <w:tc>
          <w:tcPr>
            <w:tcW w:w="7627" w:type="dxa"/>
            <w:shd w:val="clear" w:color="auto" w:fill="E0E0E0"/>
            <w:vAlign w:val="center"/>
          </w:tcPr>
          <w:p w14:paraId="026B300C"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fields</w:t>
            </w:r>
          </w:p>
        </w:tc>
      </w:tr>
      <w:tr w:rsidR="0000592C" w:rsidRPr="0000592C" w14:paraId="23B13523" w14:textId="77777777" w:rsidTr="002B56D9">
        <w:trPr>
          <w:jc w:val="center"/>
        </w:trPr>
        <w:tc>
          <w:tcPr>
            <w:tcW w:w="1985" w:type="dxa"/>
            <w:vMerge w:val="restart"/>
            <w:vAlign w:val="center"/>
          </w:tcPr>
          <w:p w14:paraId="7095C2E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00592C">
              <w:rPr>
                <w:rFonts w:ascii="Arial" w:eastAsia="等线" w:hAnsi="Arial" w:hint="eastAsia"/>
                <w:sz w:val="18"/>
                <w:lang w:val="fr-FR" w:eastAsia="zh-CN"/>
              </w:rPr>
              <w:t>CSI report #n</w:t>
            </w:r>
          </w:p>
          <w:p w14:paraId="3C62666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00592C">
              <w:rPr>
                <w:rFonts w:ascii="Arial" w:eastAsia="等线" w:hAnsi="Arial" w:hint="eastAsia"/>
                <w:sz w:val="18"/>
                <w:lang w:val="fr-FR" w:eastAsia="zh-CN"/>
              </w:rPr>
              <w:t>CSI part 1</w:t>
            </w:r>
          </w:p>
        </w:tc>
        <w:tc>
          <w:tcPr>
            <w:tcW w:w="7627" w:type="dxa"/>
            <w:vAlign w:val="center"/>
          </w:tcPr>
          <w:p w14:paraId="25FEE1C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CRI as in Tables 6.3.1.1.2-</w:t>
            </w:r>
            <w:r w:rsidRPr="0000592C">
              <w:rPr>
                <w:rFonts w:ascii="Arial" w:eastAsia="等线" w:hAnsi="Arial"/>
                <w:sz w:val="18"/>
                <w:lang w:eastAsia="zh-CN"/>
              </w:rPr>
              <w:t>3A</w:t>
            </w:r>
            <w:r w:rsidRPr="0000592C">
              <w:rPr>
                <w:rFonts w:ascii="Arial" w:eastAsia="等线" w:hAnsi="Arial" w:hint="eastAsia"/>
                <w:sz w:val="18"/>
                <w:lang w:eastAsia="zh-CN"/>
              </w:rPr>
              <w:t>, if</w:t>
            </w:r>
            <w:r w:rsidRPr="0000592C">
              <w:rPr>
                <w:rFonts w:ascii="Arial" w:eastAsia="等线" w:hAnsi="Arial"/>
                <w:sz w:val="18"/>
                <w:lang w:eastAsia="zh-CN"/>
              </w:rPr>
              <w:t xml:space="preserve"> associated with one CSI-RS resource pair and if reported;</w:t>
            </w:r>
          </w:p>
          <w:p w14:paraId="3E281B6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CRI as in Tables 6.3.1.1.2-</w:t>
            </w:r>
            <w:r w:rsidRPr="0000592C">
              <w:rPr>
                <w:rFonts w:ascii="Arial" w:eastAsia="等线" w:hAnsi="Arial"/>
                <w:sz w:val="18"/>
                <w:lang w:eastAsia="zh-CN"/>
              </w:rPr>
              <w:t>3B</w:t>
            </w:r>
            <w:r w:rsidRPr="0000592C">
              <w:rPr>
                <w:rFonts w:ascii="Arial" w:eastAsia="等线" w:hAnsi="Arial" w:hint="eastAsia"/>
                <w:sz w:val="18"/>
                <w:lang w:eastAsia="zh-CN"/>
              </w:rPr>
              <w:t>, if</w:t>
            </w:r>
            <w:r w:rsidRPr="0000592C">
              <w:rPr>
                <w:rFonts w:ascii="Arial" w:eastAsia="等线" w:hAnsi="Arial"/>
                <w:sz w:val="18"/>
                <w:lang w:eastAsia="zh-CN"/>
              </w:rPr>
              <w:t xml:space="preserve"> associated with one CSI-RS resource and if reported</w:t>
            </w:r>
          </w:p>
        </w:tc>
      </w:tr>
      <w:tr w:rsidR="0000592C" w:rsidRPr="0000592C" w14:paraId="36CCA366" w14:textId="77777777" w:rsidTr="002B56D9">
        <w:trPr>
          <w:jc w:val="center"/>
        </w:trPr>
        <w:tc>
          <w:tcPr>
            <w:tcW w:w="1985" w:type="dxa"/>
            <w:vMerge/>
            <w:vAlign w:val="center"/>
          </w:tcPr>
          <w:p w14:paraId="605041F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27" w:type="dxa"/>
            <w:vAlign w:val="center"/>
          </w:tcPr>
          <w:p w14:paraId="01FEF70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Rank </w:t>
            </w:r>
            <w:r w:rsidRPr="0000592C">
              <w:rPr>
                <w:rFonts w:ascii="Arial" w:eastAsia="等线" w:hAnsi="Arial"/>
                <w:sz w:val="18"/>
                <w:lang w:eastAsia="zh-CN"/>
              </w:rPr>
              <w:t xml:space="preserve">Combination </w:t>
            </w:r>
            <w:r w:rsidRPr="0000592C">
              <w:rPr>
                <w:rFonts w:ascii="Arial" w:eastAsia="等线" w:hAnsi="Arial" w:hint="eastAsia"/>
                <w:sz w:val="18"/>
                <w:lang w:eastAsia="zh-CN"/>
              </w:rPr>
              <w:t>Indicator as in Tables 6.3.1.1.2-3</w:t>
            </w:r>
            <w:r w:rsidRPr="0000592C">
              <w:rPr>
                <w:rFonts w:ascii="Arial" w:eastAsia="等线" w:hAnsi="Arial"/>
                <w:sz w:val="18"/>
                <w:lang w:eastAsia="zh-CN"/>
              </w:rPr>
              <w:t>A</w:t>
            </w:r>
            <w:r w:rsidRPr="0000592C">
              <w:rPr>
                <w:rFonts w:ascii="Arial" w:eastAsia="等线" w:hAnsi="Arial" w:hint="eastAsia"/>
                <w:sz w:val="18"/>
                <w:lang w:eastAsia="zh-CN"/>
              </w:rPr>
              <w:t>, if</w:t>
            </w:r>
            <w:r w:rsidRPr="0000592C">
              <w:rPr>
                <w:rFonts w:ascii="Arial" w:eastAsia="等线" w:hAnsi="Arial"/>
                <w:sz w:val="18"/>
                <w:lang w:eastAsia="zh-CN"/>
              </w:rPr>
              <w:t xml:space="preserve"> associated with one CSI-RS resource pair and if reported;</w:t>
            </w:r>
          </w:p>
          <w:p w14:paraId="2D5667C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Rank Indicator as in Tables 6.3.1.1.2-3</w:t>
            </w:r>
            <w:r w:rsidRPr="0000592C">
              <w:rPr>
                <w:rFonts w:ascii="Arial" w:eastAsia="等线" w:hAnsi="Arial"/>
                <w:sz w:val="18"/>
                <w:lang w:eastAsia="zh-CN"/>
              </w:rPr>
              <w:t>B</w:t>
            </w:r>
            <w:r w:rsidRPr="0000592C">
              <w:rPr>
                <w:rFonts w:ascii="Arial" w:eastAsia="等线" w:hAnsi="Arial" w:hint="eastAsia"/>
                <w:sz w:val="18"/>
                <w:lang w:eastAsia="zh-CN"/>
              </w:rPr>
              <w:t>, if</w:t>
            </w:r>
            <w:r w:rsidRPr="0000592C">
              <w:rPr>
                <w:rFonts w:ascii="Arial" w:eastAsia="等线" w:hAnsi="Arial"/>
                <w:sz w:val="18"/>
                <w:lang w:eastAsia="zh-CN"/>
              </w:rPr>
              <w:t xml:space="preserve"> associated with one CSI-RS resource and if reported;</w:t>
            </w:r>
          </w:p>
          <w:p w14:paraId="66D93B81"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Zero </w:t>
            </w:r>
            <w:r w:rsidRPr="0000592C">
              <w:rPr>
                <w:rFonts w:ascii="Arial" w:eastAsia="等线" w:hAnsi="Arial"/>
                <w:sz w:val="18"/>
                <w:lang w:eastAsia="zh-CN"/>
              </w:rPr>
              <w:t>p</w:t>
            </w:r>
            <w:r w:rsidRPr="0000592C">
              <w:rPr>
                <w:rFonts w:ascii="Arial" w:eastAsia="等线" w:hAnsi="Arial" w:hint="eastAsia"/>
                <w:sz w:val="18"/>
                <w:lang w:eastAsia="zh-CN"/>
              </w:rPr>
              <w:t>adding bits</w:t>
            </w:r>
            <w:r w:rsidRPr="0000592C">
              <w:rPr>
                <w:rFonts w:ascii="Arial" w:eastAsia="等线" w:hAnsi="Arial"/>
                <w:sz w:val="18"/>
                <w:lang w:eastAsia="zh-CN"/>
              </w:rPr>
              <w:t xml:space="preserve"> </w:t>
            </w:r>
            <m:oMath>
              <m:sSub>
                <m:sSubPr>
                  <m:ctrlPr>
                    <w:rPr>
                      <w:rFonts w:ascii="Cambria Math" w:eastAsia="等线" w:hAnsi="Cambria Math"/>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P</m:t>
                  </m:r>
                </m:sub>
              </m:sSub>
            </m:oMath>
            <w:r w:rsidRPr="0000592C">
              <w:rPr>
                <w:rFonts w:ascii="Arial" w:eastAsia="等线" w:hAnsi="Arial" w:hint="eastAsia"/>
                <w:sz w:val="18"/>
                <w:lang w:eastAsia="zh-CN"/>
              </w:rPr>
              <w:t>, if needed</w:t>
            </w:r>
          </w:p>
        </w:tc>
      </w:tr>
      <w:tr w:rsidR="0000592C" w:rsidRPr="0000592C" w14:paraId="19146AB3" w14:textId="77777777" w:rsidTr="002B56D9">
        <w:trPr>
          <w:jc w:val="center"/>
        </w:trPr>
        <w:tc>
          <w:tcPr>
            <w:tcW w:w="1985" w:type="dxa"/>
            <w:vMerge/>
            <w:vAlign w:val="center"/>
          </w:tcPr>
          <w:p w14:paraId="63A54A3B"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27" w:type="dxa"/>
            <w:vAlign w:val="center"/>
          </w:tcPr>
          <w:p w14:paraId="571DB2E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W</w:t>
            </w:r>
            <w:r w:rsidRPr="0000592C">
              <w:rPr>
                <w:rFonts w:ascii="Arial" w:eastAsia="等线" w:hAnsi="Arial" w:hint="eastAsia"/>
                <w:sz w:val="18"/>
                <w:lang w:eastAsia="zh-CN"/>
              </w:rPr>
              <w:t>ideband CQI for the first TB as in Tables 6.3.1.1.2-</w:t>
            </w:r>
            <w:r w:rsidRPr="0000592C">
              <w:rPr>
                <w:rFonts w:ascii="Arial" w:eastAsia="等线" w:hAnsi="Arial"/>
                <w:sz w:val="18"/>
                <w:lang w:eastAsia="zh-CN"/>
              </w:rPr>
              <w:t>3A</w:t>
            </w:r>
            <w:r w:rsidRPr="0000592C">
              <w:rPr>
                <w:rFonts w:ascii="Arial" w:eastAsia="等线" w:hAnsi="Arial" w:hint="eastAsia"/>
                <w:sz w:val="18"/>
                <w:lang w:eastAsia="zh-CN"/>
              </w:rPr>
              <w:t>, if</w:t>
            </w:r>
            <w:r w:rsidRPr="0000592C">
              <w:rPr>
                <w:rFonts w:ascii="Arial" w:eastAsia="等线" w:hAnsi="Arial"/>
                <w:sz w:val="18"/>
                <w:lang w:eastAsia="zh-CN"/>
              </w:rPr>
              <w:t xml:space="preserve"> associated with one CSI-RS resource pair and if reported</w:t>
            </w:r>
            <w:r w:rsidRPr="0000592C">
              <w:rPr>
                <w:rFonts w:ascii="Arial" w:eastAsia="等线" w:hAnsi="Arial" w:hint="eastAsia"/>
                <w:sz w:val="18"/>
                <w:lang w:eastAsia="zh-CN"/>
              </w:rPr>
              <w:t>;</w:t>
            </w:r>
          </w:p>
          <w:p w14:paraId="2964BF87"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W</w:t>
            </w:r>
            <w:r w:rsidRPr="0000592C">
              <w:rPr>
                <w:rFonts w:ascii="Arial" w:eastAsia="等线" w:hAnsi="Arial" w:hint="eastAsia"/>
                <w:sz w:val="18"/>
                <w:lang w:eastAsia="zh-CN"/>
              </w:rPr>
              <w:t>ideband CQI for the first TB as in Tables 6.3.1.1.2-</w:t>
            </w:r>
            <w:r w:rsidRPr="0000592C">
              <w:rPr>
                <w:rFonts w:ascii="Arial" w:eastAsia="等线" w:hAnsi="Arial"/>
                <w:sz w:val="18"/>
                <w:lang w:eastAsia="zh-CN"/>
              </w:rPr>
              <w:t>3B</w:t>
            </w:r>
            <w:r w:rsidRPr="0000592C">
              <w:rPr>
                <w:rFonts w:ascii="Arial" w:eastAsia="等线" w:hAnsi="Arial" w:hint="eastAsia"/>
                <w:sz w:val="18"/>
                <w:lang w:eastAsia="zh-CN"/>
              </w:rPr>
              <w:t>, if</w:t>
            </w:r>
            <w:r w:rsidRPr="0000592C">
              <w:rPr>
                <w:rFonts w:ascii="Arial" w:eastAsia="等线" w:hAnsi="Arial"/>
                <w:sz w:val="18"/>
                <w:lang w:eastAsia="zh-CN"/>
              </w:rPr>
              <w:t xml:space="preserve"> associated with one CSI-RS resource and if reported</w:t>
            </w:r>
          </w:p>
        </w:tc>
      </w:tr>
      <w:tr w:rsidR="0000592C" w:rsidRPr="0000592C" w14:paraId="64F20B43" w14:textId="77777777" w:rsidTr="002B56D9">
        <w:trPr>
          <w:jc w:val="center"/>
        </w:trPr>
        <w:tc>
          <w:tcPr>
            <w:tcW w:w="1985" w:type="dxa"/>
            <w:vMerge/>
            <w:vAlign w:val="center"/>
          </w:tcPr>
          <w:p w14:paraId="3F4E0189"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27" w:type="dxa"/>
          </w:tcPr>
          <w:p w14:paraId="2E9DBA9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00592C">
              <w:rPr>
                <w:rFonts w:ascii="Arial" w:eastAsia="等线" w:hAnsi="Arial"/>
                <w:sz w:val="18"/>
                <w:lang w:eastAsia="zh-CN"/>
              </w:rPr>
              <w:t>S</w:t>
            </w:r>
            <w:r w:rsidRPr="0000592C">
              <w:rPr>
                <w:rFonts w:ascii="Arial" w:eastAsia="等线" w:hAnsi="Arial" w:hint="eastAsia"/>
                <w:sz w:val="18"/>
                <w:lang w:eastAsia="zh-CN"/>
              </w:rPr>
              <w:t>ubband</w:t>
            </w:r>
            <w:proofErr w:type="spellEnd"/>
            <w:r w:rsidRPr="0000592C">
              <w:rPr>
                <w:rFonts w:ascii="Arial" w:eastAsia="等线" w:hAnsi="Arial" w:hint="eastAsia"/>
                <w:sz w:val="18"/>
                <w:lang w:eastAsia="zh-CN"/>
              </w:rPr>
              <w:t xml:space="preserve"> differential CQI for the first TB with increasing order of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number as in Tables 6.3.1.1.2-3</w:t>
            </w:r>
            <w:r w:rsidRPr="0000592C">
              <w:rPr>
                <w:rFonts w:ascii="Arial" w:eastAsia="等线" w:hAnsi="Arial"/>
                <w:sz w:val="18"/>
                <w:lang w:eastAsia="zh-CN"/>
              </w:rPr>
              <w:t>A</w:t>
            </w:r>
            <w:r w:rsidRPr="0000592C">
              <w:rPr>
                <w:rFonts w:ascii="Arial" w:eastAsia="等线" w:hAnsi="Arial" w:hint="eastAsia"/>
                <w:sz w:val="18"/>
                <w:lang w:eastAsia="zh-CN"/>
              </w:rPr>
              <w:t>, if</w:t>
            </w:r>
            <w:r w:rsidRPr="0000592C">
              <w:rPr>
                <w:rFonts w:ascii="Arial" w:eastAsia="等线" w:hAnsi="Arial"/>
                <w:sz w:val="18"/>
                <w:lang w:eastAsia="zh-CN"/>
              </w:rPr>
              <w:t xml:space="preserve"> associated with one CSI-RS resource pair and if reported;</w:t>
            </w:r>
          </w:p>
          <w:p w14:paraId="740AFF5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00592C">
              <w:rPr>
                <w:rFonts w:ascii="Arial" w:eastAsia="等线" w:hAnsi="Arial"/>
                <w:sz w:val="18"/>
                <w:lang w:eastAsia="zh-CN"/>
              </w:rPr>
              <w:t>S</w:t>
            </w:r>
            <w:r w:rsidRPr="0000592C">
              <w:rPr>
                <w:rFonts w:ascii="Arial" w:eastAsia="等线" w:hAnsi="Arial" w:hint="eastAsia"/>
                <w:sz w:val="18"/>
                <w:lang w:eastAsia="zh-CN"/>
              </w:rPr>
              <w:t>ubband</w:t>
            </w:r>
            <w:proofErr w:type="spellEnd"/>
            <w:r w:rsidRPr="0000592C">
              <w:rPr>
                <w:rFonts w:ascii="Arial" w:eastAsia="等线" w:hAnsi="Arial" w:hint="eastAsia"/>
                <w:sz w:val="18"/>
                <w:lang w:eastAsia="zh-CN"/>
              </w:rPr>
              <w:t xml:space="preserve"> differential CQI for the first TB with increasing order of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number as in Tables 6.3.1.1.2-3</w:t>
            </w:r>
            <w:r w:rsidRPr="0000592C">
              <w:rPr>
                <w:rFonts w:ascii="Arial" w:eastAsia="等线" w:hAnsi="Arial"/>
                <w:sz w:val="18"/>
                <w:lang w:eastAsia="zh-CN"/>
              </w:rPr>
              <w:t>B</w:t>
            </w:r>
            <w:r w:rsidRPr="0000592C">
              <w:rPr>
                <w:rFonts w:ascii="Arial" w:eastAsia="等线" w:hAnsi="Arial" w:hint="eastAsia"/>
                <w:sz w:val="18"/>
                <w:lang w:eastAsia="zh-CN"/>
              </w:rPr>
              <w:t>, if</w:t>
            </w:r>
            <w:r w:rsidRPr="0000592C">
              <w:rPr>
                <w:rFonts w:ascii="Arial" w:eastAsia="等线" w:hAnsi="Arial"/>
                <w:sz w:val="18"/>
                <w:lang w:eastAsia="zh-CN"/>
              </w:rPr>
              <w:t xml:space="preserve"> associated with one CSI-RS resource and if reported</w:t>
            </w:r>
          </w:p>
        </w:tc>
      </w:tr>
      <w:tr w:rsidR="0000592C" w:rsidRPr="0000592C" w14:paraId="02632202" w14:textId="77777777" w:rsidTr="002B56D9">
        <w:trPr>
          <w:jc w:val="center"/>
        </w:trPr>
        <w:tc>
          <w:tcPr>
            <w:tcW w:w="9613" w:type="dxa"/>
            <w:gridSpan w:val="2"/>
            <w:vAlign w:val="center"/>
          </w:tcPr>
          <w:p w14:paraId="34A6E9C6" w14:textId="77777777" w:rsidR="0000592C" w:rsidRPr="0000592C" w:rsidRDefault="0000592C" w:rsidP="0000592C">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00592C">
              <w:rPr>
                <w:rFonts w:ascii="Arial" w:eastAsia="等线" w:hAnsi="Arial"/>
                <w:sz w:val="18"/>
                <w:lang w:eastAsia="zh-CN"/>
              </w:rPr>
              <w:t>NOTE:</w:t>
            </w:r>
            <w:r w:rsidRPr="0000592C">
              <w:rPr>
                <w:rFonts w:ascii="Arial" w:eastAsia="等线" w:hAnsi="Arial"/>
                <w:sz w:val="18"/>
                <w:lang w:eastAsia="zh-CN"/>
              </w:rPr>
              <w:tab/>
            </w:r>
            <w:proofErr w:type="spellStart"/>
            <w:r w:rsidRPr="0000592C">
              <w:rPr>
                <w:rFonts w:ascii="Arial" w:eastAsia="等线" w:hAnsi="Arial"/>
                <w:sz w:val="18"/>
                <w:lang w:eastAsia="zh-CN"/>
              </w:rPr>
              <w:t>S</w:t>
            </w:r>
            <w:r w:rsidRPr="0000592C">
              <w:rPr>
                <w:rFonts w:ascii="Arial" w:eastAsia="等线" w:hAnsi="Arial" w:hint="eastAsia"/>
                <w:sz w:val="18"/>
                <w:lang w:eastAsia="zh-CN"/>
              </w:rPr>
              <w:t>ubbands</w:t>
            </w:r>
            <w:proofErr w:type="spellEnd"/>
            <w:r w:rsidRPr="0000592C">
              <w:rPr>
                <w:rFonts w:ascii="Arial" w:eastAsia="等线" w:hAnsi="Arial" w:hint="eastAsia"/>
                <w:sz w:val="18"/>
                <w:lang w:eastAsia="zh-CN"/>
              </w:rPr>
              <w:t xml:space="preserve"> for given CSI report </w:t>
            </w:r>
            <w:r w:rsidRPr="0000592C">
              <w:rPr>
                <w:rFonts w:ascii="Arial" w:eastAsia="等线" w:hAnsi="Arial" w:hint="eastAsia"/>
                <w:i/>
                <w:sz w:val="18"/>
                <w:lang w:eastAsia="zh-CN"/>
              </w:rPr>
              <w:t>n</w:t>
            </w:r>
            <w:r w:rsidRPr="0000592C">
              <w:rPr>
                <w:rFonts w:ascii="Arial" w:eastAsia="等线" w:hAnsi="Arial" w:hint="eastAsia"/>
                <w:sz w:val="18"/>
                <w:lang w:eastAsia="zh-CN"/>
              </w:rPr>
              <w:t xml:space="preserve"> indicated by the higher layer parameter </w:t>
            </w:r>
            <w:proofErr w:type="spellStart"/>
            <w:r w:rsidRPr="0000592C">
              <w:rPr>
                <w:rFonts w:ascii="Arial" w:eastAsia="等线" w:hAnsi="Arial" w:hint="eastAsia"/>
                <w:i/>
                <w:sz w:val="18"/>
                <w:lang w:eastAsia="zh-CN"/>
              </w:rPr>
              <w:t>csi-ReportingBand</w:t>
            </w:r>
            <w:proofErr w:type="spellEnd"/>
            <w:r w:rsidRPr="0000592C">
              <w:rPr>
                <w:rFonts w:ascii="Arial" w:eastAsia="等线" w:hAnsi="Arial" w:hint="eastAsia"/>
                <w:sz w:val="18"/>
                <w:lang w:eastAsia="zh-CN"/>
              </w:rPr>
              <w:t xml:space="preserve"> </w:t>
            </w:r>
            <w:r w:rsidRPr="0000592C">
              <w:rPr>
                <w:rFonts w:ascii="Arial" w:eastAsia="等线" w:hAnsi="Arial"/>
                <w:sz w:val="18"/>
                <w:lang w:eastAsia="zh-CN"/>
              </w:rPr>
              <w:t xml:space="preserve">with value set to '1' </w:t>
            </w:r>
            <w:r w:rsidRPr="0000592C">
              <w:rPr>
                <w:rFonts w:ascii="Arial" w:eastAsia="等线" w:hAnsi="Arial" w:hint="eastAsia"/>
                <w:sz w:val="18"/>
                <w:lang w:eastAsia="zh-CN"/>
              </w:rPr>
              <w:t xml:space="preserve">are numbered continuously in the increasing order with the lowest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of </w:t>
            </w:r>
            <w:proofErr w:type="spellStart"/>
            <w:r w:rsidRPr="0000592C">
              <w:rPr>
                <w:rFonts w:ascii="Arial" w:eastAsia="等线" w:hAnsi="Arial" w:hint="eastAsia"/>
                <w:i/>
                <w:sz w:val="18"/>
                <w:lang w:eastAsia="zh-CN"/>
              </w:rPr>
              <w:t>csi-ReportingBand</w:t>
            </w:r>
            <w:proofErr w:type="spellEnd"/>
            <w:r w:rsidRPr="0000592C">
              <w:rPr>
                <w:rFonts w:ascii="Arial" w:eastAsia="等线" w:hAnsi="Arial" w:hint="eastAsia"/>
                <w:sz w:val="18"/>
                <w:lang w:eastAsia="zh-CN"/>
              </w:rPr>
              <w:t xml:space="preserve"> </w:t>
            </w:r>
            <w:r w:rsidRPr="0000592C">
              <w:rPr>
                <w:rFonts w:ascii="Arial" w:eastAsia="等线" w:hAnsi="Arial"/>
                <w:sz w:val="18"/>
                <w:lang w:eastAsia="zh-CN"/>
              </w:rPr>
              <w:t xml:space="preserve">with value set to '1' </w:t>
            </w:r>
            <w:r w:rsidRPr="0000592C">
              <w:rPr>
                <w:rFonts w:ascii="Arial" w:eastAsia="等线" w:hAnsi="Arial" w:hint="eastAsia"/>
                <w:sz w:val="18"/>
                <w:lang w:eastAsia="zh-CN"/>
              </w:rPr>
              <w:t xml:space="preserve">as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0.</w:t>
            </w:r>
          </w:p>
        </w:tc>
      </w:tr>
    </w:tbl>
    <w:p w14:paraId="301C485F" w14:textId="77777777" w:rsidR="0000592C" w:rsidRPr="0000592C" w:rsidRDefault="0000592C" w:rsidP="0000592C">
      <w:pPr>
        <w:overflowPunct w:val="0"/>
        <w:autoSpaceDE w:val="0"/>
        <w:autoSpaceDN w:val="0"/>
        <w:adjustRightInd w:val="0"/>
        <w:textAlignment w:val="baseline"/>
        <w:rPr>
          <w:rFonts w:eastAsia="等线"/>
          <w:lang w:eastAsia="zh-CN"/>
        </w:rPr>
      </w:pPr>
    </w:p>
    <w:p w14:paraId="48112D58" w14:textId="77777777" w:rsidR="0000592C" w:rsidRPr="0000592C" w:rsidRDefault="0000592C" w:rsidP="0000592C">
      <w:pPr>
        <w:keepNext/>
        <w:keepLines/>
        <w:overflowPunct w:val="0"/>
        <w:autoSpaceDE w:val="0"/>
        <w:autoSpaceDN w:val="0"/>
        <w:adjustRightInd w:val="0"/>
        <w:textAlignment w:val="baseline"/>
        <w:rPr>
          <w:rFonts w:eastAsia="等线"/>
          <w:lang w:eastAsia="zh-CN"/>
        </w:rPr>
      </w:pPr>
      <w:r w:rsidRPr="0000592C">
        <w:rPr>
          <w:rFonts w:eastAsia="等线" w:hint="eastAsia"/>
          <w:lang w:eastAsia="zh-CN"/>
        </w:rPr>
        <w:lastRenderedPageBreak/>
        <w:t>The number of zero padding bits</w:t>
      </w:r>
      <w:r w:rsidRPr="0000592C">
        <w:rPr>
          <w:rFonts w:eastAsia="等线"/>
          <w:lang w:eastAsia="zh-CN"/>
        </w:rPr>
        <w:t xml:space="preserve"> </w:t>
      </w:r>
      <m:oMath>
        <m:sSub>
          <m:sSubPr>
            <m:ctrlPr>
              <w:rPr>
                <w:rFonts w:ascii="Cambria Math" w:eastAsia="等线" w:hAnsi="Cambria Math"/>
                <w:sz w:val="18"/>
                <w:lang w:eastAsia="zh-CN"/>
              </w:rPr>
            </m:ctrlPr>
          </m:sSubPr>
          <m:e>
            <m:r>
              <w:rPr>
                <w:rFonts w:ascii="Cambria Math" w:eastAsia="等线" w:hAnsi="Cambria Math"/>
                <w:lang w:eastAsia="zh-CN"/>
              </w:rPr>
              <m:t>O</m:t>
            </m:r>
          </m:e>
          <m:sub>
            <m:r>
              <w:rPr>
                <w:rFonts w:ascii="Cambria Math" w:eastAsia="等线" w:hAnsi="Cambria Math"/>
                <w:lang w:eastAsia="zh-CN"/>
              </w:rPr>
              <m:t>P</m:t>
            </m:r>
          </m:sub>
        </m:sSub>
      </m:oMath>
      <w:r w:rsidRPr="0000592C">
        <w:rPr>
          <w:rFonts w:eastAsia="等线" w:hint="eastAsia"/>
          <w:lang w:eastAsia="zh-CN"/>
        </w:rPr>
        <w:t xml:space="preserve"> in Ta</w:t>
      </w:r>
      <w:proofErr w:type="spellStart"/>
      <w:r w:rsidRPr="0000592C">
        <w:rPr>
          <w:rFonts w:eastAsia="等线" w:hint="eastAsia"/>
          <w:lang w:eastAsia="zh-CN"/>
        </w:rPr>
        <w:t>ble</w:t>
      </w:r>
      <w:proofErr w:type="spellEnd"/>
      <w:r w:rsidRPr="0000592C">
        <w:rPr>
          <w:rFonts w:eastAsia="等线" w:hint="eastAsia"/>
          <w:lang w:eastAsia="zh-CN"/>
        </w:rPr>
        <w:t xml:space="preserve"> 6.3.1.1.2-</w:t>
      </w:r>
      <w:r w:rsidRPr="0000592C">
        <w:rPr>
          <w:rFonts w:eastAsia="等线"/>
          <w:lang w:eastAsia="zh-CN"/>
        </w:rPr>
        <w:t>9B</w:t>
      </w:r>
      <w:r w:rsidRPr="0000592C">
        <w:rPr>
          <w:rFonts w:eastAsia="等线" w:hint="eastAsia"/>
          <w:lang w:eastAsia="zh-CN"/>
        </w:rPr>
        <w:t xml:space="preserve"> is</w:t>
      </w:r>
      <w:r w:rsidRPr="0000592C">
        <w:rPr>
          <w:rFonts w:eastAsia="等线"/>
          <w:lang w:eastAsia="zh-CN"/>
        </w:rPr>
        <w:t xml:space="preserve"> </w:t>
      </w:r>
      <w:r w:rsidRPr="0000592C">
        <w:rPr>
          <w:rFonts w:eastAsia="等线" w:hint="eastAsia"/>
          <w:lang w:eastAsia="zh-CN"/>
        </w:rPr>
        <w:t>0 for 1 CSI-RS port and</w:t>
      </w:r>
      <w:r w:rsidRPr="0000592C">
        <w:rPr>
          <w:rFonts w:eastAsia="等线"/>
          <w:lang w:eastAsia="zh-CN"/>
        </w:rPr>
        <w:t xml:space="preserve"> </w:t>
      </w:r>
      <m:oMath>
        <m:sSub>
          <m:sSubPr>
            <m:ctrlPr>
              <w:rPr>
                <w:rFonts w:ascii="Cambria Math" w:eastAsia="等线" w:hAnsi="Cambria Math"/>
                <w:sz w:val="18"/>
                <w:lang w:eastAsia="zh-CN"/>
              </w:rPr>
            </m:ctrlPr>
          </m:sSubPr>
          <m:e>
            <m:r>
              <w:rPr>
                <w:rFonts w:ascii="Cambria Math" w:eastAsia="等线" w:hAnsi="Cambria Math"/>
                <w:lang w:eastAsia="zh-CN"/>
              </w:rPr>
              <m:t>O</m:t>
            </m:r>
          </m:e>
          <m:sub>
            <m:r>
              <w:rPr>
                <w:rFonts w:ascii="Cambria Math" w:eastAsia="等线" w:hAnsi="Cambria Math"/>
                <w:lang w:eastAsia="zh-CN"/>
              </w:rPr>
              <m:t>P</m:t>
            </m:r>
          </m:sub>
        </m:sSub>
        <m: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max</m:t>
            </m:r>
          </m:sub>
        </m:sSub>
        <m:r>
          <m:rPr>
            <m:sty m:val="p"/>
          </m:rP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reported</m:t>
            </m:r>
          </m:sub>
        </m:sSub>
        <m:r>
          <w:rPr>
            <w:rFonts w:ascii="Cambria Math" w:eastAsia="等线" w:hAnsi="Cambria Math"/>
            <w:sz w:val="18"/>
            <w:lang w:eastAsia="zh-CN"/>
          </w:rPr>
          <m:t>(R)</m:t>
        </m:r>
      </m:oMath>
      <w:r w:rsidRPr="0000592C">
        <w:rPr>
          <w:rFonts w:eastAsia="等线" w:hint="eastAsia"/>
          <w:lang w:eastAsia="zh-CN"/>
        </w:rPr>
        <w:t xml:space="preserve"> for more than 1 CSI-RS port, where</w:t>
      </w:r>
      <w:r w:rsidRPr="0000592C">
        <w:rPr>
          <w:rFonts w:eastAsia="等线"/>
          <w:lang w:eastAsia="zh-CN"/>
        </w:rPr>
        <w:t>:</w:t>
      </w:r>
    </w:p>
    <w:p w14:paraId="560568BA" w14:textId="77777777" w:rsidR="0000592C" w:rsidRPr="0000592C" w:rsidRDefault="0000592C" w:rsidP="0000592C">
      <w:pPr>
        <w:keepNext/>
        <w:keepLines/>
        <w:overflowPunct w:val="0"/>
        <w:autoSpaceDE w:val="0"/>
        <w:autoSpaceDN w:val="0"/>
        <w:adjustRightInd w:val="0"/>
        <w:ind w:left="568" w:hanging="284"/>
        <w:textAlignment w:val="baseline"/>
        <w:rPr>
          <w:rFonts w:eastAsia="等线"/>
          <w:lang w:eastAsia="zh-CN"/>
        </w:rPr>
      </w:pPr>
      <w:r w:rsidRPr="0000592C">
        <w:rPr>
          <w:rFonts w:eastAsia="等线"/>
          <w:lang w:eastAsia="zh-CN"/>
        </w:rPr>
        <w:t>-</w:t>
      </w:r>
      <w:r w:rsidRPr="0000592C">
        <w:rPr>
          <w:rFonts w:eastAsia="等线"/>
          <w:lang w:eastAsia="zh-CN"/>
        </w:rPr>
        <w:tab/>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max</m:t>
            </m:r>
          </m:sub>
        </m:sSub>
        <m:r>
          <w:rPr>
            <w:rFonts w:ascii="Cambria Math" w:eastAsia="等线" w:hAnsi="Cambria Math"/>
            <w:lang w:eastAsia="zh-CN"/>
          </w:rPr>
          <m:t>=</m:t>
        </m:r>
        <m:func>
          <m:funcPr>
            <m:ctrlPr>
              <w:rPr>
                <w:rFonts w:ascii="Cambria Math" w:eastAsia="等线" w:hAnsi="Cambria Math"/>
                <w:lang w:eastAsia="zh-CN"/>
              </w:rPr>
            </m:ctrlPr>
          </m:funcPr>
          <m:fName>
            <m:limLow>
              <m:limLowPr>
                <m:ctrlPr>
                  <w:rPr>
                    <w:rFonts w:ascii="Cambria Math" w:eastAsia="等线" w:hAnsi="Cambria Math"/>
                    <w:lang w:eastAsia="zh-CN"/>
                  </w:rPr>
                </m:ctrlPr>
              </m:limLowPr>
              <m:e>
                <m:r>
                  <m:rPr>
                    <m:sty m:val="p"/>
                  </m:rPr>
                  <w:rPr>
                    <w:rFonts w:ascii="Cambria Math" w:eastAsia="等线" w:hAnsi="Cambria Math"/>
                  </w:rPr>
                  <m:t>max</m:t>
                </m:r>
              </m:e>
              <m:lim>
                <m:r>
                  <w:rPr>
                    <w:rFonts w:ascii="Cambria Math" w:eastAsia="等线" w:hAnsi="Cambria Math"/>
                    <w:lang w:eastAsia="zh-CN"/>
                  </w:rPr>
                  <m:t>r∈</m:t>
                </m:r>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Rank</m:t>
                    </m:r>
                  </m:sub>
                </m:sSub>
              </m:lim>
            </m:limLow>
          </m:fName>
          <m:e>
            <m:r>
              <w:rPr>
                <w:rFonts w:ascii="Cambria Math" w:eastAsia="等线" w:hAnsi="Cambria Math"/>
                <w:lang w:eastAsia="zh-CN"/>
              </w:rPr>
              <m:t>N(r)</m:t>
            </m:r>
          </m:e>
        </m:func>
        <m:r>
          <w:rPr>
            <w:rFonts w:ascii="Cambria Math" w:eastAsia="等线" w:hAnsi="Cambria Math"/>
            <w:lang w:eastAsia="zh-CN"/>
          </w:rPr>
          <m:t xml:space="preserve"> </m:t>
        </m:r>
      </m:oMath>
      <w:r w:rsidRPr="0000592C">
        <w:rPr>
          <w:rFonts w:eastAsia="等线"/>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Rank</m:t>
            </m:r>
          </m:sub>
        </m:sSub>
        <m:r>
          <w:rPr>
            <w:rFonts w:ascii="Cambria Math" w:eastAsia="等线" w:hAnsi="Cambria Math"/>
            <w:lang w:eastAsia="zh-CN"/>
          </w:rPr>
          <m:t xml:space="preserve"> </m:t>
        </m:r>
      </m:oMath>
      <w:r w:rsidRPr="0000592C">
        <w:rPr>
          <w:rFonts w:eastAsia="等线" w:hint="eastAsia"/>
          <w:lang w:eastAsia="zh-CN"/>
        </w:rPr>
        <w:t>is the set of rank</w:t>
      </w:r>
      <w:r w:rsidRPr="0000592C">
        <w:rPr>
          <w:rFonts w:eastAsia="等线"/>
          <w:lang w:eastAsia="zh-CN"/>
        </w:rPr>
        <w:t xml:space="preserve"> and rank combination</w:t>
      </w:r>
      <w:r w:rsidRPr="0000592C">
        <w:rPr>
          <w:rFonts w:eastAsia="等线" w:hint="eastAsia"/>
          <w:lang w:eastAsia="zh-CN"/>
        </w:rPr>
        <w:t xml:space="preserve"> values </w:t>
      </w:r>
      <w:r w:rsidRPr="0000592C">
        <w:rPr>
          <w:rFonts w:eastAsia="等线"/>
          <w:i/>
          <w:lang w:eastAsia="zh-CN"/>
        </w:rPr>
        <w:t>r</w:t>
      </w:r>
      <w:r w:rsidRPr="0000592C">
        <w:rPr>
          <w:rFonts w:eastAsia="等线" w:hint="eastAsia"/>
          <w:lang w:eastAsia="zh-CN"/>
        </w:rPr>
        <w:t xml:space="preserve"> that are allowed to be reported</w:t>
      </w:r>
      <w:r w:rsidRPr="0000592C">
        <w:rPr>
          <w:rFonts w:eastAsia="等线"/>
          <w:lang w:eastAsia="zh-CN"/>
        </w:rPr>
        <w:t xml:space="preserve">. </w:t>
      </w:r>
      <m:oMath>
        <m:r>
          <w:rPr>
            <w:rFonts w:ascii="Cambria Math" w:eastAsia="等线" w:hAnsi="Cambria Math"/>
            <w:lang w:eastAsia="zh-CN"/>
          </w:rPr>
          <m:t>N</m:t>
        </m:r>
        <m:d>
          <m:dPr>
            <m:ctrlPr>
              <w:rPr>
                <w:rFonts w:ascii="Cambria Math" w:eastAsia="等线" w:hAnsi="Cambria Math"/>
                <w:i/>
                <w:lang w:eastAsia="zh-CN"/>
              </w:rPr>
            </m:ctrlPr>
          </m:dPr>
          <m:e>
            <m:r>
              <w:rPr>
                <w:rFonts w:ascii="Cambria Math" w:eastAsia="等线" w:hAnsi="Cambria Math"/>
                <w:lang w:eastAsia="zh-CN"/>
              </w:rPr>
              <m:t>r</m:t>
            </m:r>
          </m:e>
        </m:d>
      </m:oMath>
      <w:r w:rsidRPr="0000592C">
        <w:rPr>
          <w:rFonts w:eastAsia="等线"/>
          <w:lang w:eastAsia="zh-CN"/>
        </w:rPr>
        <w:t xml:space="preserve"> is obtained according to Tables 6.3.1.1.2-3A/3B for rank combination indicator and rank indicator respectively.</w:t>
      </w:r>
    </w:p>
    <w:p w14:paraId="288F86A8" w14:textId="77777777" w:rsidR="0000592C" w:rsidRPr="0000592C" w:rsidRDefault="0000592C" w:rsidP="0000592C">
      <w:pPr>
        <w:overflowPunct w:val="0"/>
        <w:autoSpaceDE w:val="0"/>
        <w:autoSpaceDN w:val="0"/>
        <w:adjustRightInd w:val="0"/>
        <w:ind w:left="568" w:hanging="284"/>
        <w:textAlignment w:val="baseline"/>
        <w:rPr>
          <w:rFonts w:eastAsia="等线"/>
          <w:lang w:eastAsia="zh-CN"/>
        </w:rPr>
      </w:pPr>
      <w:r w:rsidRPr="0000592C">
        <w:rPr>
          <w:rFonts w:eastAsia="等线"/>
          <w:lang w:eastAsia="zh-CN"/>
        </w:rPr>
        <w:t>-</w:t>
      </w:r>
      <w:r w:rsidRPr="0000592C">
        <w:rPr>
          <w:rFonts w:eastAsia="等线"/>
          <w:lang w:eastAsia="zh-CN"/>
        </w:rPr>
        <w:tab/>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reported</m:t>
            </m:r>
          </m:sub>
        </m:sSub>
        <m:r>
          <w:rPr>
            <w:rFonts w:ascii="Cambria Math" w:eastAsia="等线" w:hAnsi="Cambria Math"/>
            <w:sz w:val="18"/>
            <w:lang w:eastAsia="zh-CN"/>
          </w:rPr>
          <m:t xml:space="preserve"> </m:t>
        </m:r>
        <m:d>
          <m:dPr>
            <m:ctrlPr>
              <w:rPr>
                <w:rFonts w:ascii="Cambria Math" w:eastAsia="等线" w:hAnsi="Cambria Math"/>
                <w:i/>
                <w:sz w:val="18"/>
                <w:lang w:eastAsia="zh-CN"/>
              </w:rPr>
            </m:ctrlPr>
          </m:dPr>
          <m:e>
            <m:r>
              <w:rPr>
                <w:rFonts w:ascii="Cambria Math" w:eastAsia="等线" w:hAnsi="Cambria Math"/>
                <w:sz w:val="18"/>
                <w:lang w:eastAsia="zh-CN"/>
              </w:rPr>
              <m:t>R</m:t>
            </m:r>
          </m:e>
        </m:d>
        <m:r>
          <w:rPr>
            <w:rFonts w:ascii="Cambria Math" w:eastAsia="等线" w:hAnsi="Cambria Math"/>
            <w:sz w:val="18"/>
            <w:lang w:eastAsia="zh-CN"/>
          </w:rPr>
          <m:t xml:space="preserve"> </m:t>
        </m:r>
      </m:oMath>
      <w:r w:rsidRPr="0000592C">
        <w:rPr>
          <w:rFonts w:eastAsia="等线"/>
          <w:sz w:val="18"/>
          <w:lang w:eastAsia="zh-CN"/>
        </w:rPr>
        <w:t>is</w:t>
      </w:r>
      <w:r w:rsidRPr="0000592C">
        <w:rPr>
          <w:rFonts w:eastAsia="等线" w:hint="eastAsia"/>
          <w:sz w:val="22"/>
          <w:lang w:eastAsia="zh-CN"/>
        </w:rPr>
        <w:t xml:space="preserve"> </w:t>
      </w:r>
      <w:r w:rsidRPr="0000592C">
        <w:rPr>
          <w:rFonts w:eastAsia="等线" w:hint="eastAsia"/>
          <w:lang w:eastAsia="zh-CN"/>
        </w:rPr>
        <w:t>obtained according to Tables 6.3.1.1.2-3</w:t>
      </w:r>
      <w:r w:rsidRPr="0000592C">
        <w:rPr>
          <w:rFonts w:eastAsia="等线"/>
          <w:lang w:eastAsia="zh-CN"/>
        </w:rPr>
        <w:t xml:space="preserve">A for rank combination indicator and </w:t>
      </w:r>
      <w:r w:rsidRPr="0000592C">
        <w:rPr>
          <w:rFonts w:eastAsia="等线"/>
          <w:i/>
          <w:lang w:eastAsia="zh-CN"/>
        </w:rPr>
        <w:t>R</w:t>
      </w:r>
      <w:r w:rsidRPr="0000592C">
        <w:rPr>
          <w:rFonts w:eastAsia="等线"/>
          <w:lang w:eastAsia="zh-CN"/>
        </w:rPr>
        <w:t xml:space="preserve"> is the reported rank combination.</w:t>
      </w:r>
    </w:p>
    <w:p w14:paraId="252DA1C4" w14:textId="77777777" w:rsidR="0000592C" w:rsidRPr="0000592C" w:rsidRDefault="0000592C" w:rsidP="0000592C">
      <w:pPr>
        <w:overflowPunct w:val="0"/>
        <w:autoSpaceDE w:val="0"/>
        <w:autoSpaceDN w:val="0"/>
        <w:adjustRightInd w:val="0"/>
        <w:ind w:left="568" w:hanging="284"/>
        <w:textAlignment w:val="baseline"/>
        <w:rPr>
          <w:rFonts w:eastAsia="等线"/>
          <w:sz w:val="18"/>
          <w:lang w:eastAsia="zh-CN"/>
        </w:rPr>
      </w:pPr>
      <w:r w:rsidRPr="0000592C">
        <w:rPr>
          <w:rFonts w:eastAsia="等线"/>
          <w:lang w:eastAsia="zh-CN"/>
        </w:rPr>
        <w:t>-</w:t>
      </w:r>
      <w:r w:rsidRPr="0000592C">
        <w:rPr>
          <w:rFonts w:eastAsia="等线"/>
          <w:lang w:eastAsia="zh-CN"/>
        </w:rPr>
        <w:tab/>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reported</m:t>
            </m:r>
          </m:sub>
        </m:sSub>
        <m:r>
          <w:rPr>
            <w:rFonts w:ascii="Cambria Math" w:eastAsia="等线" w:hAnsi="Cambria Math"/>
            <w:sz w:val="18"/>
            <w:lang w:eastAsia="zh-CN"/>
          </w:rPr>
          <m:t xml:space="preserve"> (R)</m:t>
        </m:r>
      </m:oMath>
      <w:r w:rsidRPr="0000592C">
        <w:rPr>
          <w:rFonts w:eastAsia="等线"/>
          <w:sz w:val="18"/>
          <w:lang w:eastAsia="zh-CN"/>
        </w:rPr>
        <w:t xml:space="preserve"> is</w:t>
      </w:r>
      <w:r w:rsidRPr="0000592C">
        <w:rPr>
          <w:rFonts w:eastAsia="等线"/>
          <w:lang w:eastAsia="zh-CN"/>
        </w:rPr>
        <w:t xml:space="preserve"> </w:t>
      </w:r>
      <w:r w:rsidRPr="0000592C">
        <w:rPr>
          <w:rFonts w:eastAsia="等线" w:hint="eastAsia"/>
          <w:lang w:eastAsia="zh-CN"/>
        </w:rPr>
        <w:t>obtained according to Tables 6.3.1.1.2-3</w:t>
      </w:r>
      <w:r w:rsidRPr="0000592C">
        <w:rPr>
          <w:rFonts w:eastAsia="等线"/>
          <w:lang w:eastAsia="zh-CN"/>
        </w:rPr>
        <w:t xml:space="preserve">B for rank indicator and </w:t>
      </w:r>
      <w:r w:rsidRPr="0000592C">
        <w:rPr>
          <w:rFonts w:eastAsia="等线"/>
          <w:i/>
          <w:lang w:eastAsia="zh-CN"/>
        </w:rPr>
        <w:t>R</w:t>
      </w:r>
      <w:r w:rsidRPr="0000592C">
        <w:rPr>
          <w:rFonts w:eastAsia="等线"/>
          <w:lang w:eastAsia="zh-CN"/>
        </w:rPr>
        <w:t xml:space="preserve"> is the reported rank</w:t>
      </w:r>
      <w:r w:rsidRPr="0000592C">
        <w:rPr>
          <w:rFonts w:eastAsia="等线"/>
          <w:sz w:val="18"/>
          <w:lang w:eastAsia="zh-CN"/>
        </w:rPr>
        <w:t>.</w:t>
      </w:r>
    </w:p>
    <w:p w14:paraId="62A3A1A9"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等线" w:hAnsi="Arial"/>
          <w:b/>
          <w:lang w:eastAsia="zh-CN"/>
        </w:rPr>
      </w:pPr>
      <w:r w:rsidRPr="0000592C">
        <w:rPr>
          <w:rFonts w:ascii="Arial" w:eastAsia="等线" w:hAnsi="Arial"/>
          <w:b/>
        </w:rPr>
        <w:t xml:space="preserve">Table </w:t>
      </w:r>
      <w:r w:rsidRPr="0000592C">
        <w:rPr>
          <w:rFonts w:ascii="Arial" w:eastAsia="等线" w:hAnsi="Arial" w:hint="eastAsia"/>
          <w:b/>
          <w:lang w:eastAsia="zh-CN"/>
        </w:rPr>
        <w:t>6.3.1.1.2-10</w:t>
      </w:r>
      <w:r w:rsidRPr="0000592C">
        <w:rPr>
          <w:rFonts w:ascii="Arial" w:eastAsia="等线" w:hAnsi="Arial"/>
          <w:b/>
        </w:rPr>
        <w:t>:</w:t>
      </w:r>
      <w:r w:rsidRPr="0000592C">
        <w:rPr>
          <w:rFonts w:ascii="Arial" w:eastAsia="等线" w:hAnsi="Arial" w:hint="eastAsia"/>
          <w:b/>
          <w:lang w:eastAsia="zh-CN"/>
        </w:rPr>
        <w:t xml:space="preserve"> Mapping order of CSI fields of one CSI report, CSI part 2 wideband, </w:t>
      </w:r>
      <w:proofErr w:type="spellStart"/>
      <w:r w:rsidRPr="0000592C">
        <w:rPr>
          <w:rFonts w:ascii="Arial" w:eastAsia="等线" w:hAnsi="Arial"/>
          <w:b/>
          <w:i/>
          <w:lang w:eastAsia="zh-CN"/>
        </w:rPr>
        <w:t>pmi-FormatIndicator</w:t>
      </w:r>
      <w:proofErr w:type="spellEnd"/>
      <w:r w:rsidRPr="0000592C">
        <w:rPr>
          <w:rFonts w:ascii="Arial" w:eastAsia="等线" w:hAnsi="Arial" w:hint="eastAsia"/>
          <w:b/>
          <w:i/>
          <w:lang w:eastAsia="zh-CN"/>
        </w:rPr>
        <w:t>=</w:t>
      </w:r>
      <w:r w:rsidRPr="0000592C">
        <w:rPr>
          <w:rFonts w:ascii="Arial" w:eastAsia="等线" w:hAnsi="Arial"/>
          <w:b/>
        </w:rPr>
        <w:t xml:space="preserve"> </w:t>
      </w:r>
      <w:proofErr w:type="spellStart"/>
      <w:r w:rsidRPr="0000592C">
        <w:rPr>
          <w:rFonts w:ascii="Arial" w:eastAsia="等线" w:hAnsi="Arial"/>
          <w:b/>
          <w:i/>
          <w:lang w:eastAsia="zh-CN"/>
        </w:rPr>
        <w:t>subbandPMI</w:t>
      </w:r>
      <w:proofErr w:type="spellEnd"/>
      <w:r w:rsidRPr="0000592C">
        <w:rPr>
          <w:rFonts w:ascii="Arial" w:eastAsia="等线" w:hAnsi="Arial" w:hint="eastAsia"/>
          <w:b/>
          <w:lang w:eastAsia="zh-CN"/>
        </w:rPr>
        <w:t xml:space="preserve"> or </w:t>
      </w:r>
      <w:proofErr w:type="spellStart"/>
      <w:r w:rsidRPr="0000592C">
        <w:rPr>
          <w:rFonts w:ascii="Arial" w:eastAsia="等线" w:hAnsi="Arial"/>
          <w:b/>
          <w:i/>
          <w:lang w:eastAsia="zh-CN"/>
        </w:rPr>
        <w:t>cqi-FormatIndicator</w:t>
      </w:r>
      <w:proofErr w:type="spellEnd"/>
      <w:r w:rsidRPr="0000592C">
        <w:rPr>
          <w:rFonts w:ascii="Arial" w:eastAsia="等线" w:hAnsi="Arial" w:hint="eastAsia"/>
          <w:b/>
          <w:i/>
          <w:lang w:eastAsia="zh-CN"/>
        </w:rPr>
        <w:t>=</w:t>
      </w:r>
      <w:proofErr w:type="spellStart"/>
      <w:r w:rsidRPr="0000592C">
        <w:rPr>
          <w:rFonts w:ascii="Arial" w:eastAsia="等线" w:hAnsi="Arial" w:hint="eastAsia"/>
          <w:b/>
          <w:i/>
          <w:lang w:eastAsia="zh-CN"/>
        </w:rPr>
        <w:t>sub</w:t>
      </w:r>
      <w:r w:rsidRPr="0000592C">
        <w:rPr>
          <w:rFonts w:ascii="Arial" w:eastAsia="等线" w:hAnsi="Arial"/>
          <w:b/>
          <w:i/>
          <w:lang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00592C" w:rsidRPr="0000592C" w14:paraId="37942AAA" w14:textId="77777777" w:rsidTr="002B56D9">
        <w:trPr>
          <w:jc w:val="center"/>
        </w:trPr>
        <w:tc>
          <w:tcPr>
            <w:tcW w:w="1740" w:type="dxa"/>
            <w:shd w:val="clear" w:color="auto" w:fill="E0E0E0"/>
            <w:vAlign w:val="center"/>
          </w:tcPr>
          <w:p w14:paraId="3A7DB8D8"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report number</w:t>
            </w:r>
          </w:p>
        </w:tc>
        <w:tc>
          <w:tcPr>
            <w:tcW w:w="7719" w:type="dxa"/>
            <w:shd w:val="clear" w:color="auto" w:fill="E0E0E0"/>
            <w:vAlign w:val="center"/>
          </w:tcPr>
          <w:p w14:paraId="04291841"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fields</w:t>
            </w:r>
          </w:p>
        </w:tc>
      </w:tr>
      <w:tr w:rsidR="0000592C" w:rsidRPr="0000592C" w14:paraId="7E63C639" w14:textId="77777777" w:rsidTr="002B56D9">
        <w:trPr>
          <w:jc w:val="center"/>
        </w:trPr>
        <w:tc>
          <w:tcPr>
            <w:tcW w:w="1740" w:type="dxa"/>
            <w:vMerge w:val="restart"/>
            <w:vAlign w:val="center"/>
          </w:tcPr>
          <w:p w14:paraId="4A35865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#n</w:t>
            </w:r>
          </w:p>
          <w:p w14:paraId="026E7AA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part 2 wideband</w:t>
            </w:r>
          </w:p>
        </w:tc>
        <w:tc>
          <w:tcPr>
            <w:tcW w:w="7719" w:type="dxa"/>
            <w:vAlign w:val="center"/>
          </w:tcPr>
          <w:p w14:paraId="6363954E"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W</w:t>
            </w:r>
            <w:r w:rsidRPr="0000592C">
              <w:rPr>
                <w:rFonts w:ascii="Arial" w:eastAsia="等线" w:hAnsi="Arial" w:hint="eastAsia"/>
                <w:sz w:val="18"/>
                <w:lang w:eastAsia="zh-CN"/>
              </w:rPr>
              <w:t>ideband CQI for the second TB as in Tables 6.3.1.1.2-3/4/5, if present and reported</w:t>
            </w:r>
          </w:p>
        </w:tc>
      </w:tr>
      <w:tr w:rsidR="0000592C" w:rsidRPr="0000592C" w14:paraId="430590DA" w14:textId="77777777" w:rsidTr="002B56D9">
        <w:trPr>
          <w:jc w:val="center"/>
        </w:trPr>
        <w:tc>
          <w:tcPr>
            <w:tcW w:w="1740" w:type="dxa"/>
            <w:vMerge/>
            <w:vAlign w:val="center"/>
          </w:tcPr>
          <w:p w14:paraId="54B8775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43C6F72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Layer Indicator as in Tables 6.3.1.1.2-3/4/5, if reported</w:t>
            </w:r>
          </w:p>
        </w:tc>
      </w:tr>
      <w:tr w:rsidR="0000592C" w:rsidRPr="0000592C" w14:paraId="392B326A" w14:textId="77777777" w:rsidTr="002B56D9">
        <w:trPr>
          <w:jc w:val="center"/>
        </w:trPr>
        <w:tc>
          <w:tcPr>
            <w:tcW w:w="1740" w:type="dxa"/>
            <w:vMerge/>
            <w:vAlign w:val="center"/>
          </w:tcPr>
          <w:p w14:paraId="4792DFA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689BB99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wideband information fields </w:t>
            </w:r>
            <w:r w:rsidRPr="0000592C">
              <w:rPr>
                <w:rFonts w:ascii="Arial" w:eastAsia="等线" w:hAnsi="Arial"/>
                <w:position w:val="-10"/>
                <w:sz w:val="18"/>
                <w:lang w:eastAsia="zh-CN"/>
              </w:rPr>
              <w:object w:dxaOrig="320" w:dyaOrig="340" w14:anchorId="00B8793B">
                <v:shape id="_x0000_i1054" type="#_x0000_t75" style="width:16.35pt;height:16.8pt" o:ole="">
                  <v:imagedata r:id="rId70" o:title=""/>
                </v:shape>
                <o:OLEObject Type="Embed" ProgID="Equation.3" ShapeID="_x0000_i1054" DrawAspect="Content" ObjectID="_1810563414" r:id="rId71"/>
              </w:object>
            </w:r>
            <w:r w:rsidRPr="0000592C">
              <w:rPr>
                <w:rFonts w:ascii="Arial" w:eastAsia="等线" w:hAnsi="Arial" w:hint="eastAsia"/>
                <w:sz w:val="18"/>
                <w:lang w:eastAsia="zh-CN"/>
              </w:rPr>
              <w:t>, from left to right as in Tables 6.3.1.1.2-1/2, if reported</w:t>
            </w:r>
          </w:p>
        </w:tc>
      </w:tr>
      <w:tr w:rsidR="0000592C" w:rsidRPr="0000592C" w14:paraId="3294E70D" w14:textId="77777777" w:rsidTr="002B56D9">
        <w:trPr>
          <w:jc w:val="center"/>
        </w:trPr>
        <w:tc>
          <w:tcPr>
            <w:tcW w:w="1740" w:type="dxa"/>
            <w:vMerge/>
            <w:vAlign w:val="center"/>
          </w:tcPr>
          <w:p w14:paraId="4939E99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4DC25071"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wideband information fields </w:t>
            </w:r>
            <w:r w:rsidRPr="0000592C">
              <w:rPr>
                <w:rFonts w:ascii="Arial" w:eastAsia="等线" w:hAnsi="Arial"/>
                <w:position w:val="-10"/>
                <w:sz w:val="18"/>
                <w:lang w:eastAsia="zh-CN"/>
              </w:rPr>
              <w:object w:dxaOrig="340" w:dyaOrig="340" w14:anchorId="400F8D49">
                <v:shape id="_x0000_i1055" type="#_x0000_t75" style="width:16.8pt;height:16.8pt" o:ole="">
                  <v:imagedata r:id="rId72" o:title=""/>
                </v:shape>
                <o:OLEObject Type="Embed" ProgID="Equation.3" ShapeID="_x0000_i1055" DrawAspect="Content" ObjectID="_1810563415" r:id="rId73"/>
              </w:object>
            </w:r>
            <w:r w:rsidRPr="0000592C">
              <w:rPr>
                <w:rFonts w:ascii="Arial" w:eastAsia="等线" w:hAnsi="Arial" w:hint="eastAsia"/>
                <w:sz w:val="18"/>
                <w:lang w:eastAsia="zh-CN"/>
              </w:rPr>
              <w:t xml:space="preserve">, from left to right as in Tables 6.3.1.1.2-1/2, or codebook index for 2 antenna ports according to Clause 5.2.2.2.1 in [6, TS38.214], if </w:t>
            </w:r>
            <w:proofErr w:type="spellStart"/>
            <w:r w:rsidRPr="0000592C">
              <w:rPr>
                <w:rFonts w:ascii="Arial" w:eastAsia="等线" w:hAnsi="Arial"/>
                <w:i/>
                <w:sz w:val="18"/>
                <w:lang w:eastAsia="zh-CN"/>
              </w:rPr>
              <w:t>pmi-FormatIndicator</w:t>
            </w:r>
            <w:proofErr w:type="spellEnd"/>
            <w:r w:rsidRPr="0000592C">
              <w:rPr>
                <w:rFonts w:ascii="Arial" w:eastAsia="等线" w:hAnsi="Arial" w:hint="eastAsia"/>
                <w:i/>
                <w:sz w:val="18"/>
                <w:lang w:eastAsia="zh-CN"/>
              </w:rPr>
              <w:t>=</w:t>
            </w:r>
            <w:r w:rsidRPr="0000592C">
              <w:rPr>
                <w:rFonts w:ascii="Arial" w:eastAsia="等线" w:hAnsi="Arial"/>
                <w:sz w:val="18"/>
              </w:rPr>
              <w:t xml:space="preserve"> </w:t>
            </w:r>
            <w:proofErr w:type="spellStart"/>
            <w:r w:rsidRPr="0000592C">
              <w:rPr>
                <w:rFonts w:ascii="Arial" w:eastAsia="等线" w:hAnsi="Arial"/>
                <w:i/>
                <w:sz w:val="18"/>
                <w:lang w:eastAsia="zh-CN"/>
              </w:rPr>
              <w:t>w</w:t>
            </w:r>
            <w:r w:rsidRPr="0000592C">
              <w:rPr>
                <w:rFonts w:ascii="Arial" w:eastAsia="等线" w:hAnsi="Arial" w:hint="eastAsia"/>
                <w:i/>
                <w:sz w:val="18"/>
                <w:lang w:eastAsia="zh-CN"/>
              </w:rPr>
              <w:t>i</w:t>
            </w:r>
            <w:r w:rsidRPr="0000592C">
              <w:rPr>
                <w:rFonts w:ascii="Arial" w:eastAsia="等线" w:hAnsi="Arial"/>
                <w:i/>
                <w:sz w:val="18"/>
                <w:lang w:eastAsia="zh-CN"/>
              </w:rPr>
              <w:t>debandPMI</w:t>
            </w:r>
            <w:proofErr w:type="spellEnd"/>
            <w:r w:rsidRPr="0000592C">
              <w:rPr>
                <w:rFonts w:ascii="Arial" w:eastAsia="等线" w:hAnsi="Arial" w:hint="eastAsia"/>
                <w:sz w:val="18"/>
                <w:lang w:eastAsia="zh-CN"/>
              </w:rPr>
              <w:t xml:space="preserve"> and if reported</w:t>
            </w:r>
          </w:p>
        </w:tc>
      </w:tr>
    </w:tbl>
    <w:p w14:paraId="1570BC0F" w14:textId="77777777" w:rsidR="0000592C" w:rsidRPr="0000592C" w:rsidRDefault="0000592C" w:rsidP="0000592C">
      <w:pPr>
        <w:overflowPunct w:val="0"/>
        <w:autoSpaceDE w:val="0"/>
        <w:autoSpaceDN w:val="0"/>
        <w:adjustRightInd w:val="0"/>
        <w:textAlignment w:val="baseline"/>
        <w:rPr>
          <w:rFonts w:eastAsia="等线"/>
          <w:lang w:eastAsia="zh-CN"/>
        </w:rPr>
      </w:pPr>
    </w:p>
    <w:p w14:paraId="20EB593A"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等线" w:hAnsi="Arial"/>
          <w:b/>
          <w:lang w:eastAsia="zh-CN"/>
        </w:rPr>
      </w:pPr>
      <w:r w:rsidRPr="0000592C">
        <w:rPr>
          <w:rFonts w:ascii="Arial" w:eastAsia="等线" w:hAnsi="Arial"/>
          <w:b/>
        </w:rPr>
        <w:lastRenderedPageBreak/>
        <w:t xml:space="preserve">Table </w:t>
      </w:r>
      <w:r w:rsidRPr="0000592C">
        <w:rPr>
          <w:rFonts w:ascii="Arial" w:eastAsia="等线" w:hAnsi="Arial" w:hint="eastAsia"/>
          <w:b/>
          <w:lang w:eastAsia="zh-CN"/>
        </w:rPr>
        <w:t>6.3.1.1.2-10</w:t>
      </w:r>
      <w:r w:rsidRPr="0000592C">
        <w:rPr>
          <w:rFonts w:ascii="Arial" w:eastAsia="等线" w:hAnsi="Arial"/>
          <w:b/>
          <w:lang w:eastAsia="zh-CN"/>
        </w:rPr>
        <w:t>A</w:t>
      </w:r>
      <w:r w:rsidRPr="0000592C">
        <w:rPr>
          <w:rFonts w:ascii="Arial" w:eastAsia="等线" w:hAnsi="Arial"/>
          <w:b/>
        </w:rPr>
        <w:t>:</w:t>
      </w:r>
      <w:r w:rsidRPr="0000592C">
        <w:rPr>
          <w:rFonts w:ascii="Arial" w:eastAsia="等线" w:hAnsi="Arial" w:hint="eastAsia"/>
          <w:b/>
          <w:lang w:eastAsia="zh-CN"/>
        </w:rPr>
        <w:t xml:space="preserve"> Mapping order of CSI fields of one CSI report,</w:t>
      </w:r>
      <w:r w:rsidRPr="0000592C">
        <w:rPr>
          <w:rFonts w:ascii="Arial" w:eastAsia="等线" w:hAnsi="Arial"/>
          <w:b/>
          <w:lang w:eastAsia="zh-CN"/>
        </w:rPr>
        <w:br/>
      </w:r>
      <w:r w:rsidRPr="0000592C">
        <w:rPr>
          <w:rFonts w:ascii="Arial" w:eastAsia="等线" w:hAnsi="Arial" w:hint="eastAsia"/>
          <w:b/>
          <w:lang w:eastAsia="zh-CN"/>
        </w:rPr>
        <w:t xml:space="preserve">CSI part 2 wideband, </w:t>
      </w:r>
      <w:proofErr w:type="spellStart"/>
      <w:r w:rsidRPr="0000592C">
        <w:rPr>
          <w:rFonts w:ascii="Arial" w:eastAsia="等线" w:hAnsi="Arial"/>
          <w:b/>
          <w:i/>
          <w:lang w:eastAsia="zh-CN"/>
        </w:rPr>
        <w:t>csi-ReportMode</w:t>
      </w:r>
      <w:proofErr w:type="spellEnd"/>
      <w:r w:rsidRPr="0000592C">
        <w:rPr>
          <w:rFonts w:ascii="Arial" w:eastAsia="等线" w:hAnsi="Arial"/>
          <w:b/>
          <w:i/>
          <w:lang w:eastAsia="zh-CN"/>
        </w:rPr>
        <w:t>=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8"/>
        <w:gridCol w:w="7328"/>
      </w:tblGrid>
      <w:tr w:rsidR="0000592C" w:rsidRPr="0000592C" w14:paraId="42E79566" w14:textId="77777777" w:rsidTr="002B56D9">
        <w:trPr>
          <w:jc w:val="center"/>
        </w:trPr>
        <w:tc>
          <w:tcPr>
            <w:tcW w:w="1688" w:type="dxa"/>
            <w:shd w:val="clear" w:color="auto" w:fill="E0E0E0"/>
            <w:vAlign w:val="center"/>
          </w:tcPr>
          <w:p w14:paraId="7FCACE5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report number</w:t>
            </w:r>
          </w:p>
        </w:tc>
        <w:tc>
          <w:tcPr>
            <w:tcW w:w="7328" w:type="dxa"/>
            <w:shd w:val="clear" w:color="auto" w:fill="E0E0E0"/>
            <w:vAlign w:val="center"/>
          </w:tcPr>
          <w:p w14:paraId="225C1D9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fields</w:t>
            </w:r>
          </w:p>
        </w:tc>
      </w:tr>
      <w:tr w:rsidR="0000592C" w:rsidRPr="0000592C" w14:paraId="7BA591DA" w14:textId="77777777" w:rsidTr="002B56D9">
        <w:trPr>
          <w:jc w:val="center"/>
        </w:trPr>
        <w:tc>
          <w:tcPr>
            <w:tcW w:w="1688" w:type="dxa"/>
            <w:vMerge w:val="restart"/>
            <w:vAlign w:val="center"/>
          </w:tcPr>
          <w:p w14:paraId="495B53B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#n</w:t>
            </w:r>
          </w:p>
          <w:p w14:paraId="4FA6FE9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part 2 wideband</w:t>
            </w:r>
          </w:p>
        </w:tc>
        <w:tc>
          <w:tcPr>
            <w:tcW w:w="7328" w:type="dxa"/>
            <w:vAlign w:val="center"/>
          </w:tcPr>
          <w:p w14:paraId="5481339B"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Two </w:t>
            </w:r>
            <w:r w:rsidRPr="0000592C">
              <w:rPr>
                <w:rFonts w:ascii="Arial" w:eastAsia="等线" w:hAnsi="Arial" w:hint="eastAsia"/>
                <w:sz w:val="18"/>
                <w:lang w:eastAsia="zh-CN"/>
              </w:rPr>
              <w:t>Layer Indicator</w:t>
            </w:r>
            <w:r w:rsidRPr="0000592C">
              <w:rPr>
                <w:rFonts w:ascii="Arial" w:eastAsia="等线" w:hAnsi="Arial"/>
                <w:sz w:val="18"/>
                <w:lang w:eastAsia="zh-CN"/>
              </w:rPr>
              <w:t>s</w:t>
            </w:r>
            <w:r w:rsidRPr="0000592C">
              <w:rPr>
                <w:rFonts w:ascii="Arial" w:eastAsia="等线" w:hAnsi="Arial" w:hint="eastAsia"/>
                <w:sz w:val="18"/>
                <w:lang w:eastAsia="zh-CN"/>
              </w:rPr>
              <w:t xml:space="preserve"> as in Table 6.3.1.1.2-3</w:t>
            </w:r>
            <w:r w:rsidRPr="0000592C">
              <w:rPr>
                <w:rFonts w:ascii="Arial" w:eastAsia="等线" w:hAnsi="Arial"/>
                <w:sz w:val="18"/>
                <w:lang w:eastAsia="zh-CN"/>
              </w:rPr>
              <w:t>A</w:t>
            </w:r>
            <w:r w:rsidRPr="0000592C">
              <w:rPr>
                <w:rFonts w:ascii="Arial" w:eastAsia="等线" w:hAnsi="Arial" w:hint="eastAsia"/>
                <w:sz w:val="18"/>
                <w:lang w:eastAsia="zh-CN"/>
              </w:rPr>
              <w:t>,</w:t>
            </w:r>
            <w:r w:rsidRPr="0000592C">
              <w:rPr>
                <w:rFonts w:ascii="Arial" w:eastAsia="等线" w:hAnsi="Arial"/>
                <w:sz w:val="18"/>
                <w:lang w:eastAsia="zh-CN"/>
              </w:rPr>
              <w:t xml:space="preserve"> where the first Layer Indicator and the second Layer Indicator are associated with the first resource and the second resource within the resource pair respectively and if reported;</w:t>
            </w:r>
          </w:p>
        </w:tc>
      </w:tr>
      <w:tr w:rsidR="0000592C" w:rsidRPr="0000592C" w14:paraId="30FFD9F1" w14:textId="77777777" w:rsidTr="002B56D9">
        <w:trPr>
          <w:jc w:val="center"/>
        </w:trPr>
        <w:tc>
          <w:tcPr>
            <w:tcW w:w="1688" w:type="dxa"/>
            <w:vMerge/>
            <w:vAlign w:val="center"/>
          </w:tcPr>
          <w:p w14:paraId="19D9628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28" w:type="dxa"/>
            <w:vAlign w:val="center"/>
          </w:tcPr>
          <w:p w14:paraId="43A5216B"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wideband information fields </w:t>
            </w:r>
            <w:r w:rsidRPr="0000592C">
              <w:rPr>
                <w:rFonts w:ascii="Arial" w:eastAsia="等线" w:hAnsi="Arial"/>
                <w:position w:val="-10"/>
                <w:sz w:val="18"/>
                <w:lang w:eastAsia="zh-CN"/>
              </w:rPr>
              <w:object w:dxaOrig="320" w:dyaOrig="340" w14:anchorId="2FABF83C">
                <v:shape id="_x0000_i1056" type="#_x0000_t75" style="width:19.45pt;height:19.45pt" o:ole="">
                  <v:imagedata r:id="rId70" o:title=""/>
                </v:shape>
                <o:OLEObject Type="Embed" ProgID="Equation.3" ShapeID="_x0000_i1056" DrawAspect="Content" ObjectID="_1810563416" r:id="rId74"/>
              </w:object>
            </w:r>
            <w:r w:rsidRPr="0000592C">
              <w:rPr>
                <w:rFonts w:ascii="Arial" w:eastAsia="等线" w:hAnsi="Arial" w:hint="eastAsia"/>
                <w:sz w:val="18"/>
                <w:lang w:eastAsia="zh-CN"/>
              </w:rPr>
              <w:t>, from left to right as in Tables 6.3.1.1.2-1</w:t>
            </w:r>
            <w:r w:rsidRPr="0000592C">
              <w:rPr>
                <w:rFonts w:ascii="Arial" w:eastAsia="等线" w:hAnsi="Arial"/>
                <w:sz w:val="18"/>
                <w:lang w:eastAsia="zh-CN"/>
              </w:rPr>
              <w:t xml:space="preserve"> associated with the first resource within the CSI-RS resource pair</w:t>
            </w:r>
            <w:r w:rsidRPr="0000592C">
              <w:rPr>
                <w:rFonts w:ascii="Arial" w:eastAsia="等线" w:hAnsi="Arial" w:hint="eastAsia"/>
                <w:sz w:val="18"/>
                <w:lang w:eastAsia="zh-CN"/>
              </w:rPr>
              <w:t>,</w:t>
            </w:r>
            <w:r w:rsidRPr="0000592C">
              <w:rPr>
                <w:rFonts w:ascii="Arial" w:eastAsia="等线" w:hAnsi="Arial"/>
                <w:sz w:val="18"/>
                <w:lang w:eastAsia="zh-CN"/>
              </w:rPr>
              <w:t xml:space="preserve"> if reported</w:t>
            </w:r>
            <w:r w:rsidRPr="0000592C">
              <w:rPr>
                <w:rFonts w:ascii="Arial" w:eastAsia="等线" w:hAnsi="Arial" w:hint="eastAsia"/>
                <w:sz w:val="18"/>
                <w:lang w:eastAsia="zh-CN"/>
              </w:rPr>
              <w:t xml:space="preserve"> </w:t>
            </w:r>
          </w:p>
        </w:tc>
      </w:tr>
      <w:tr w:rsidR="0000592C" w:rsidRPr="0000592C" w14:paraId="1F00AA8B" w14:textId="77777777" w:rsidTr="002B56D9">
        <w:trPr>
          <w:jc w:val="center"/>
        </w:trPr>
        <w:tc>
          <w:tcPr>
            <w:tcW w:w="1688" w:type="dxa"/>
            <w:vMerge/>
            <w:vAlign w:val="center"/>
          </w:tcPr>
          <w:p w14:paraId="6258C4B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28" w:type="dxa"/>
            <w:vAlign w:val="center"/>
          </w:tcPr>
          <w:p w14:paraId="0280B73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wideband information fields </w:t>
            </w:r>
            <w:r w:rsidRPr="0000592C">
              <w:rPr>
                <w:rFonts w:ascii="Arial" w:eastAsia="等线" w:hAnsi="Arial"/>
                <w:position w:val="-10"/>
                <w:sz w:val="18"/>
                <w:lang w:eastAsia="zh-CN"/>
              </w:rPr>
              <w:object w:dxaOrig="340" w:dyaOrig="340" w14:anchorId="735EE0CC">
                <v:shape id="_x0000_i1057" type="#_x0000_t75" style="width:19.45pt;height:19.45pt" o:ole="">
                  <v:imagedata r:id="rId72" o:title=""/>
                </v:shape>
                <o:OLEObject Type="Embed" ProgID="Equation.3" ShapeID="_x0000_i1057" DrawAspect="Content" ObjectID="_1810563417" r:id="rId75"/>
              </w:object>
            </w:r>
            <w:r w:rsidRPr="0000592C">
              <w:rPr>
                <w:rFonts w:ascii="Arial" w:eastAsia="等线" w:hAnsi="Arial" w:hint="eastAsia"/>
                <w:sz w:val="18"/>
                <w:lang w:eastAsia="zh-CN"/>
              </w:rPr>
              <w:t>, from left to right as in Tables 6.3.1.1.2-1, or codebook index for 2 antenna ports according to Clause 5.2.2.2.1 in [6, TS38.214]</w:t>
            </w:r>
            <w:r w:rsidRPr="0000592C">
              <w:rPr>
                <w:rFonts w:ascii="Arial" w:eastAsia="等线" w:hAnsi="Arial"/>
                <w:sz w:val="18"/>
                <w:lang w:eastAsia="zh-CN"/>
              </w:rPr>
              <w:t xml:space="preserve"> associated with the first CSI-RS resource within the CSI-RS resource pair</w:t>
            </w:r>
            <w:r w:rsidRPr="0000592C">
              <w:rPr>
                <w:rFonts w:ascii="Arial" w:eastAsia="等线" w:hAnsi="Arial" w:hint="eastAsia"/>
                <w:sz w:val="18"/>
                <w:lang w:eastAsia="zh-CN"/>
              </w:rPr>
              <w:t xml:space="preserve">, if </w:t>
            </w:r>
            <w:proofErr w:type="spellStart"/>
            <w:r w:rsidRPr="0000592C">
              <w:rPr>
                <w:rFonts w:ascii="Arial" w:eastAsia="等线" w:hAnsi="Arial"/>
                <w:i/>
                <w:sz w:val="18"/>
                <w:lang w:eastAsia="zh-CN"/>
              </w:rPr>
              <w:t>pmi-FormatIndicator</w:t>
            </w:r>
            <w:proofErr w:type="spellEnd"/>
            <w:r w:rsidRPr="0000592C">
              <w:rPr>
                <w:rFonts w:ascii="Arial" w:eastAsia="等线" w:hAnsi="Arial" w:hint="eastAsia"/>
                <w:i/>
                <w:sz w:val="18"/>
                <w:lang w:eastAsia="zh-CN"/>
              </w:rPr>
              <w:t>=</w:t>
            </w:r>
            <w:r w:rsidRPr="0000592C">
              <w:rPr>
                <w:rFonts w:ascii="Arial" w:eastAsia="等线" w:hAnsi="Arial"/>
                <w:sz w:val="18"/>
              </w:rPr>
              <w:t xml:space="preserve"> </w:t>
            </w:r>
            <w:proofErr w:type="spellStart"/>
            <w:r w:rsidRPr="0000592C">
              <w:rPr>
                <w:rFonts w:ascii="Arial" w:eastAsia="等线" w:hAnsi="Arial"/>
                <w:i/>
                <w:sz w:val="18"/>
                <w:lang w:eastAsia="zh-CN"/>
              </w:rPr>
              <w:t>w</w:t>
            </w:r>
            <w:r w:rsidRPr="0000592C">
              <w:rPr>
                <w:rFonts w:ascii="Arial" w:eastAsia="等线" w:hAnsi="Arial" w:hint="eastAsia"/>
                <w:i/>
                <w:sz w:val="18"/>
                <w:lang w:eastAsia="zh-CN"/>
              </w:rPr>
              <w:t>i</w:t>
            </w:r>
            <w:r w:rsidRPr="0000592C">
              <w:rPr>
                <w:rFonts w:ascii="Arial" w:eastAsia="等线" w:hAnsi="Arial"/>
                <w:i/>
                <w:sz w:val="18"/>
                <w:lang w:eastAsia="zh-CN"/>
              </w:rPr>
              <w:t>debandPMI</w:t>
            </w:r>
            <w:proofErr w:type="spellEnd"/>
            <w:r w:rsidRPr="0000592C">
              <w:rPr>
                <w:rFonts w:ascii="Arial" w:eastAsia="等线" w:hAnsi="Arial" w:hint="eastAsia"/>
                <w:sz w:val="18"/>
                <w:lang w:eastAsia="zh-CN"/>
              </w:rPr>
              <w:t xml:space="preserve"> </w:t>
            </w:r>
            <w:r w:rsidRPr="0000592C">
              <w:rPr>
                <w:rFonts w:ascii="Arial" w:eastAsia="等线" w:hAnsi="Arial"/>
                <w:sz w:val="18"/>
                <w:lang w:eastAsia="zh-CN"/>
              </w:rPr>
              <w:t>and if reported</w:t>
            </w:r>
            <w:r w:rsidRPr="0000592C">
              <w:rPr>
                <w:rFonts w:ascii="Arial" w:eastAsia="等线" w:hAnsi="Arial" w:hint="eastAsia"/>
                <w:sz w:val="18"/>
                <w:lang w:eastAsia="zh-CN"/>
              </w:rPr>
              <w:t xml:space="preserve"> </w:t>
            </w:r>
            <w:r w:rsidRPr="0000592C">
              <w:rPr>
                <w:rFonts w:ascii="Arial" w:eastAsia="等线" w:hAnsi="Arial"/>
                <w:sz w:val="18"/>
                <w:lang w:eastAsia="zh-CN"/>
              </w:rPr>
              <w:t xml:space="preserve"> </w:t>
            </w:r>
          </w:p>
        </w:tc>
      </w:tr>
      <w:tr w:rsidR="0000592C" w:rsidRPr="0000592C" w14:paraId="1A566D6D" w14:textId="77777777" w:rsidTr="002B56D9">
        <w:trPr>
          <w:jc w:val="center"/>
        </w:trPr>
        <w:tc>
          <w:tcPr>
            <w:tcW w:w="1688" w:type="dxa"/>
            <w:vMerge/>
            <w:vAlign w:val="center"/>
          </w:tcPr>
          <w:p w14:paraId="779B64D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28" w:type="dxa"/>
            <w:vAlign w:val="center"/>
          </w:tcPr>
          <w:p w14:paraId="1F79AFB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wideband information fields </w:t>
            </w:r>
            <w:r w:rsidRPr="0000592C">
              <w:rPr>
                <w:rFonts w:ascii="Arial" w:eastAsia="等线" w:hAnsi="Arial"/>
                <w:position w:val="-10"/>
                <w:sz w:val="18"/>
                <w:lang w:eastAsia="zh-CN"/>
              </w:rPr>
              <w:object w:dxaOrig="320" w:dyaOrig="340" w14:anchorId="19E2EB7F">
                <v:shape id="_x0000_i1058" type="#_x0000_t75" style="width:19.45pt;height:19.45pt" o:ole="">
                  <v:imagedata r:id="rId70" o:title=""/>
                </v:shape>
                <o:OLEObject Type="Embed" ProgID="Equation.3" ShapeID="_x0000_i1058" DrawAspect="Content" ObjectID="_1810563418" r:id="rId76"/>
              </w:object>
            </w:r>
            <w:r w:rsidRPr="0000592C">
              <w:rPr>
                <w:rFonts w:ascii="Arial" w:eastAsia="等线" w:hAnsi="Arial" w:hint="eastAsia"/>
                <w:sz w:val="18"/>
                <w:lang w:eastAsia="zh-CN"/>
              </w:rPr>
              <w:t>, from left to right as in Tables 6.3.1.1.2-1</w:t>
            </w:r>
            <w:r w:rsidRPr="0000592C">
              <w:rPr>
                <w:rFonts w:ascii="Arial" w:eastAsia="等线" w:hAnsi="Arial"/>
                <w:sz w:val="18"/>
                <w:lang w:eastAsia="zh-CN"/>
              </w:rPr>
              <w:t xml:space="preserve"> associated with the second resource within the CSI-RS resource pair</w:t>
            </w:r>
            <w:r w:rsidRPr="0000592C">
              <w:rPr>
                <w:rFonts w:ascii="Arial" w:eastAsia="等线" w:hAnsi="Arial" w:hint="eastAsia"/>
                <w:sz w:val="18"/>
                <w:lang w:eastAsia="zh-CN"/>
              </w:rPr>
              <w:t>,</w:t>
            </w:r>
            <w:r w:rsidRPr="0000592C">
              <w:rPr>
                <w:rFonts w:ascii="Arial" w:eastAsia="等线" w:hAnsi="Arial"/>
                <w:sz w:val="18"/>
                <w:lang w:eastAsia="zh-CN"/>
              </w:rPr>
              <w:t xml:space="preserve"> if reported</w:t>
            </w:r>
            <w:r w:rsidRPr="0000592C">
              <w:rPr>
                <w:rFonts w:ascii="Arial" w:eastAsia="等线" w:hAnsi="Arial" w:hint="eastAsia"/>
                <w:sz w:val="18"/>
                <w:lang w:eastAsia="zh-CN"/>
              </w:rPr>
              <w:t xml:space="preserve"> </w:t>
            </w:r>
          </w:p>
        </w:tc>
      </w:tr>
      <w:tr w:rsidR="0000592C" w:rsidRPr="0000592C" w14:paraId="1CFA6639" w14:textId="77777777" w:rsidTr="002B56D9">
        <w:trPr>
          <w:jc w:val="center"/>
        </w:trPr>
        <w:tc>
          <w:tcPr>
            <w:tcW w:w="1688" w:type="dxa"/>
            <w:vMerge/>
            <w:vAlign w:val="center"/>
          </w:tcPr>
          <w:p w14:paraId="00B0AAB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28" w:type="dxa"/>
            <w:vAlign w:val="center"/>
          </w:tcPr>
          <w:p w14:paraId="149115B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wideband information fields </w:t>
            </w:r>
            <w:r w:rsidRPr="0000592C">
              <w:rPr>
                <w:rFonts w:ascii="Arial" w:eastAsia="等线" w:hAnsi="Arial"/>
                <w:position w:val="-10"/>
                <w:sz w:val="18"/>
                <w:lang w:eastAsia="zh-CN"/>
              </w:rPr>
              <w:object w:dxaOrig="340" w:dyaOrig="340" w14:anchorId="31712481">
                <v:shape id="_x0000_i1059" type="#_x0000_t75" style="width:19.45pt;height:19.45pt" o:ole="">
                  <v:imagedata r:id="rId72" o:title=""/>
                </v:shape>
                <o:OLEObject Type="Embed" ProgID="Equation.3" ShapeID="_x0000_i1059" DrawAspect="Content" ObjectID="_1810563419" r:id="rId77"/>
              </w:object>
            </w:r>
            <w:r w:rsidRPr="0000592C">
              <w:rPr>
                <w:rFonts w:ascii="Arial" w:eastAsia="等线" w:hAnsi="Arial" w:hint="eastAsia"/>
                <w:sz w:val="18"/>
                <w:lang w:eastAsia="zh-CN"/>
              </w:rPr>
              <w:t>, from left to right as in Tables 6.3.1.1.2-1, or codebook index for 2 antenna ports according to Clause 5.2.2.2.1 in [6, TS38.214]</w:t>
            </w:r>
            <w:r w:rsidRPr="0000592C">
              <w:rPr>
                <w:rFonts w:ascii="Arial" w:eastAsia="等线" w:hAnsi="Arial"/>
                <w:sz w:val="18"/>
                <w:lang w:eastAsia="zh-CN"/>
              </w:rPr>
              <w:t xml:space="preserve"> associated with the second CSI-RS resource within the CSI-RS resource pair</w:t>
            </w:r>
            <w:r w:rsidRPr="0000592C">
              <w:rPr>
                <w:rFonts w:ascii="Arial" w:eastAsia="等线" w:hAnsi="Arial" w:hint="eastAsia"/>
                <w:sz w:val="18"/>
                <w:lang w:eastAsia="zh-CN"/>
              </w:rPr>
              <w:t xml:space="preserve">, if </w:t>
            </w:r>
            <w:proofErr w:type="spellStart"/>
            <w:r w:rsidRPr="0000592C">
              <w:rPr>
                <w:rFonts w:ascii="Arial" w:eastAsia="等线" w:hAnsi="Arial"/>
                <w:i/>
                <w:sz w:val="18"/>
                <w:lang w:eastAsia="zh-CN"/>
              </w:rPr>
              <w:t>pmi-FormatIndicator</w:t>
            </w:r>
            <w:proofErr w:type="spellEnd"/>
            <w:r w:rsidRPr="0000592C">
              <w:rPr>
                <w:rFonts w:ascii="Arial" w:eastAsia="等线" w:hAnsi="Arial" w:hint="eastAsia"/>
                <w:i/>
                <w:sz w:val="18"/>
                <w:lang w:eastAsia="zh-CN"/>
              </w:rPr>
              <w:t>=</w:t>
            </w:r>
            <w:r w:rsidRPr="0000592C">
              <w:rPr>
                <w:rFonts w:ascii="Arial" w:eastAsia="等线" w:hAnsi="Arial"/>
                <w:sz w:val="18"/>
              </w:rPr>
              <w:t xml:space="preserve"> </w:t>
            </w:r>
            <w:proofErr w:type="spellStart"/>
            <w:r w:rsidRPr="0000592C">
              <w:rPr>
                <w:rFonts w:ascii="Arial" w:eastAsia="等线" w:hAnsi="Arial"/>
                <w:i/>
                <w:sz w:val="18"/>
                <w:lang w:eastAsia="zh-CN"/>
              </w:rPr>
              <w:t>w</w:t>
            </w:r>
            <w:r w:rsidRPr="0000592C">
              <w:rPr>
                <w:rFonts w:ascii="Arial" w:eastAsia="等线" w:hAnsi="Arial" w:hint="eastAsia"/>
                <w:i/>
                <w:sz w:val="18"/>
                <w:lang w:eastAsia="zh-CN"/>
              </w:rPr>
              <w:t>i</w:t>
            </w:r>
            <w:r w:rsidRPr="0000592C">
              <w:rPr>
                <w:rFonts w:ascii="Arial" w:eastAsia="等线" w:hAnsi="Arial"/>
                <w:i/>
                <w:sz w:val="18"/>
                <w:lang w:eastAsia="zh-CN"/>
              </w:rPr>
              <w:t>debandPMI</w:t>
            </w:r>
            <w:proofErr w:type="spellEnd"/>
            <w:r w:rsidRPr="0000592C">
              <w:rPr>
                <w:rFonts w:ascii="Arial" w:eastAsia="等线" w:hAnsi="Arial" w:hint="eastAsia"/>
                <w:sz w:val="18"/>
                <w:lang w:eastAsia="zh-CN"/>
              </w:rPr>
              <w:t xml:space="preserve"> </w:t>
            </w:r>
            <w:r w:rsidRPr="0000592C">
              <w:rPr>
                <w:rFonts w:ascii="Arial" w:eastAsia="等线" w:hAnsi="Arial"/>
                <w:sz w:val="18"/>
                <w:lang w:eastAsia="zh-CN"/>
              </w:rPr>
              <w:t>and if reported</w:t>
            </w:r>
            <w:r w:rsidRPr="0000592C">
              <w:rPr>
                <w:rFonts w:ascii="Arial" w:eastAsia="等线" w:hAnsi="Arial" w:hint="eastAsia"/>
                <w:sz w:val="18"/>
                <w:lang w:eastAsia="zh-CN"/>
              </w:rPr>
              <w:t xml:space="preserve"> </w:t>
            </w:r>
            <w:r w:rsidRPr="0000592C">
              <w:rPr>
                <w:rFonts w:ascii="Arial" w:eastAsia="等线" w:hAnsi="Arial"/>
                <w:sz w:val="18"/>
                <w:lang w:eastAsia="zh-CN"/>
              </w:rPr>
              <w:t xml:space="preserve"> </w:t>
            </w:r>
          </w:p>
        </w:tc>
      </w:tr>
      <w:tr w:rsidR="0000592C" w:rsidRPr="0000592C" w14:paraId="1D34450E" w14:textId="77777777" w:rsidTr="002B56D9">
        <w:trPr>
          <w:jc w:val="center"/>
        </w:trPr>
        <w:tc>
          <w:tcPr>
            <w:tcW w:w="1688" w:type="dxa"/>
            <w:vMerge/>
            <w:vAlign w:val="center"/>
          </w:tcPr>
          <w:p w14:paraId="4D3050C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28" w:type="dxa"/>
            <w:vAlign w:val="center"/>
          </w:tcPr>
          <w:p w14:paraId="519840CB"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W</w:t>
            </w:r>
            <w:r w:rsidRPr="0000592C">
              <w:rPr>
                <w:rFonts w:ascii="Arial" w:eastAsia="等线" w:hAnsi="Arial" w:hint="eastAsia"/>
                <w:sz w:val="18"/>
                <w:lang w:eastAsia="zh-CN"/>
              </w:rPr>
              <w:t>ideband</w:t>
            </w:r>
            <w:r w:rsidRPr="0000592C">
              <w:rPr>
                <w:rFonts w:ascii="Arial" w:eastAsia="等线" w:hAnsi="Arial"/>
                <w:sz w:val="18"/>
                <w:lang w:eastAsia="zh-CN"/>
              </w:rPr>
              <w:t xml:space="preserve"> CQI for the second TB as in Tables 6.3.1.1.2-3B, if associated with CRI in CSI part 1,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1 and if reported;</w:t>
            </w:r>
          </w:p>
          <w:p w14:paraId="58FA810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Wideband CQI for the second TB as in Tables 6.3.1.1.2-3B, if associated with the first CRI in CSI part 1,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r w:rsidR="0000592C" w:rsidRPr="0000592C" w14:paraId="58FCB773" w14:textId="77777777" w:rsidTr="002B56D9">
        <w:trPr>
          <w:jc w:val="center"/>
        </w:trPr>
        <w:tc>
          <w:tcPr>
            <w:tcW w:w="1688" w:type="dxa"/>
            <w:vMerge/>
            <w:vAlign w:val="center"/>
          </w:tcPr>
          <w:p w14:paraId="7949F25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28" w:type="dxa"/>
            <w:vAlign w:val="center"/>
          </w:tcPr>
          <w:p w14:paraId="24E1EB2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Layer Indicator as in Table 6.3.1.1.2-3B, if associated with CRI in CSI part 1,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1 and if reported;</w:t>
            </w:r>
          </w:p>
          <w:p w14:paraId="0A0766BB"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Layer Indicator as in Table 6.3.1.1.2-3B, if associated with the first CRI in CSI part 1,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r w:rsidR="0000592C" w:rsidRPr="0000592C" w14:paraId="70BB28D2" w14:textId="77777777" w:rsidTr="002B56D9">
        <w:trPr>
          <w:jc w:val="center"/>
        </w:trPr>
        <w:tc>
          <w:tcPr>
            <w:tcW w:w="1688" w:type="dxa"/>
            <w:vMerge/>
            <w:vAlign w:val="center"/>
          </w:tcPr>
          <w:p w14:paraId="7216945C"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28" w:type="dxa"/>
            <w:vAlign w:val="center"/>
          </w:tcPr>
          <w:p w14:paraId="6746889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wideband information fields </w:t>
            </w:r>
            <w:r w:rsidRPr="0000592C">
              <w:rPr>
                <w:rFonts w:ascii="Arial" w:eastAsia="等线" w:hAnsi="Arial"/>
                <w:position w:val="-10"/>
                <w:sz w:val="18"/>
                <w:lang w:eastAsia="zh-CN"/>
              </w:rPr>
              <w:object w:dxaOrig="320" w:dyaOrig="340" w14:anchorId="5C9239A2">
                <v:shape id="_x0000_i1060" type="#_x0000_t75" style="width:19.45pt;height:19.45pt" o:ole="">
                  <v:imagedata r:id="rId70" o:title=""/>
                </v:shape>
                <o:OLEObject Type="Embed" ProgID="Equation.3" ShapeID="_x0000_i1060" DrawAspect="Content" ObjectID="_1810563420" r:id="rId78"/>
              </w:object>
            </w:r>
            <w:r w:rsidRPr="0000592C">
              <w:rPr>
                <w:rFonts w:ascii="Arial" w:eastAsia="等线" w:hAnsi="Arial"/>
                <w:sz w:val="18"/>
                <w:lang w:eastAsia="zh-CN"/>
              </w:rPr>
              <w:t xml:space="preserve">, from left to right as in Tables 6.3.1.1.2-1, if associated with CRI in CSI part 1,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1 and if reported;</w:t>
            </w:r>
          </w:p>
          <w:p w14:paraId="17F36D77"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PMI wideband information fields </w:t>
            </w:r>
            <w:r w:rsidRPr="0000592C">
              <w:rPr>
                <w:rFonts w:ascii="Arial" w:eastAsia="等线" w:hAnsi="Arial"/>
                <w:position w:val="-10"/>
                <w:sz w:val="18"/>
                <w:lang w:eastAsia="zh-CN"/>
              </w:rPr>
              <w:object w:dxaOrig="320" w:dyaOrig="340" w14:anchorId="70B9F4B5">
                <v:shape id="_x0000_i1061" type="#_x0000_t75" style="width:19.45pt;height:19.45pt" o:ole="">
                  <v:imagedata r:id="rId70" o:title=""/>
                </v:shape>
                <o:OLEObject Type="Embed" ProgID="Equation.3" ShapeID="_x0000_i1061" DrawAspect="Content" ObjectID="_1810563421" r:id="rId79"/>
              </w:object>
            </w:r>
            <w:r w:rsidRPr="0000592C">
              <w:rPr>
                <w:rFonts w:ascii="Arial" w:eastAsia="等线" w:hAnsi="Arial"/>
                <w:sz w:val="18"/>
                <w:lang w:eastAsia="zh-CN"/>
              </w:rPr>
              <w:t xml:space="preserve">, from left to right as in Tables 6.3.1.1.2-1, if associated with the first CRI in CSI part 1,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r w:rsidR="0000592C" w:rsidRPr="0000592C" w14:paraId="60C0FC69" w14:textId="77777777" w:rsidTr="002B56D9">
        <w:trPr>
          <w:jc w:val="center"/>
        </w:trPr>
        <w:tc>
          <w:tcPr>
            <w:tcW w:w="1688" w:type="dxa"/>
            <w:vMerge/>
            <w:vAlign w:val="center"/>
          </w:tcPr>
          <w:p w14:paraId="571A022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28" w:type="dxa"/>
            <w:vAlign w:val="center"/>
          </w:tcPr>
          <w:p w14:paraId="1BD0F0A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wideband information fields </w:t>
            </w:r>
            <w:r w:rsidRPr="0000592C">
              <w:rPr>
                <w:rFonts w:ascii="Arial" w:eastAsia="等线" w:hAnsi="Arial"/>
                <w:position w:val="-10"/>
                <w:sz w:val="18"/>
                <w:lang w:eastAsia="zh-CN"/>
              </w:rPr>
              <w:object w:dxaOrig="340" w:dyaOrig="340" w14:anchorId="28EDC36F">
                <v:shape id="_x0000_i1062" type="#_x0000_t75" style="width:19.45pt;height:19.45pt" o:ole="">
                  <v:imagedata r:id="rId72" o:title=""/>
                </v:shape>
                <o:OLEObject Type="Embed" ProgID="Equation.3" ShapeID="_x0000_i1062" DrawAspect="Content" ObjectID="_1810563422" r:id="rId80"/>
              </w:object>
            </w:r>
            <w:r w:rsidRPr="0000592C">
              <w:rPr>
                <w:rFonts w:ascii="Arial" w:eastAsia="等线" w:hAnsi="Arial"/>
                <w:sz w:val="18"/>
                <w:lang w:eastAsia="zh-CN"/>
              </w:rPr>
              <w:t>, from left to right as in Tables 6.3.1.1.2-1, or codebook index for 2 antenna ports according to Clause 5.2.2.2.1 in [6, TS38.214], if associated with CRI in CSI part 1,</w:t>
            </w:r>
            <w:r w:rsidRPr="0000592C">
              <w:rPr>
                <w:rFonts w:ascii="Arial" w:eastAsia="等线" w:hAnsi="Arial"/>
                <w:i/>
                <w:sz w:val="18"/>
                <w:lang w:eastAsia="zh-CN"/>
              </w:rPr>
              <w:t xml:space="preserve"> </w:t>
            </w:r>
            <w:proofErr w:type="spellStart"/>
            <w:r w:rsidRPr="0000592C">
              <w:rPr>
                <w:rFonts w:ascii="Arial" w:eastAsia="等线" w:hAnsi="Arial"/>
                <w:i/>
                <w:sz w:val="18"/>
                <w:lang w:eastAsia="zh-CN"/>
              </w:rPr>
              <w:t>pmi-FormatIndicator</w:t>
            </w:r>
            <w:proofErr w:type="spellEnd"/>
            <w:r w:rsidRPr="0000592C">
              <w:rPr>
                <w:rFonts w:ascii="Arial" w:eastAsia="等线" w:hAnsi="Arial"/>
                <w:i/>
                <w:sz w:val="18"/>
                <w:lang w:eastAsia="zh-CN"/>
              </w:rPr>
              <w:t>=</w:t>
            </w:r>
            <w:r w:rsidRPr="0000592C">
              <w:rPr>
                <w:rFonts w:ascii="Arial" w:eastAsia="等线" w:hAnsi="Arial"/>
                <w:sz w:val="18"/>
              </w:rPr>
              <w:t xml:space="preserve"> </w:t>
            </w:r>
            <w:proofErr w:type="spellStart"/>
            <w:r w:rsidRPr="0000592C">
              <w:rPr>
                <w:rFonts w:ascii="Arial" w:eastAsia="等线" w:hAnsi="Arial"/>
                <w:i/>
                <w:sz w:val="18"/>
                <w:lang w:eastAsia="zh-CN"/>
              </w:rPr>
              <w:t>widebandPMI</w:t>
            </w:r>
            <w:proofErr w:type="spellEnd"/>
            <w:r w:rsidRPr="0000592C">
              <w:rPr>
                <w:rFonts w:ascii="Arial" w:eastAsia="等线" w:hAnsi="Arial"/>
                <w:sz w:val="18"/>
                <w:lang w:eastAsia="zh-CN"/>
              </w:rPr>
              <w:t xml:space="preserve">,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1 and if reported;</w:t>
            </w:r>
          </w:p>
          <w:p w14:paraId="39ADEF4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PMI wideband information fields </w:t>
            </w:r>
            <w:r w:rsidRPr="0000592C">
              <w:rPr>
                <w:rFonts w:ascii="Arial" w:eastAsia="等线" w:hAnsi="Arial"/>
                <w:position w:val="-10"/>
                <w:sz w:val="18"/>
                <w:lang w:eastAsia="zh-CN"/>
              </w:rPr>
              <w:object w:dxaOrig="340" w:dyaOrig="340" w14:anchorId="446F4095">
                <v:shape id="_x0000_i1063" type="#_x0000_t75" style="width:19.45pt;height:19.45pt" o:ole="">
                  <v:imagedata r:id="rId72" o:title=""/>
                </v:shape>
                <o:OLEObject Type="Embed" ProgID="Equation.3" ShapeID="_x0000_i1063" DrawAspect="Content" ObjectID="_1810563423" r:id="rId81"/>
              </w:object>
            </w:r>
            <w:r w:rsidRPr="0000592C">
              <w:rPr>
                <w:rFonts w:ascii="Arial" w:eastAsia="等线" w:hAnsi="Arial"/>
                <w:sz w:val="18"/>
                <w:lang w:eastAsia="zh-CN"/>
              </w:rPr>
              <w:t>, from left to right as in Tables 6.3.1.1.2-1, or codebook index for 2 antenna ports according to Clause 5.2.2.2.1 in [6, TS38.214], if associated with the first CRI in CSI part 1,</w:t>
            </w:r>
            <w:r w:rsidRPr="0000592C">
              <w:rPr>
                <w:rFonts w:ascii="Arial" w:eastAsia="等线" w:hAnsi="Arial"/>
                <w:i/>
                <w:sz w:val="18"/>
                <w:lang w:eastAsia="zh-CN"/>
              </w:rPr>
              <w:t xml:space="preserve"> </w:t>
            </w:r>
            <w:proofErr w:type="spellStart"/>
            <w:r w:rsidRPr="0000592C">
              <w:rPr>
                <w:rFonts w:ascii="Arial" w:eastAsia="等线" w:hAnsi="Arial"/>
                <w:i/>
                <w:sz w:val="18"/>
                <w:lang w:eastAsia="zh-CN"/>
              </w:rPr>
              <w:t>pmi-FormatIndicator</w:t>
            </w:r>
            <w:proofErr w:type="spellEnd"/>
            <w:r w:rsidRPr="0000592C">
              <w:rPr>
                <w:rFonts w:ascii="Arial" w:eastAsia="等线" w:hAnsi="Arial"/>
                <w:i/>
                <w:sz w:val="18"/>
                <w:lang w:eastAsia="zh-CN"/>
              </w:rPr>
              <w:t>=</w:t>
            </w:r>
            <w:r w:rsidRPr="0000592C">
              <w:rPr>
                <w:rFonts w:ascii="Arial" w:eastAsia="等线" w:hAnsi="Arial"/>
                <w:sz w:val="18"/>
              </w:rPr>
              <w:t xml:space="preserve"> </w:t>
            </w:r>
            <w:proofErr w:type="spellStart"/>
            <w:r w:rsidRPr="0000592C">
              <w:rPr>
                <w:rFonts w:ascii="Arial" w:eastAsia="等线" w:hAnsi="Arial"/>
                <w:i/>
                <w:sz w:val="18"/>
                <w:lang w:eastAsia="zh-CN"/>
              </w:rPr>
              <w:t>widebandPMI</w:t>
            </w:r>
            <w:proofErr w:type="spellEnd"/>
            <w:r w:rsidRPr="0000592C">
              <w:rPr>
                <w:rFonts w:ascii="Arial" w:eastAsia="等线" w:hAnsi="Arial"/>
                <w:i/>
                <w:sz w:val="18"/>
                <w:lang w:eastAsia="zh-CN"/>
              </w:rPr>
              <w:t>,</w:t>
            </w:r>
            <w:r w:rsidRPr="0000592C">
              <w:rPr>
                <w:rFonts w:ascii="Arial" w:eastAsia="等线" w:hAnsi="Arial"/>
                <w:sz w:val="18"/>
                <w:lang w:eastAsia="zh-CN"/>
              </w:rPr>
              <w:t xml:space="preserve">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r w:rsidR="0000592C" w:rsidRPr="0000592C" w14:paraId="53683ADB" w14:textId="77777777" w:rsidTr="002B56D9">
        <w:trPr>
          <w:jc w:val="center"/>
        </w:trPr>
        <w:tc>
          <w:tcPr>
            <w:tcW w:w="1688" w:type="dxa"/>
            <w:vMerge/>
            <w:vAlign w:val="center"/>
          </w:tcPr>
          <w:p w14:paraId="66A039E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28" w:type="dxa"/>
            <w:vAlign w:val="center"/>
          </w:tcPr>
          <w:p w14:paraId="2BD988F7"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W</w:t>
            </w:r>
            <w:r w:rsidRPr="0000592C">
              <w:rPr>
                <w:rFonts w:ascii="Arial" w:eastAsia="等线" w:hAnsi="Arial" w:hint="eastAsia"/>
                <w:sz w:val="18"/>
                <w:lang w:eastAsia="zh-CN"/>
              </w:rPr>
              <w:t>ideband</w:t>
            </w:r>
            <w:r w:rsidRPr="0000592C">
              <w:rPr>
                <w:rFonts w:ascii="Arial" w:eastAsia="等线" w:hAnsi="Arial"/>
                <w:sz w:val="18"/>
                <w:lang w:eastAsia="zh-CN"/>
              </w:rPr>
              <w:t xml:space="preserve"> CQI for the second TB as in Tables 6.3.1.1.2-3B, if associated with the second CRI in CSI part 1,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r w:rsidR="0000592C" w:rsidRPr="0000592C" w14:paraId="4545DA75" w14:textId="77777777" w:rsidTr="002B56D9">
        <w:trPr>
          <w:jc w:val="center"/>
        </w:trPr>
        <w:tc>
          <w:tcPr>
            <w:tcW w:w="1688" w:type="dxa"/>
            <w:vMerge/>
            <w:vAlign w:val="center"/>
          </w:tcPr>
          <w:p w14:paraId="60A6B63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28" w:type="dxa"/>
            <w:vAlign w:val="center"/>
          </w:tcPr>
          <w:p w14:paraId="76A8D02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Layer Indicator as in Table 6.3.1.1.2-3</w:t>
            </w:r>
            <w:r w:rsidRPr="0000592C">
              <w:rPr>
                <w:rFonts w:ascii="Arial" w:eastAsia="等线" w:hAnsi="Arial"/>
                <w:sz w:val="18"/>
                <w:lang w:eastAsia="zh-CN"/>
              </w:rPr>
              <w:t xml:space="preserve">B, if associated with the second CRI in CSI part 1,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r w:rsidR="0000592C" w:rsidRPr="0000592C" w14:paraId="3411874F" w14:textId="77777777" w:rsidTr="002B56D9">
        <w:trPr>
          <w:jc w:val="center"/>
        </w:trPr>
        <w:tc>
          <w:tcPr>
            <w:tcW w:w="1688" w:type="dxa"/>
            <w:vMerge/>
            <w:vAlign w:val="center"/>
          </w:tcPr>
          <w:p w14:paraId="23DA8B3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28" w:type="dxa"/>
            <w:vAlign w:val="center"/>
          </w:tcPr>
          <w:p w14:paraId="121B156C"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wideband information fields </w:t>
            </w:r>
            <w:r w:rsidRPr="0000592C">
              <w:rPr>
                <w:rFonts w:ascii="Arial" w:eastAsia="等线" w:hAnsi="Arial"/>
                <w:position w:val="-10"/>
                <w:sz w:val="18"/>
                <w:lang w:eastAsia="zh-CN"/>
              </w:rPr>
              <w:object w:dxaOrig="320" w:dyaOrig="340" w14:anchorId="7B0D6400">
                <v:shape id="_x0000_i1064" type="#_x0000_t75" style="width:19.45pt;height:19.45pt" o:ole="">
                  <v:imagedata r:id="rId70" o:title=""/>
                </v:shape>
                <o:OLEObject Type="Embed" ProgID="Equation.3" ShapeID="_x0000_i1064" DrawAspect="Content" ObjectID="_1810563424" r:id="rId82"/>
              </w:object>
            </w:r>
            <w:r w:rsidRPr="0000592C">
              <w:rPr>
                <w:rFonts w:ascii="Arial" w:eastAsia="等线" w:hAnsi="Arial"/>
                <w:sz w:val="18"/>
                <w:lang w:eastAsia="zh-CN"/>
              </w:rPr>
              <w:t xml:space="preserve">, from left to right as in Tables 6.3.1.1.2-1, if associated with the second CRI in CSI part 1,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r w:rsidR="0000592C" w:rsidRPr="0000592C" w14:paraId="3EBC07E3" w14:textId="77777777" w:rsidTr="002B56D9">
        <w:trPr>
          <w:jc w:val="center"/>
        </w:trPr>
        <w:tc>
          <w:tcPr>
            <w:tcW w:w="1688" w:type="dxa"/>
            <w:vMerge/>
            <w:vAlign w:val="center"/>
          </w:tcPr>
          <w:p w14:paraId="1F80A89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28" w:type="dxa"/>
            <w:vAlign w:val="center"/>
          </w:tcPr>
          <w:p w14:paraId="25D02F87"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wideband information fields </w:t>
            </w:r>
            <w:r w:rsidRPr="0000592C">
              <w:rPr>
                <w:rFonts w:ascii="Arial" w:eastAsia="等线" w:hAnsi="Arial"/>
                <w:position w:val="-10"/>
                <w:sz w:val="18"/>
                <w:lang w:eastAsia="zh-CN"/>
              </w:rPr>
              <w:object w:dxaOrig="340" w:dyaOrig="340" w14:anchorId="4BC245F7">
                <v:shape id="_x0000_i1065" type="#_x0000_t75" style="width:19.45pt;height:19.45pt" o:ole="">
                  <v:imagedata r:id="rId72" o:title=""/>
                </v:shape>
                <o:OLEObject Type="Embed" ProgID="Equation.3" ShapeID="_x0000_i1065" DrawAspect="Content" ObjectID="_1810563425" r:id="rId83"/>
              </w:object>
            </w:r>
            <w:r w:rsidRPr="0000592C">
              <w:rPr>
                <w:rFonts w:ascii="Arial" w:eastAsia="等线" w:hAnsi="Arial"/>
                <w:sz w:val="18"/>
                <w:lang w:eastAsia="zh-CN"/>
              </w:rPr>
              <w:t xml:space="preserve">, from left to right as in Tables 6.3.1.1.2-1, or codebook index for 2 antenna ports according to Clause 5.2.2.2.1 in [6, TS38.214], if associated with the second CRI in CSI part 1, </w:t>
            </w:r>
            <w:proofErr w:type="spellStart"/>
            <w:r w:rsidRPr="0000592C">
              <w:rPr>
                <w:rFonts w:ascii="Arial" w:eastAsia="等线" w:hAnsi="Arial"/>
                <w:i/>
                <w:sz w:val="18"/>
                <w:lang w:eastAsia="zh-CN"/>
              </w:rPr>
              <w:t>pmi-FormatIndicator</w:t>
            </w:r>
            <w:proofErr w:type="spellEnd"/>
            <w:r w:rsidRPr="0000592C">
              <w:rPr>
                <w:rFonts w:ascii="Arial" w:eastAsia="等线" w:hAnsi="Arial"/>
                <w:i/>
                <w:sz w:val="18"/>
                <w:lang w:eastAsia="zh-CN"/>
              </w:rPr>
              <w:t>=</w:t>
            </w:r>
            <w:r w:rsidRPr="0000592C">
              <w:rPr>
                <w:rFonts w:ascii="Arial" w:eastAsia="等线" w:hAnsi="Arial"/>
                <w:sz w:val="18"/>
              </w:rPr>
              <w:t xml:space="preserve"> </w:t>
            </w:r>
            <w:proofErr w:type="spellStart"/>
            <w:r w:rsidRPr="0000592C">
              <w:rPr>
                <w:rFonts w:ascii="Arial" w:eastAsia="等线" w:hAnsi="Arial"/>
                <w:i/>
                <w:sz w:val="18"/>
                <w:lang w:eastAsia="zh-CN"/>
              </w:rPr>
              <w:t>widebandPMI</w:t>
            </w:r>
            <w:proofErr w:type="spellEnd"/>
            <w:r w:rsidRPr="0000592C">
              <w:rPr>
                <w:rFonts w:ascii="Arial" w:eastAsia="等线" w:hAnsi="Arial"/>
                <w:sz w:val="18"/>
                <w:lang w:eastAsia="zh-CN"/>
              </w:rPr>
              <w:t xml:space="preserve">,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bl>
    <w:p w14:paraId="4E8771FF" w14:textId="77777777" w:rsidR="0000592C" w:rsidRPr="0000592C" w:rsidRDefault="0000592C" w:rsidP="0000592C">
      <w:pPr>
        <w:overflowPunct w:val="0"/>
        <w:autoSpaceDE w:val="0"/>
        <w:autoSpaceDN w:val="0"/>
        <w:adjustRightInd w:val="0"/>
        <w:textAlignment w:val="baseline"/>
        <w:rPr>
          <w:rFonts w:eastAsia="等线"/>
          <w:lang w:eastAsia="zh-CN"/>
        </w:rPr>
      </w:pPr>
    </w:p>
    <w:p w14:paraId="3D2D1802"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等线" w:hAnsi="Arial"/>
          <w:b/>
          <w:lang w:eastAsia="zh-CN"/>
        </w:rPr>
      </w:pPr>
      <w:r w:rsidRPr="0000592C">
        <w:rPr>
          <w:rFonts w:ascii="Arial" w:eastAsia="等线" w:hAnsi="Arial"/>
          <w:b/>
        </w:rPr>
        <w:lastRenderedPageBreak/>
        <w:t xml:space="preserve">Table </w:t>
      </w:r>
      <w:r w:rsidRPr="0000592C">
        <w:rPr>
          <w:rFonts w:ascii="Arial" w:eastAsia="等线" w:hAnsi="Arial" w:hint="eastAsia"/>
          <w:b/>
          <w:lang w:eastAsia="zh-CN"/>
        </w:rPr>
        <w:t>6.3.1.1.2-10</w:t>
      </w:r>
      <w:r w:rsidRPr="0000592C">
        <w:rPr>
          <w:rFonts w:ascii="Arial" w:eastAsia="等线" w:hAnsi="Arial"/>
          <w:b/>
          <w:lang w:eastAsia="zh-CN"/>
        </w:rPr>
        <w:t>B</w:t>
      </w:r>
      <w:r w:rsidRPr="0000592C">
        <w:rPr>
          <w:rFonts w:ascii="Arial" w:eastAsia="等线" w:hAnsi="Arial"/>
          <w:b/>
        </w:rPr>
        <w:t>:</w:t>
      </w:r>
      <w:r w:rsidRPr="0000592C">
        <w:rPr>
          <w:rFonts w:ascii="Arial" w:eastAsia="等线" w:hAnsi="Arial" w:hint="eastAsia"/>
          <w:b/>
          <w:lang w:eastAsia="zh-CN"/>
        </w:rPr>
        <w:t xml:space="preserve"> Mapping order of CSI fields of one CSI report,</w:t>
      </w:r>
      <w:r w:rsidRPr="0000592C">
        <w:rPr>
          <w:rFonts w:ascii="Arial" w:eastAsia="等线" w:hAnsi="Arial"/>
          <w:b/>
          <w:lang w:eastAsia="zh-CN"/>
        </w:rPr>
        <w:br/>
      </w:r>
      <w:r w:rsidRPr="0000592C">
        <w:rPr>
          <w:rFonts w:ascii="Arial" w:eastAsia="等线" w:hAnsi="Arial" w:hint="eastAsia"/>
          <w:b/>
          <w:lang w:eastAsia="zh-CN"/>
        </w:rPr>
        <w:t xml:space="preserve">CSI part 2 wideband, </w:t>
      </w:r>
      <w:proofErr w:type="spellStart"/>
      <w:r w:rsidRPr="0000592C">
        <w:rPr>
          <w:rFonts w:ascii="Arial" w:eastAsia="等线" w:hAnsi="Arial"/>
          <w:b/>
          <w:i/>
          <w:lang w:eastAsia="zh-CN"/>
        </w:rPr>
        <w:t>csi-ReportMode</w:t>
      </w:r>
      <w:proofErr w:type="spellEnd"/>
      <w:r w:rsidRPr="0000592C">
        <w:rPr>
          <w:rFonts w:ascii="Arial" w:eastAsia="等线" w:hAnsi="Arial"/>
          <w:b/>
          <w:i/>
          <w:lang w:eastAsia="zh-CN"/>
        </w:rPr>
        <w:t>=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8"/>
        <w:gridCol w:w="7328"/>
      </w:tblGrid>
      <w:tr w:rsidR="0000592C" w:rsidRPr="0000592C" w14:paraId="59E1402E" w14:textId="77777777" w:rsidTr="002B56D9">
        <w:trPr>
          <w:jc w:val="center"/>
        </w:trPr>
        <w:tc>
          <w:tcPr>
            <w:tcW w:w="1688" w:type="dxa"/>
            <w:shd w:val="clear" w:color="auto" w:fill="E0E0E0"/>
            <w:vAlign w:val="center"/>
          </w:tcPr>
          <w:p w14:paraId="05FECC7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report number</w:t>
            </w:r>
          </w:p>
        </w:tc>
        <w:tc>
          <w:tcPr>
            <w:tcW w:w="7328" w:type="dxa"/>
            <w:shd w:val="clear" w:color="auto" w:fill="E0E0E0"/>
            <w:vAlign w:val="center"/>
          </w:tcPr>
          <w:p w14:paraId="1AF591A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fields</w:t>
            </w:r>
          </w:p>
        </w:tc>
      </w:tr>
      <w:tr w:rsidR="0000592C" w:rsidRPr="0000592C" w14:paraId="2A43EF07" w14:textId="77777777" w:rsidTr="002B56D9">
        <w:trPr>
          <w:jc w:val="center"/>
        </w:trPr>
        <w:tc>
          <w:tcPr>
            <w:tcW w:w="1688" w:type="dxa"/>
            <w:vMerge w:val="restart"/>
            <w:vAlign w:val="center"/>
          </w:tcPr>
          <w:p w14:paraId="31680B5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#n</w:t>
            </w:r>
          </w:p>
          <w:p w14:paraId="7F88C2C7"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part 2 wideband</w:t>
            </w:r>
          </w:p>
        </w:tc>
        <w:tc>
          <w:tcPr>
            <w:tcW w:w="7328" w:type="dxa"/>
            <w:vAlign w:val="center"/>
          </w:tcPr>
          <w:p w14:paraId="3CA53DE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W</w:t>
            </w:r>
            <w:r w:rsidRPr="0000592C">
              <w:rPr>
                <w:rFonts w:ascii="Arial" w:eastAsia="等线" w:hAnsi="Arial" w:hint="eastAsia"/>
                <w:sz w:val="18"/>
                <w:lang w:eastAsia="zh-CN"/>
              </w:rPr>
              <w:t>ideband CQI for the second TB as in Tables 6.3.1.1.2-3</w:t>
            </w:r>
            <w:r w:rsidRPr="0000592C">
              <w:rPr>
                <w:rFonts w:ascii="Arial" w:eastAsia="等线" w:hAnsi="Arial"/>
                <w:sz w:val="18"/>
                <w:lang w:eastAsia="zh-CN"/>
              </w:rPr>
              <w:t>B</w:t>
            </w:r>
            <w:r w:rsidRPr="0000592C">
              <w:rPr>
                <w:rFonts w:ascii="Arial" w:eastAsia="等线" w:hAnsi="Arial" w:hint="eastAsia"/>
                <w:sz w:val="18"/>
                <w:lang w:eastAsia="zh-CN"/>
              </w:rPr>
              <w:t>, if</w:t>
            </w:r>
            <w:r w:rsidRPr="0000592C">
              <w:rPr>
                <w:rFonts w:ascii="Arial" w:eastAsia="等线" w:hAnsi="Arial"/>
                <w:sz w:val="18"/>
                <w:lang w:eastAsia="zh-CN"/>
              </w:rPr>
              <w:t xml:space="preserve"> reported part 1</w:t>
            </w:r>
            <w:r w:rsidRPr="0000592C">
              <w:rPr>
                <w:rFonts w:ascii="Arial" w:eastAsia="等线" w:hAnsi="Arial" w:hint="eastAsia"/>
                <w:sz w:val="18"/>
                <w:lang w:eastAsia="zh-CN"/>
              </w:rPr>
              <w:t xml:space="preserve"> </w:t>
            </w:r>
            <w:r w:rsidRPr="0000592C">
              <w:rPr>
                <w:rFonts w:ascii="Arial" w:eastAsia="等线" w:hAnsi="Arial"/>
                <w:sz w:val="18"/>
                <w:lang w:eastAsia="zh-CN"/>
              </w:rPr>
              <w:t>is associated with one CSI-RS resource</w:t>
            </w:r>
            <w:bookmarkStart w:id="651" w:name="OLE_LINK24"/>
            <w:r w:rsidRPr="0000592C">
              <w:rPr>
                <w:rFonts w:ascii="Arial" w:eastAsia="等线" w:hAnsi="Arial"/>
                <w:sz w:val="18"/>
                <w:lang w:eastAsia="zh-CN"/>
              </w:rPr>
              <w:t xml:space="preserve"> and if reported </w:t>
            </w:r>
            <w:bookmarkEnd w:id="651"/>
          </w:p>
        </w:tc>
      </w:tr>
      <w:tr w:rsidR="0000592C" w:rsidRPr="0000592C" w14:paraId="7DFE13D2" w14:textId="77777777" w:rsidTr="002B56D9">
        <w:trPr>
          <w:jc w:val="center"/>
        </w:trPr>
        <w:tc>
          <w:tcPr>
            <w:tcW w:w="1688" w:type="dxa"/>
            <w:vMerge/>
            <w:vAlign w:val="center"/>
          </w:tcPr>
          <w:p w14:paraId="0B35B6E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28" w:type="dxa"/>
            <w:vAlign w:val="center"/>
          </w:tcPr>
          <w:p w14:paraId="26B6DA8B"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Two </w:t>
            </w:r>
            <w:r w:rsidRPr="0000592C">
              <w:rPr>
                <w:rFonts w:ascii="Arial" w:eastAsia="等线" w:hAnsi="Arial" w:hint="eastAsia"/>
                <w:sz w:val="18"/>
                <w:lang w:eastAsia="zh-CN"/>
              </w:rPr>
              <w:t>Layer Indicator</w:t>
            </w:r>
            <w:r w:rsidRPr="0000592C">
              <w:rPr>
                <w:rFonts w:ascii="Arial" w:eastAsia="等线" w:hAnsi="Arial"/>
                <w:sz w:val="18"/>
                <w:lang w:eastAsia="zh-CN"/>
              </w:rPr>
              <w:t>s</w:t>
            </w:r>
            <w:r w:rsidRPr="0000592C">
              <w:rPr>
                <w:rFonts w:ascii="Arial" w:eastAsia="等线" w:hAnsi="Arial" w:hint="eastAsia"/>
                <w:sz w:val="18"/>
                <w:lang w:eastAsia="zh-CN"/>
              </w:rPr>
              <w:t xml:space="preserve"> as in Table 6.3.1.1.2-3</w:t>
            </w:r>
            <w:r w:rsidRPr="0000592C">
              <w:rPr>
                <w:rFonts w:ascii="Arial" w:eastAsia="等线" w:hAnsi="Arial"/>
                <w:sz w:val="18"/>
                <w:lang w:eastAsia="zh-CN"/>
              </w:rPr>
              <w:t>A</w:t>
            </w:r>
            <w:r w:rsidRPr="0000592C">
              <w:rPr>
                <w:rFonts w:ascii="Arial" w:eastAsia="等线" w:hAnsi="Arial" w:hint="eastAsia"/>
                <w:sz w:val="18"/>
                <w:lang w:eastAsia="zh-CN"/>
              </w:rPr>
              <w:t>, if</w:t>
            </w:r>
            <w:r w:rsidRPr="0000592C">
              <w:rPr>
                <w:rFonts w:ascii="Arial" w:eastAsia="等线" w:hAnsi="Arial"/>
                <w:sz w:val="18"/>
                <w:lang w:eastAsia="zh-CN"/>
              </w:rPr>
              <w:t xml:space="preserve"> reported part 1</w:t>
            </w:r>
            <w:r w:rsidRPr="0000592C">
              <w:rPr>
                <w:rFonts w:ascii="Arial" w:eastAsia="等线" w:hAnsi="Arial" w:hint="eastAsia"/>
                <w:sz w:val="18"/>
                <w:lang w:eastAsia="zh-CN"/>
              </w:rPr>
              <w:t xml:space="preserve"> </w:t>
            </w:r>
            <w:r w:rsidRPr="0000592C">
              <w:rPr>
                <w:rFonts w:ascii="Arial" w:eastAsia="等线" w:hAnsi="Arial"/>
                <w:sz w:val="18"/>
                <w:lang w:eastAsia="zh-CN"/>
              </w:rPr>
              <w:t>is associated with one CSI-RS resource pair, where the first Layer Indicator and the second Layer Indicator are associated with the first resource and the second resource within the resource pair respectively and if reported;</w:t>
            </w:r>
          </w:p>
          <w:p w14:paraId="4FEACE6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Layer Indicator as in Table 6.3.1.1.2-3</w:t>
            </w:r>
            <w:r w:rsidRPr="0000592C">
              <w:rPr>
                <w:rFonts w:ascii="Arial" w:eastAsia="等线" w:hAnsi="Arial"/>
                <w:sz w:val="18"/>
                <w:lang w:eastAsia="zh-CN"/>
              </w:rPr>
              <w:t>B</w:t>
            </w:r>
            <w:r w:rsidRPr="0000592C">
              <w:rPr>
                <w:rFonts w:ascii="Arial" w:eastAsia="等线" w:hAnsi="Arial" w:hint="eastAsia"/>
                <w:sz w:val="18"/>
                <w:lang w:eastAsia="zh-CN"/>
              </w:rPr>
              <w:t>, if</w:t>
            </w:r>
            <w:r w:rsidRPr="0000592C">
              <w:rPr>
                <w:rFonts w:ascii="Arial" w:eastAsia="等线" w:hAnsi="Arial"/>
                <w:sz w:val="18"/>
                <w:lang w:eastAsia="zh-CN"/>
              </w:rPr>
              <w:t xml:space="preserve"> reported part 1</w:t>
            </w:r>
            <w:r w:rsidRPr="0000592C">
              <w:rPr>
                <w:rFonts w:ascii="Arial" w:eastAsia="等线" w:hAnsi="Arial" w:hint="eastAsia"/>
                <w:sz w:val="18"/>
                <w:lang w:eastAsia="zh-CN"/>
              </w:rPr>
              <w:t xml:space="preserve"> </w:t>
            </w:r>
            <w:r w:rsidRPr="0000592C">
              <w:rPr>
                <w:rFonts w:ascii="Arial" w:eastAsia="等线" w:hAnsi="Arial"/>
                <w:sz w:val="18"/>
                <w:lang w:eastAsia="zh-CN"/>
              </w:rPr>
              <w:t>is associated with one CSI-RS resource and if reported</w:t>
            </w:r>
          </w:p>
        </w:tc>
      </w:tr>
      <w:tr w:rsidR="0000592C" w:rsidRPr="0000592C" w14:paraId="74F4BD75" w14:textId="77777777" w:rsidTr="002B56D9">
        <w:trPr>
          <w:jc w:val="center"/>
        </w:trPr>
        <w:tc>
          <w:tcPr>
            <w:tcW w:w="1688" w:type="dxa"/>
            <w:vMerge/>
            <w:vAlign w:val="center"/>
          </w:tcPr>
          <w:p w14:paraId="174B5288"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28" w:type="dxa"/>
            <w:vAlign w:val="center"/>
          </w:tcPr>
          <w:p w14:paraId="3FA9ECF8"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wideband information fields </w:t>
            </w:r>
            <w:r w:rsidRPr="0000592C">
              <w:rPr>
                <w:rFonts w:ascii="Arial" w:eastAsia="等线" w:hAnsi="Arial"/>
                <w:position w:val="-10"/>
                <w:sz w:val="18"/>
                <w:lang w:eastAsia="zh-CN"/>
              </w:rPr>
              <w:object w:dxaOrig="320" w:dyaOrig="340" w14:anchorId="7702F935">
                <v:shape id="_x0000_i1066" type="#_x0000_t75" style="width:19.45pt;height:19.45pt" o:ole="">
                  <v:imagedata r:id="rId70" o:title=""/>
                </v:shape>
                <o:OLEObject Type="Embed" ProgID="Equation.3" ShapeID="_x0000_i1066" DrawAspect="Content" ObjectID="_1810563426" r:id="rId84"/>
              </w:object>
            </w:r>
            <w:r w:rsidRPr="0000592C">
              <w:rPr>
                <w:rFonts w:ascii="Arial" w:eastAsia="等线" w:hAnsi="Arial" w:hint="eastAsia"/>
                <w:sz w:val="18"/>
                <w:lang w:eastAsia="zh-CN"/>
              </w:rPr>
              <w:t>, from left to right as in Tables 6.3.1.1.2-1</w:t>
            </w:r>
            <w:r w:rsidRPr="0000592C">
              <w:rPr>
                <w:rFonts w:ascii="Arial" w:eastAsia="等线" w:hAnsi="Arial"/>
                <w:sz w:val="18"/>
                <w:lang w:eastAsia="zh-CN"/>
              </w:rPr>
              <w:t xml:space="preserve"> associated with the first resource within the CSI-RS resource pair</w:t>
            </w:r>
            <w:r w:rsidRPr="0000592C">
              <w:rPr>
                <w:rFonts w:ascii="Arial" w:eastAsia="等线" w:hAnsi="Arial" w:hint="eastAsia"/>
                <w:sz w:val="18"/>
                <w:lang w:eastAsia="zh-CN"/>
              </w:rPr>
              <w:t>, if</w:t>
            </w:r>
            <w:r w:rsidRPr="0000592C">
              <w:rPr>
                <w:rFonts w:ascii="Arial" w:eastAsia="等线" w:hAnsi="Arial"/>
                <w:sz w:val="18"/>
                <w:lang w:eastAsia="zh-CN"/>
              </w:rPr>
              <w:t xml:space="preserve"> reported part 1</w:t>
            </w:r>
            <w:r w:rsidRPr="0000592C">
              <w:rPr>
                <w:rFonts w:ascii="Arial" w:eastAsia="等线" w:hAnsi="Arial" w:hint="eastAsia"/>
                <w:sz w:val="18"/>
                <w:lang w:eastAsia="zh-CN"/>
              </w:rPr>
              <w:t xml:space="preserve"> </w:t>
            </w:r>
            <w:r w:rsidRPr="0000592C">
              <w:rPr>
                <w:rFonts w:ascii="Arial" w:eastAsia="等线" w:hAnsi="Arial"/>
                <w:sz w:val="18"/>
                <w:lang w:eastAsia="zh-CN"/>
              </w:rPr>
              <w:t>is associated with one CSI-RS resource pair and if reported</w:t>
            </w:r>
          </w:p>
        </w:tc>
      </w:tr>
      <w:tr w:rsidR="0000592C" w:rsidRPr="0000592C" w14:paraId="4E113C86" w14:textId="77777777" w:rsidTr="002B56D9">
        <w:trPr>
          <w:jc w:val="center"/>
        </w:trPr>
        <w:tc>
          <w:tcPr>
            <w:tcW w:w="1688" w:type="dxa"/>
            <w:vMerge/>
            <w:vAlign w:val="center"/>
          </w:tcPr>
          <w:p w14:paraId="6C1529C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28" w:type="dxa"/>
            <w:vAlign w:val="center"/>
          </w:tcPr>
          <w:p w14:paraId="02F00C37"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wideband information fields </w:t>
            </w:r>
            <w:r w:rsidRPr="0000592C">
              <w:rPr>
                <w:rFonts w:ascii="Arial" w:eastAsia="等线" w:hAnsi="Arial"/>
                <w:position w:val="-10"/>
                <w:sz w:val="18"/>
                <w:lang w:eastAsia="zh-CN"/>
              </w:rPr>
              <w:object w:dxaOrig="340" w:dyaOrig="340" w14:anchorId="481F5659">
                <v:shape id="_x0000_i1067" type="#_x0000_t75" style="width:19.45pt;height:19.45pt" o:ole="">
                  <v:imagedata r:id="rId72" o:title=""/>
                </v:shape>
                <o:OLEObject Type="Embed" ProgID="Equation.3" ShapeID="_x0000_i1067" DrawAspect="Content" ObjectID="_1810563427" r:id="rId85"/>
              </w:object>
            </w:r>
            <w:r w:rsidRPr="0000592C">
              <w:rPr>
                <w:rFonts w:ascii="Arial" w:eastAsia="等线" w:hAnsi="Arial" w:hint="eastAsia"/>
                <w:sz w:val="18"/>
                <w:lang w:eastAsia="zh-CN"/>
              </w:rPr>
              <w:t>, from left to right as in Tables 6.3.1.1.2-1, or codebook index for 2 antenna ports according to Clause 5.2.2.2.1 in [6, TS38.214]</w:t>
            </w:r>
            <w:r w:rsidRPr="0000592C">
              <w:rPr>
                <w:rFonts w:ascii="Arial" w:eastAsia="等线" w:hAnsi="Arial"/>
                <w:sz w:val="18"/>
                <w:lang w:eastAsia="zh-CN"/>
              </w:rPr>
              <w:t xml:space="preserve"> associated with the first CSI-RS resource within the CSI-RS resource pair</w:t>
            </w:r>
            <w:r w:rsidRPr="0000592C">
              <w:rPr>
                <w:rFonts w:ascii="Arial" w:eastAsia="等线" w:hAnsi="Arial" w:hint="eastAsia"/>
                <w:sz w:val="18"/>
                <w:lang w:eastAsia="zh-CN"/>
              </w:rPr>
              <w:t xml:space="preserve">, if </w:t>
            </w:r>
            <w:proofErr w:type="spellStart"/>
            <w:r w:rsidRPr="0000592C">
              <w:rPr>
                <w:rFonts w:ascii="Arial" w:eastAsia="等线" w:hAnsi="Arial"/>
                <w:i/>
                <w:sz w:val="18"/>
                <w:lang w:eastAsia="zh-CN"/>
              </w:rPr>
              <w:t>pmi-FormatIndicator</w:t>
            </w:r>
            <w:proofErr w:type="spellEnd"/>
            <w:r w:rsidRPr="0000592C">
              <w:rPr>
                <w:rFonts w:ascii="Arial" w:eastAsia="等线" w:hAnsi="Arial" w:hint="eastAsia"/>
                <w:i/>
                <w:sz w:val="18"/>
                <w:lang w:eastAsia="zh-CN"/>
              </w:rPr>
              <w:t>=</w:t>
            </w:r>
            <w:r w:rsidRPr="0000592C">
              <w:rPr>
                <w:rFonts w:ascii="Arial" w:eastAsia="等线" w:hAnsi="Arial"/>
                <w:sz w:val="18"/>
              </w:rPr>
              <w:t xml:space="preserve"> </w:t>
            </w:r>
            <w:proofErr w:type="spellStart"/>
            <w:r w:rsidRPr="0000592C">
              <w:rPr>
                <w:rFonts w:ascii="Arial" w:eastAsia="等线" w:hAnsi="Arial"/>
                <w:i/>
                <w:sz w:val="18"/>
                <w:lang w:eastAsia="zh-CN"/>
              </w:rPr>
              <w:t>w</w:t>
            </w:r>
            <w:r w:rsidRPr="0000592C">
              <w:rPr>
                <w:rFonts w:ascii="Arial" w:eastAsia="等线" w:hAnsi="Arial" w:hint="eastAsia"/>
                <w:i/>
                <w:sz w:val="18"/>
                <w:lang w:eastAsia="zh-CN"/>
              </w:rPr>
              <w:t>i</w:t>
            </w:r>
            <w:r w:rsidRPr="0000592C">
              <w:rPr>
                <w:rFonts w:ascii="Arial" w:eastAsia="等线" w:hAnsi="Arial"/>
                <w:i/>
                <w:sz w:val="18"/>
                <w:lang w:eastAsia="zh-CN"/>
              </w:rPr>
              <w:t>debandPMI</w:t>
            </w:r>
            <w:proofErr w:type="spellEnd"/>
            <w:r w:rsidRPr="0000592C">
              <w:rPr>
                <w:rFonts w:ascii="Arial" w:eastAsia="等线" w:hAnsi="Arial" w:hint="eastAsia"/>
                <w:sz w:val="18"/>
                <w:lang w:eastAsia="zh-CN"/>
              </w:rPr>
              <w:t xml:space="preserve"> and </w:t>
            </w:r>
            <w:r w:rsidRPr="0000592C">
              <w:rPr>
                <w:rFonts w:ascii="Arial" w:eastAsia="等线" w:hAnsi="Arial"/>
                <w:sz w:val="18"/>
                <w:lang w:eastAsia="zh-CN"/>
              </w:rPr>
              <w:t>reported part 1</w:t>
            </w:r>
            <w:r w:rsidRPr="0000592C">
              <w:rPr>
                <w:rFonts w:ascii="Arial" w:eastAsia="等线" w:hAnsi="Arial" w:hint="eastAsia"/>
                <w:sz w:val="18"/>
                <w:lang w:eastAsia="zh-CN"/>
              </w:rPr>
              <w:t xml:space="preserve"> </w:t>
            </w:r>
            <w:r w:rsidRPr="0000592C">
              <w:rPr>
                <w:rFonts w:ascii="Arial" w:eastAsia="等线" w:hAnsi="Arial"/>
                <w:sz w:val="18"/>
                <w:lang w:eastAsia="zh-CN"/>
              </w:rPr>
              <w:t>is associated with one CSI-RS resource pair and if reported</w:t>
            </w:r>
          </w:p>
        </w:tc>
      </w:tr>
      <w:tr w:rsidR="0000592C" w:rsidRPr="0000592C" w14:paraId="4E89D15B" w14:textId="77777777" w:rsidTr="002B56D9">
        <w:trPr>
          <w:jc w:val="center"/>
        </w:trPr>
        <w:tc>
          <w:tcPr>
            <w:tcW w:w="1688" w:type="dxa"/>
            <w:vMerge/>
            <w:vAlign w:val="center"/>
          </w:tcPr>
          <w:p w14:paraId="064BB069"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28" w:type="dxa"/>
            <w:vAlign w:val="center"/>
          </w:tcPr>
          <w:p w14:paraId="20BB5A7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wideband information fields </w:t>
            </w:r>
            <w:r w:rsidRPr="0000592C">
              <w:rPr>
                <w:rFonts w:ascii="Arial" w:eastAsia="等线" w:hAnsi="Arial"/>
                <w:position w:val="-10"/>
                <w:sz w:val="18"/>
                <w:lang w:eastAsia="zh-CN"/>
              </w:rPr>
              <w:object w:dxaOrig="320" w:dyaOrig="340" w14:anchorId="754063FA">
                <v:shape id="_x0000_i1068" type="#_x0000_t75" style="width:19.45pt;height:19.45pt" o:ole="">
                  <v:imagedata r:id="rId70" o:title=""/>
                </v:shape>
                <o:OLEObject Type="Embed" ProgID="Equation.3" ShapeID="_x0000_i1068" DrawAspect="Content" ObjectID="_1810563428" r:id="rId86"/>
              </w:object>
            </w:r>
            <w:r w:rsidRPr="0000592C">
              <w:rPr>
                <w:rFonts w:ascii="Arial" w:eastAsia="等线" w:hAnsi="Arial" w:hint="eastAsia"/>
                <w:sz w:val="18"/>
                <w:lang w:eastAsia="zh-CN"/>
              </w:rPr>
              <w:t>, from left to right as in Tables 6.3.1.1.2-1</w:t>
            </w:r>
            <w:r w:rsidRPr="0000592C">
              <w:rPr>
                <w:rFonts w:ascii="Arial" w:eastAsia="等线" w:hAnsi="Arial"/>
                <w:sz w:val="18"/>
                <w:lang w:eastAsia="zh-CN"/>
              </w:rPr>
              <w:t xml:space="preserve"> associated with the second CSI-RS resource within the CSI-RS resource pair</w:t>
            </w:r>
            <w:r w:rsidRPr="0000592C">
              <w:rPr>
                <w:rFonts w:ascii="Arial" w:eastAsia="等线" w:hAnsi="Arial" w:hint="eastAsia"/>
                <w:sz w:val="18"/>
                <w:lang w:eastAsia="zh-CN"/>
              </w:rPr>
              <w:t>, if</w:t>
            </w:r>
            <w:r w:rsidRPr="0000592C">
              <w:rPr>
                <w:rFonts w:ascii="Arial" w:eastAsia="等线" w:hAnsi="Arial"/>
                <w:sz w:val="18"/>
                <w:lang w:eastAsia="zh-CN"/>
              </w:rPr>
              <w:t xml:space="preserve"> reported part 1</w:t>
            </w:r>
            <w:r w:rsidRPr="0000592C">
              <w:rPr>
                <w:rFonts w:ascii="Arial" w:eastAsia="等线" w:hAnsi="Arial" w:hint="eastAsia"/>
                <w:sz w:val="18"/>
                <w:lang w:eastAsia="zh-CN"/>
              </w:rPr>
              <w:t xml:space="preserve"> </w:t>
            </w:r>
            <w:r w:rsidRPr="0000592C">
              <w:rPr>
                <w:rFonts w:ascii="Arial" w:eastAsia="等线" w:hAnsi="Arial"/>
                <w:sz w:val="18"/>
                <w:lang w:eastAsia="zh-CN"/>
              </w:rPr>
              <w:t>is associated with one CSI-RS resource pair and if reported</w:t>
            </w:r>
            <w:r w:rsidRPr="0000592C">
              <w:rPr>
                <w:rFonts w:ascii="Arial" w:eastAsia="等线" w:hAnsi="Arial" w:hint="eastAsia"/>
                <w:sz w:val="18"/>
                <w:lang w:eastAsia="zh-CN"/>
              </w:rPr>
              <w:t xml:space="preserve"> </w:t>
            </w:r>
          </w:p>
        </w:tc>
      </w:tr>
      <w:tr w:rsidR="0000592C" w:rsidRPr="0000592C" w14:paraId="1ECC4C0C" w14:textId="77777777" w:rsidTr="002B56D9">
        <w:trPr>
          <w:jc w:val="center"/>
        </w:trPr>
        <w:tc>
          <w:tcPr>
            <w:tcW w:w="1688" w:type="dxa"/>
            <w:vMerge/>
            <w:vAlign w:val="center"/>
          </w:tcPr>
          <w:p w14:paraId="1831794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28" w:type="dxa"/>
            <w:vAlign w:val="center"/>
          </w:tcPr>
          <w:p w14:paraId="3D05B3B7"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wideband information fields </w:t>
            </w:r>
            <w:r w:rsidRPr="0000592C">
              <w:rPr>
                <w:rFonts w:ascii="Arial" w:eastAsia="等线" w:hAnsi="Arial"/>
                <w:position w:val="-10"/>
                <w:sz w:val="18"/>
                <w:lang w:eastAsia="zh-CN"/>
              </w:rPr>
              <w:object w:dxaOrig="340" w:dyaOrig="340" w14:anchorId="4248713F">
                <v:shape id="_x0000_i1069" type="#_x0000_t75" style="width:19.45pt;height:19.45pt" o:ole="">
                  <v:imagedata r:id="rId72" o:title=""/>
                </v:shape>
                <o:OLEObject Type="Embed" ProgID="Equation.3" ShapeID="_x0000_i1069" DrawAspect="Content" ObjectID="_1810563429" r:id="rId87"/>
              </w:object>
            </w:r>
            <w:r w:rsidRPr="0000592C">
              <w:rPr>
                <w:rFonts w:ascii="Arial" w:eastAsia="等线" w:hAnsi="Arial" w:hint="eastAsia"/>
                <w:sz w:val="18"/>
                <w:lang w:eastAsia="zh-CN"/>
              </w:rPr>
              <w:t>, from left to right as in Tables 6.3.1.1.2-1, or codebook index for 2 antenna ports according to Clause 5.2.2.2.1 in [6, TS38.214]</w:t>
            </w:r>
            <w:r w:rsidRPr="0000592C">
              <w:rPr>
                <w:rFonts w:ascii="Arial" w:eastAsia="等线" w:hAnsi="Arial"/>
                <w:sz w:val="18"/>
                <w:lang w:eastAsia="zh-CN"/>
              </w:rPr>
              <w:t xml:space="preserve"> associated with the second CSI-RS resource within the CSI-RS resource pair</w:t>
            </w:r>
            <w:r w:rsidRPr="0000592C">
              <w:rPr>
                <w:rFonts w:ascii="Arial" w:eastAsia="等线" w:hAnsi="Arial" w:hint="eastAsia"/>
                <w:sz w:val="18"/>
                <w:lang w:eastAsia="zh-CN"/>
              </w:rPr>
              <w:t xml:space="preserve">, if </w:t>
            </w:r>
            <w:proofErr w:type="spellStart"/>
            <w:r w:rsidRPr="0000592C">
              <w:rPr>
                <w:rFonts w:ascii="Arial" w:eastAsia="等线" w:hAnsi="Arial"/>
                <w:i/>
                <w:sz w:val="18"/>
                <w:lang w:eastAsia="zh-CN"/>
              </w:rPr>
              <w:t>pmi-FormatIndicator</w:t>
            </w:r>
            <w:proofErr w:type="spellEnd"/>
            <w:r w:rsidRPr="0000592C">
              <w:rPr>
                <w:rFonts w:ascii="Arial" w:eastAsia="等线" w:hAnsi="Arial" w:hint="eastAsia"/>
                <w:i/>
                <w:sz w:val="18"/>
                <w:lang w:eastAsia="zh-CN"/>
              </w:rPr>
              <w:t>=</w:t>
            </w:r>
            <w:r w:rsidRPr="0000592C">
              <w:rPr>
                <w:rFonts w:ascii="Arial" w:eastAsia="等线" w:hAnsi="Arial"/>
                <w:sz w:val="18"/>
              </w:rPr>
              <w:t xml:space="preserve"> </w:t>
            </w:r>
            <w:proofErr w:type="spellStart"/>
            <w:r w:rsidRPr="0000592C">
              <w:rPr>
                <w:rFonts w:ascii="Arial" w:eastAsia="等线" w:hAnsi="Arial"/>
                <w:i/>
                <w:sz w:val="18"/>
                <w:lang w:eastAsia="zh-CN"/>
              </w:rPr>
              <w:t>w</w:t>
            </w:r>
            <w:r w:rsidRPr="0000592C">
              <w:rPr>
                <w:rFonts w:ascii="Arial" w:eastAsia="等线" w:hAnsi="Arial" w:hint="eastAsia"/>
                <w:i/>
                <w:sz w:val="18"/>
                <w:lang w:eastAsia="zh-CN"/>
              </w:rPr>
              <w:t>i</w:t>
            </w:r>
            <w:r w:rsidRPr="0000592C">
              <w:rPr>
                <w:rFonts w:ascii="Arial" w:eastAsia="等线" w:hAnsi="Arial"/>
                <w:i/>
                <w:sz w:val="18"/>
                <w:lang w:eastAsia="zh-CN"/>
              </w:rPr>
              <w:t>debandPMI</w:t>
            </w:r>
            <w:proofErr w:type="spellEnd"/>
            <w:r w:rsidRPr="0000592C">
              <w:rPr>
                <w:rFonts w:ascii="Arial" w:eastAsia="等线" w:hAnsi="Arial" w:hint="eastAsia"/>
                <w:sz w:val="18"/>
                <w:lang w:eastAsia="zh-CN"/>
              </w:rPr>
              <w:t xml:space="preserve"> and </w:t>
            </w:r>
            <w:r w:rsidRPr="0000592C">
              <w:rPr>
                <w:rFonts w:ascii="Arial" w:eastAsia="等线" w:hAnsi="Arial"/>
                <w:sz w:val="18"/>
                <w:lang w:eastAsia="zh-CN"/>
              </w:rPr>
              <w:t>reported part 1</w:t>
            </w:r>
            <w:r w:rsidRPr="0000592C">
              <w:rPr>
                <w:rFonts w:ascii="Arial" w:eastAsia="等线" w:hAnsi="Arial" w:hint="eastAsia"/>
                <w:sz w:val="18"/>
                <w:lang w:eastAsia="zh-CN"/>
              </w:rPr>
              <w:t xml:space="preserve"> </w:t>
            </w:r>
            <w:r w:rsidRPr="0000592C">
              <w:rPr>
                <w:rFonts w:ascii="Arial" w:eastAsia="等线" w:hAnsi="Arial"/>
                <w:sz w:val="18"/>
                <w:lang w:eastAsia="zh-CN"/>
              </w:rPr>
              <w:t>is associated with one CSI-RS resource pair and if reported</w:t>
            </w:r>
          </w:p>
        </w:tc>
      </w:tr>
      <w:tr w:rsidR="0000592C" w:rsidRPr="0000592C" w14:paraId="67177AC1" w14:textId="77777777" w:rsidTr="002B56D9">
        <w:trPr>
          <w:jc w:val="center"/>
        </w:trPr>
        <w:tc>
          <w:tcPr>
            <w:tcW w:w="1688" w:type="dxa"/>
            <w:vMerge/>
            <w:vAlign w:val="center"/>
          </w:tcPr>
          <w:p w14:paraId="1E8E36A9"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28" w:type="dxa"/>
            <w:vAlign w:val="center"/>
          </w:tcPr>
          <w:p w14:paraId="50D3C41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wideband information fields </w:t>
            </w:r>
            <w:r w:rsidRPr="0000592C">
              <w:rPr>
                <w:rFonts w:ascii="Arial" w:eastAsia="等线" w:hAnsi="Arial"/>
                <w:position w:val="-10"/>
                <w:sz w:val="18"/>
                <w:lang w:eastAsia="zh-CN"/>
              </w:rPr>
              <w:object w:dxaOrig="320" w:dyaOrig="340" w14:anchorId="702D4870">
                <v:shape id="_x0000_i1070" type="#_x0000_t75" style="width:19.45pt;height:19.45pt" o:ole="">
                  <v:imagedata r:id="rId70" o:title=""/>
                </v:shape>
                <o:OLEObject Type="Embed" ProgID="Equation.3" ShapeID="_x0000_i1070" DrawAspect="Content" ObjectID="_1810563430" r:id="rId88"/>
              </w:object>
            </w:r>
            <w:r w:rsidRPr="0000592C">
              <w:rPr>
                <w:rFonts w:ascii="Arial" w:eastAsia="等线" w:hAnsi="Arial" w:hint="eastAsia"/>
                <w:sz w:val="18"/>
                <w:lang w:eastAsia="zh-CN"/>
              </w:rPr>
              <w:t>, from left to right as in Tables 6.3.1.1.2-1, if</w:t>
            </w:r>
            <w:r w:rsidRPr="0000592C">
              <w:rPr>
                <w:rFonts w:ascii="Arial" w:eastAsia="等线" w:hAnsi="Arial"/>
                <w:sz w:val="18"/>
                <w:lang w:eastAsia="zh-CN"/>
              </w:rPr>
              <w:t xml:space="preserve"> reported part 1</w:t>
            </w:r>
            <w:r w:rsidRPr="0000592C">
              <w:rPr>
                <w:rFonts w:ascii="Arial" w:eastAsia="等线" w:hAnsi="Arial" w:hint="eastAsia"/>
                <w:sz w:val="18"/>
                <w:lang w:eastAsia="zh-CN"/>
              </w:rPr>
              <w:t xml:space="preserve"> </w:t>
            </w:r>
            <w:r w:rsidRPr="0000592C">
              <w:rPr>
                <w:rFonts w:ascii="Arial" w:eastAsia="等线" w:hAnsi="Arial"/>
                <w:sz w:val="18"/>
                <w:lang w:eastAsia="zh-CN"/>
              </w:rPr>
              <w:t>is associated with one CSI-RS resource and if reported</w:t>
            </w:r>
          </w:p>
        </w:tc>
      </w:tr>
      <w:tr w:rsidR="0000592C" w:rsidRPr="0000592C" w14:paraId="03D272A2" w14:textId="77777777" w:rsidTr="002B56D9">
        <w:trPr>
          <w:jc w:val="center"/>
        </w:trPr>
        <w:tc>
          <w:tcPr>
            <w:tcW w:w="1688" w:type="dxa"/>
            <w:vMerge/>
            <w:vAlign w:val="center"/>
          </w:tcPr>
          <w:p w14:paraId="0ACD1F6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28" w:type="dxa"/>
            <w:vAlign w:val="center"/>
          </w:tcPr>
          <w:p w14:paraId="7A39508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wideband information fields </w:t>
            </w:r>
            <w:r w:rsidRPr="0000592C">
              <w:rPr>
                <w:rFonts w:ascii="Arial" w:eastAsia="等线" w:hAnsi="Arial"/>
                <w:position w:val="-10"/>
                <w:sz w:val="18"/>
                <w:lang w:eastAsia="zh-CN"/>
              </w:rPr>
              <w:object w:dxaOrig="340" w:dyaOrig="340" w14:anchorId="1440E6A1">
                <v:shape id="_x0000_i1071" type="#_x0000_t75" style="width:19.45pt;height:19.45pt" o:ole="">
                  <v:imagedata r:id="rId72" o:title=""/>
                </v:shape>
                <o:OLEObject Type="Embed" ProgID="Equation.3" ShapeID="_x0000_i1071" DrawAspect="Content" ObjectID="_1810563431" r:id="rId89"/>
              </w:object>
            </w:r>
            <w:r w:rsidRPr="0000592C">
              <w:rPr>
                <w:rFonts w:ascii="Arial" w:eastAsia="等线" w:hAnsi="Arial" w:hint="eastAsia"/>
                <w:sz w:val="18"/>
                <w:lang w:eastAsia="zh-CN"/>
              </w:rPr>
              <w:t xml:space="preserve">, from left to right as in Tables 6.3.1.1.2-1, or codebook index for 2 antenna ports according to Clause 5.2.2.2.1 in [6, TS38.214], if </w:t>
            </w:r>
            <w:proofErr w:type="spellStart"/>
            <w:r w:rsidRPr="0000592C">
              <w:rPr>
                <w:rFonts w:ascii="Arial" w:eastAsia="等线" w:hAnsi="Arial"/>
                <w:i/>
                <w:sz w:val="18"/>
                <w:lang w:eastAsia="zh-CN"/>
              </w:rPr>
              <w:t>pmi-FormatIndicator</w:t>
            </w:r>
            <w:proofErr w:type="spellEnd"/>
            <w:r w:rsidRPr="0000592C">
              <w:rPr>
                <w:rFonts w:ascii="Arial" w:eastAsia="等线" w:hAnsi="Arial" w:hint="eastAsia"/>
                <w:i/>
                <w:sz w:val="18"/>
                <w:lang w:eastAsia="zh-CN"/>
              </w:rPr>
              <w:t>=</w:t>
            </w:r>
            <w:r w:rsidRPr="0000592C">
              <w:rPr>
                <w:rFonts w:ascii="Arial" w:eastAsia="等线" w:hAnsi="Arial"/>
                <w:sz w:val="18"/>
              </w:rPr>
              <w:t xml:space="preserve"> </w:t>
            </w:r>
            <w:proofErr w:type="spellStart"/>
            <w:r w:rsidRPr="0000592C">
              <w:rPr>
                <w:rFonts w:ascii="Arial" w:eastAsia="等线" w:hAnsi="Arial"/>
                <w:i/>
                <w:sz w:val="18"/>
                <w:lang w:eastAsia="zh-CN"/>
              </w:rPr>
              <w:t>w</w:t>
            </w:r>
            <w:r w:rsidRPr="0000592C">
              <w:rPr>
                <w:rFonts w:ascii="Arial" w:eastAsia="等线" w:hAnsi="Arial" w:hint="eastAsia"/>
                <w:i/>
                <w:sz w:val="18"/>
                <w:lang w:eastAsia="zh-CN"/>
              </w:rPr>
              <w:t>i</w:t>
            </w:r>
            <w:r w:rsidRPr="0000592C">
              <w:rPr>
                <w:rFonts w:ascii="Arial" w:eastAsia="等线" w:hAnsi="Arial"/>
                <w:i/>
                <w:sz w:val="18"/>
                <w:lang w:eastAsia="zh-CN"/>
              </w:rPr>
              <w:t>debandPMI</w:t>
            </w:r>
            <w:proofErr w:type="spellEnd"/>
            <w:r w:rsidRPr="0000592C">
              <w:rPr>
                <w:rFonts w:ascii="Arial" w:eastAsia="等线" w:hAnsi="Arial" w:hint="eastAsia"/>
                <w:sz w:val="18"/>
                <w:lang w:eastAsia="zh-CN"/>
              </w:rPr>
              <w:t xml:space="preserve"> and </w:t>
            </w:r>
            <w:r w:rsidRPr="0000592C">
              <w:rPr>
                <w:rFonts w:ascii="Arial" w:eastAsia="等线" w:hAnsi="Arial"/>
                <w:sz w:val="18"/>
                <w:lang w:eastAsia="zh-CN"/>
              </w:rPr>
              <w:t>reported part 1</w:t>
            </w:r>
            <w:r w:rsidRPr="0000592C">
              <w:rPr>
                <w:rFonts w:ascii="Arial" w:eastAsia="等线" w:hAnsi="Arial" w:hint="eastAsia"/>
                <w:sz w:val="18"/>
                <w:lang w:eastAsia="zh-CN"/>
              </w:rPr>
              <w:t xml:space="preserve"> </w:t>
            </w:r>
            <w:r w:rsidRPr="0000592C">
              <w:rPr>
                <w:rFonts w:ascii="Arial" w:eastAsia="等线" w:hAnsi="Arial"/>
                <w:sz w:val="18"/>
                <w:lang w:eastAsia="zh-CN"/>
              </w:rPr>
              <w:t>is associated with one CSI-RS resource and if reported</w:t>
            </w:r>
          </w:p>
        </w:tc>
      </w:tr>
    </w:tbl>
    <w:p w14:paraId="3B845771" w14:textId="77777777" w:rsidR="0000592C" w:rsidRPr="0000592C" w:rsidRDefault="0000592C" w:rsidP="0000592C">
      <w:pPr>
        <w:overflowPunct w:val="0"/>
        <w:autoSpaceDE w:val="0"/>
        <w:autoSpaceDN w:val="0"/>
        <w:adjustRightInd w:val="0"/>
        <w:textAlignment w:val="baseline"/>
        <w:rPr>
          <w:rFonts w:eastAsia="等线"/>
          <w:lang w:eastAsia="zh-CN"/>
        </w:rPr>
      </w:pPr>
    </w:p>
    <w:p w14:paraId="5F1B526E"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等线" w:hAnsi="Arial"/>
          <w:b/>
          <w:lang w:eastAsia="zh-CN"/>
        </w:rPr>
      </w:pPr>
      <w:r w:rsidRPr="0000592C">
        <w:rPr>
          <w:rFonts w:ascii="Arial" w:eastAsia="等线" w:hAnsi="Arial"/>
          <w:b/>
        </w:rPr>
        <w:t xml:space="preserve">Table </w:t>
      </w:r>
      <w:r w:rsidRPr="0000592C">
        <w:rPr>
          <w:rFonts w:ascii="Arial" w:eastAsia="等线" w:hAnsi="Arial" w:hint="eastAsia"/>
          <w:b/>
          <w:lang w:eastAsia="zh-CN"/>
        </w:rPr>
        <w:t>6.3.1.1.2-11</w:t>
      </w:r>
      <w:r w:rsidRPr="0000592C">
        <w:rPr>
          <w:rFonts w:ascii="Arial" w:eastAsia="等线" w:hAnsi="Arial"/>
          <w:b/>
        </w:rPr>
        <w:t>:</w:t>
      </w:r>
      <w:r w:rsidRPr="0000592C">
        <w:rPr>
          <w:rFonts w:ascii="Arial" w:eastAsia="等线" w:hAnsi="Arial" w:hint="eastAsia"/>
          <w:b/>
          <w:lang w:eastAsia="zh-CN"/>
        </w:rPr>
        <w:t xml:space="preserve"> Mapping order of CSI fields of one CSI report, CSI part 2 </w:t>
      </w:r>
      <w:proofErr w:type="spellStart"/>
      <w:r w:rsidRPr="0000592C">
        <w:rPr>
          <w:rFonts w:ascii="Arial" w:eastAsia="等线" w:hAnsi="Arial" w:hint="eastAsia"/>
          <w:b/>
          <w:lang w:eastAsia="zh-CN"/>
        </w:rPr>
        <w:t>subband</w:t>
      </w:r>
      <w:proofErr w:type="spellEnd"/>
      <w:r w:rsidRPr="0000592C">
        <w:rPr>
          <w:rFonts w:ascii="Arial" w:eastAsia="等线" w:hAnsi="Arial" w:hint="eastAsia"/>
          <w:b/>
          <w:lang w:eastAsia="zh-CN"/>
        </w:rPr>
        <w:t>,</w:t>
      </w:r>
      <w:r w:rsidRPr="0000592C">
        <w:rPr>
          <w:rFonts w:ascii="Arial" w:eastAsia="等线" w:hAnsi="Arial"/>
          <w:b/>
          <w:lang w:eastAsia="zh-CN"/>
        </w:rPr>
        <w:br/>
      </w:r>
      <w:proofErr w:type="spellStart"/>
      <w:r w:rsidRPr="0000592C">
        <w:rPr>
          <w:rFonts w:ascii="Arial" w:eastAsia="等线" w:hAnsi="Arial"/>
          <w:b/>
          <w:i/>
          <w:lang w:eastAsia="zh-CN"/>
        </w:rPr>
        <w:t>pmi-FormatIndicator</w:t>
      </w:r>
      <w:proofErr w:type="spellEnd"/>
      <w:r w:rsidRPr="0000592C">
        <w:rPr>
          <w:rFonts w:ascii="Arial" w:eastAsia="等线" w:hAnsi="Arial" w:hint="eastAsia"/>
          <w:b/>
          <w:i/>
          <w:lang w:eastAsia="zh-CN"/>
        </w:rPr>
        <w:t>=</w:t>
      </w:r>
      <w:r w:rsidRPr="0000592C">
        <w:rPr>
          <w:rFonts w:ascii="Arial" w:eastAsia="等线" w:hAnsi="Arial"/>
          <w:b/>
        </w:rPr>
        <w:t xml:space="preserve"> </w:t>
      </w:r>
      <w:proofErr w:type="spellStart"/>
      <w:r w:rsidRPr="0000592C">
        <w:rPr>
          <w:rFonts w:ascii="Arial" w:eastAsia="等线" w:hAnsi="Arial"/>
          <w:b/>
          <w:i/>
          <w:lang w:eastAsia="zh-CN"/>
        </w:rPr>
        <w:t>subbandPMI</w:t>
      </w:r>
      <w:proofErr w:type="spellEnd"/>
      <w:r w:rsidRPr="0000592C">
        <w:rPr>
          <w:rFonts w:ascii="Arial" w:eastAsia="等线" w:hAnsi="Arial" w:hint="eastAsia"/>
          <w:b/>
          <w:lang w:eastAsia="zh-CN"/>
        </w:rPr>
        <w:t xml:space="preserve"> or </w:t>
      </w:r>
      <w:proofErr w:type="spellStart"/>
      <w:r w:rsidRPr="0000592C">
        <w:rPr>
          <w:rFonts w:ascii="Arial" w:eastAsia="等线" w:hAnsi="Arial"/>
          <w:b/>
          <w:i/>
          <w:lang w:eastAsia="zh-CN"/>
        </w:rPr>
        <w:t>cqi-FormatIndicator</w:t>
      </w:r>
      <w:proofErr w:type="spellEnd"/>
      <w:r w:rsidRPr="0000592C">
        <w:rPr>
          <w:rFonts w:ascii="Arial" w:eastAsia="等线" w:hAnsi="Arial" w:hint="eastAsia"/>
          <w:b/>
          <w:i/>
          <w:lang w:eastAsia="zh-CN"/>
        </w:rPr>
        <w:t>=</w:t>
      </w:r>
      <w:proofErr w:type="spellStart"/>
      <w:r w:rsidRPr="0000592C">
        <w:rPr>
          <w:rFonts w:ascii="Arial" w:eastAsia="等线" w:hAnsi="Arial" w:hint="eastAsia"/>
          <w:b/>
          <w:i/>
          <w:lang w:eastAsia="zh-CN"/>
        </w:rPr>
        <w:t>sub</w:t>
      </w:r>
      <w:r w:rsidRPr="0000592C">
        <w:rPr>
          <w:rFonts w:ascii="Arial" w:eastAsia="等线" w:hAnsi="Arial"/>
          <w:b/>
          <w:i/>
          <w:lang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00592C" w:rsidRPr="0000592C" w14:paraId="10FD92DE" w14:textId="77777777" w:rsidTr="002B56D9">
        <w:trPr>
          <w:jc w:val="center"/>
        </w:trPr>
        <w:tc>
          <w:tcPr>
            <w:tcW w:w="1469" w:type="dxa"/>
            <w:vMerge w:val="restart"/>
            <w:vAlign w:val="center"/>
          </w:tcPr>
          <w:p w14:paraId="363631A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#n</w:t>
            </w:r>
          </w:p>
          <w:p w14:paraId="581AEE5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P</w:t>
            </w:r>
            <w:r w:rsidRPr="0000592C">
              <w:rPr>
                <w:rFonts w:ascii="Arial" w:eastAsia="等线" w:hAnsi="Arial" w:hint="eastAsia"/>
                <w:sz w:val="18"/>
                <w:lang w:eastAsia="zh-CN"/>
              </w:rPr>
              <w:t xml:space="preserve">art 2 </w:t>
            </w:r>
            <w:proofErr w:type="spellStart"/>
            <w:r w:rsidRPr="0000592C">
              <w:rPr>
                <w:rFonts w:ascii="Arial" w:eastAsia="等线" w:hAnsi="Arial" w:hint="eastAsia"/>
                <w:sz w:val="18"/>
                <w:lang w:eastAsia="zh-CN"/>
              </w:rPr>
              <w:t>subband</w:t>
            </w:r>
            <w:proofErr w:type="spellEnd"/>
          </w:p>
        </w:tc>
        <w:tc>
          <w:tcPr>
            <w:tcW w:w="7990" w:type="dxa"/>
            <w:vAlign w:val="center"/>
          </w:tcPr>
          <w:p w14:paraId="1C374FD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00592C">
              <w:rPr>
                <w:rFonts w:ascii="Arial" w:eastAsia="等线" w:hAnsi="Arial"/>
                <w:sz w:val="18"/>
                <w:lang w:eastAsia="zh-CN"/>
              </w:rPr>
              <w:t>S</w:t>
            </w:r>
            <w:r w:rsidRPr="0000592C">
              <w:rPr>
                <w:rFonts w:ascii="Arial" w:eastAsia="等线" w:hAnsi="Arial" w:hint="eastAsia"/>
                <w:sz w:val="18"/>
                <w:lang w:eastAsia="zh-CN"/>
              </w:rPr>
              <w:t>ubband</w:t>
            </w:r>
            <w:proofErr w:type="spellEnd"/>
            <w:r w:rsidRPr="0000592C">
              <w:rPr>
                <w:rFonts w:ascii="Arial" w:eastAsia="等线" w:hAnsi="Arial" w:hint="eastAsia"/>
                <w:sz w:val="18"/>
                <w:lang w:eastAsia="zh-CN"/>
              </w:rPr>
              <w:t xml:space="preserve"> differential CQI for the second TB of all even </w:t>
            </w:r>
            <w:proofErr w:type="spellStart"/>
            <w:r w:rsidRPr="0000592C">
              <w:rPr>
                <w:rFonts w:ascii="Arial" w:eastAsia="等线" w:hAnsi="Arial" w:hint="eastAsia"/>
                <w:sz w:val="18"/>
                <w:lang w:eastAsia="zh-CN"/>
              </w:rPr>
              <w:t>subbands</w:t>
            </w:r>
            <w:proofErr w:type="spellEnd"/>
            <w:r w:rsidRPr="0000592C">
              <w:rPr>
                <w:rFonts w:ascii="Arial" w:eastAsia="等线" w:hAnsi="Arial" w:hint="eastAsia"/>
                <w:sz w:val="18"/>
                <w:lang w:eastAsia="zh-CN"/>
              </w:rPr>
              <w:t xml:space="preserve"> with increasing order of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number, as in Tables 6.3.1.1.2-3/4/5, if </w:t>
            </w:r>
            <w:proofErr w:type="spellStart"/>
            <w:r w:rsidRPr="0000592C">
              <w:rPr>
                <w:rFonts w:ascii="Arial" w:eastAsia="等线" w:hAnsi="Arial"/>
                <w:i/>
                <w:sz w:val="18"/>
                <w:lang w:eastAsia="zh-CN"/>
              </w:rPr>
              <w:t>cqi-FormatIndicator</w:t>
            </w:r>
            <w:proofErr w:type="spellEnd"/>
            <w:r w:rsidRPr="0000592C">
              <w:rPr>
                <w:rFonts w:ascii="Arial" w:eastAsia="等线" w:hAnsi="Arial" w:hint="eastAsia"/>
                <w:i/>
                <w:sz w:val="18"/>
                <w:lang w:eastAsia="zh-CN"/>
              </w:rPr>
              <w:t>=</w:t>
            </w:r>
            <w:proofErr w:type="spellStart"/>
            <w:r w:rsidRPr="0000592C">
              <w:rPr>
                <w:rFonts w:ascii="Arial" w:eastAsia="等线" w:hAnsi="Arial" w:hint="eastAsia"/>
                <w:i/>
                <w:sz w:val="18"/>
                <w:lang w:eastAsia="zh-CN"/>
              </w:rPr>
              <w:t>sub</w:t>
            </w:r>
            <w:r w:rsidRPr="0000592C">
              <w:rPr>
                <w:rFonts w:ascii="Arial" w:eastAsia="等线" w:hAnsi="Arial"/>
                <w:i/>
                <w:sz w:val="18"/>
                <w:lang w:eastAsia="zh-CN"/>
              </w:rPr>
              <w:t>bandCQI</w:t>
            </w:r>
            <w:proofErr w:type="spellEnd"/>
            <w:r w:rsidRPr="0000592C">
              <w:rPr>
                <w:rFonts w:ascii="Arial" w:eastAsia="等线" w:hAnsi="Arial" w:hint="eastAsia"/>
                <w:sz w:val="18"/>
                <w:lang w:eastAsia="zh-CN"/>
              </w:rPr>
              <w:t xml:space="preserve"> and if reported</w:t>
            </w:r>
          </w:p>
        </w:tc>
      </w:tr>
      <w:tr w:rsidR="0000592C" w:rsidRPr="0000592C" w14:paraId="3FBE5807" w14:textId="77777777" w:rsidTr="002B56D9">
        <w:trPr>
          <w:jc w:val="center"/>
        </w:trPr>
        <w:tc>
          <w:tcPr>
            <w:tcW w:w="1469" w:type="dxa"/>
            <w:vMerge/>
            <w:vAlign w:val="center"/>
          </w:tcPr>
          <w:p w14:paraId="6AF7F9E1"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463A258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information fields </w:t>
            </w:r>
            <w:r w:rsidRPr="0000592C">
              <w:rPr>
                <w:rFonts w:ascii="Arial" w:eastAsia="等线" w:hAnsi="Arial"/>
                <w:position w:val="-10"/>
                <w:sz w:val="18"/>
                <w:lang w:eastAsia="zh-CN"/>
              </w:rPr>
              <w:object w:dxaOrig="340" w:dyaOrig="340" w14:anchorId="18DC5E5F">
                <v:shape id="_x0000_i1072" type="#_x0000_t75" style="width:16.8pt;height:16.8pt" o:ole="">
                  <v:imagedata r:id="rId72" o:title=""/>
                </v:shape>
                <o:OLEObject Type="Embed" ProgID="Equation.3" ShapeID="_x0000_i1072" DrawAspect="Content" ObjectID="_1810563432" r:id="rId90"/>
              </w:object>
            </w:r>
            <w:r w:rsidRPr="0000592C">
              <w:rPr>
                <w:rFonts w:ascii="Arial" w:eastAsia="等线" w:hAnsi="Arial" w:hint="eastAsia"/>
                <w:sz w:val="18"/>
                <w:lang w:eastAsia="zh-CN"/>
              </w:rPr>
              <w:t xml:space="preserve"> of all even </w:t>
            </w:r>
            <w:proofErr w:type="spellStart"/>
            <w:r w:rsidRPr="0000592C">
              <w:rPr>
                <w:rFonts w:ascii="Arial" w:eastAsia="等线" w:hAnsi="Arial" w:hint="eastAsia"/>
                <w:sz w:val="18"/>
                <w:lang w:eastAsia="zh-CN"/>
              </w:rPr>
              <w:t>subbands</w:t>
            </w:r>
            <w:proofErr w:type="spellEnd"/>
            <w:r w:rsidRPr="0000592C">
              <w:rPr>
                <w:rFonts w:ascii="Arial" w:eastAsia="等线" w:hAnsi="Arial" w:hint="eastAsia"/>
                <w:sz w:val="18"/>
                <w:lang w:eastAsia="zh-CN"/>
              </w:rPr>
              <w:t xml:space="preserve"> with increasing order of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number, from left to right as in Tables 6.3.1.1.2-1/2, or codebook index for 2 antenna ports according to Clause 5.2.2.2.1 in [6, TS38.214] of all even </w:t>
            </w:r>
            <w:proofErr w:type="spellStart"/>
            <w:r w:rsidRPr="0000592C">
              <w:rPr>
                <w:rFonts w:ascii="Arial" w:eastAsia="等线" w:hAnsi="Arial" w:hint="eastAsia"/>
                <w:sz w:val="18"/>
                <w:lang w:eastAsia="zh-CN"/>
              </w:rPr>
              <w:t>subbands</w:t>
            </w:r>
            <w:proofErr w:type="spellEnd"/>
            <w:r w:rsidRPr="0000592C">
              <w:rPr>
                <w:rFonts w:ascii="Arial" w:eastAsia="等线" w:hAnsi="Arial" w:hint="eastAsia"/>
                <w:sz w:val="18"/>
                <w:lang w:eastAsia="zh-CN"/>
              </w:rPr>
              <w:t xml:space="preserve"> with increasing order of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number, if </w:t>
            </w:r>
            <w:proofErr w:type="spellStart"/>
            <w:r w:rsidRPr="0000592C">
              <w:rPr>
                <w:rFonts w:ascii="Arial" w:eastAsia="等线" w:hAnsi="Arial"/>
                <w:i/>
                <w:sz w:val="18"/>
                <w:lang w:eastAsia="zh-CN"/>
              </w:rPr>
              <w:t>pmi-FormatIndicator</w:t>
            </w:r>
            <w:proofErr w:type="spellEnd"/>
            <w:r w:rsidRPr="0000592C">
              <w:rPr>
                <w:rFonts w:ascii="Arial" w:eastAsia="等线" w:hAnsi="Arial" w:hint="eastAsia"/>
                <w:i/>
                <w:sz w:val="18"/>
                <w:lang w:eastAsia="zh-CN"/>
              </w:rPr>
              <w:t>=</w:t>
            </w:r>
            <w:r w:rsidRPr="0000592C">
              <w:rPr>
                <w:rFonts w:ascii="Arial" w:eastAsia="等线" w:hAnsi="Arial"/>
                <w:sz w:val="18"/>
              </w:rPr>
              <w:t xml:space="preserve"> </w:t>
            </w:r>
            <w:proofErr w:type="spellStart"/>
            <w:r w:rsidRPr="0000592C">
              <w:rPr>
                <w:rFonts w:ascii="Arial" w:eastAsia="等线" w:hAnsi="Arial" w:hint="eastAsia"/>
                <w:i/>
                <w:sz w:val="18"/>
                <w:lang w:eastAsia="zh-CN"/>
              </w:rPr>
              <w:t>sub</w:t>
            </w:r>
            <w:r w:rsidRPr="0000592C">
              <w:rPr>
                <w:rFonts w:ascii="Arial" w:eastAsia="等线" w:hAnsi="Arial"/>
                <w:i/>
                <w:sz w:val="18"/>
                <w:lang w:eastAsia="zh-CN"/>
              </w:rPr>
              <w:t>bandPMI</w:t>
            </w:r>
            <w:proofErr w:type="spellEnd"/>
            <w:r w:rsidRPr="0000592C">
              <w:rPr>
                <w:rFonts w:ascii="Arial" w:eastAsia="等线" w:hAnsi="Arial" w:hint="eastAsia"/>
                <w:sz w:val="18"/>
                <w:lang w:eastAsia="zh-CN"/>
              </w:rPr>
              <w:t xml:space="preserve"> and if reported</w:t>
            </w:r>
          </w:p>
        </w:tc>
      </w:tr>
      <w:tr w:rsidR="0000592C" w:rsidRPr="0000592C" w14:paraId="7C54ACEB" w14:textId="77777777" w:rsidTr="002B56D9">
        <w:trPr>
          <w:jc w:val="center"/>
        </w:trPr>
        <w:tc>
          <w:tcPr>
            <w:tcW w:w="1469" w:type="dxa"/>
            <w:vMerge/>
            <w:vAlign w:val="center"/>
          </w:tcPr>
          <w:p w14:paraId="0443CFE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388C603C"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00592C">
              <w:rPr>
                <w:rFonts w:ascii="Arial" w:eastAsia="等线" w:hAnsi="Arial"/>
                <w:sz w:val="18"/>
                <w:lang w:eastAsia="zh-CN"/>
              </w:rPr>
              <w:t>S</w:t>
            </w:r>
            <w:r w:rsidRPr="0000592C">
              <w:rPr>
                <w:rFonts w:ascii="Arial" w:eastAsia="等线" w:hAnsi="Arial" w:hint="eastAsia"/>
                <w:sz w:val="18"/>
                <w:lang w:eastAsia="zh-CN"/>
              </w:rPr>
              <w:t>ubband</w:t>
            </w:r>
            <w:proofErr w:type="spellEnd"/>
            <w:r w:rsidRPr="0000592C">
              <w:rPr>
                <w:rFonts w:ascii="Arial" w:eastAsia="等线" w:hAnsi="Arial" w:hint="eastAsia"/>
                <w:sz w:val="18"/>
                <w:lang w:eastAsia="zh-CN"/>
              </w:rPr>
              <w:t xml:space="preserve"> differential CQI for the second TB of all odd </w:t>
            </w:r>
            <w:proofErr w:type="spellStart"/>
            <w:r w:rsidRPr="0000592C">
              <w:rPr>
                <w:rFonts w:ascii="Arial" w:eastAsia="等线" w:hAnsi="Arial" w:hint="eastAsia"/>
                <w:sz w:val="18"/>
                <w:lang w:eastAsia="zh-CN"/>
              </w:rPr>
              <w:t>subbands</w:t>
            </w:r>
            <w:proofErr w:type="spellEnd"/>
            <w:r w:rsidRPr="0000592C">
              <w:rPr>
                <w:rFonts w:ascii="Arial" w:eastAsia="等线" w:hAnsi="Arial" w:hint="eastAsia"/>
                <w:sz w:val="18"/>
                <w:lang w:eastAsia="zh-CN"/>
              </w:rPr>
              <w:t xml:space="preserve"> with increasing order of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number, as in Tables 6.3.1.1.2-3/4/5, if </w:t>
            </w:r>
            <w:proofErr w:type="spellStart"/>
            <w:r w:rsidRPr="0000592C">
              <w:rPr>
                <w:rFonts w:ascii="Arial" w:eastAsia="等线" w:hAnsi="Arial"/>
                <w:i/>
                <w:sz w:val="18"/>
                <w:lang w:eastAsia="zh-CN"/>
              </w:rPr>
              <w:t>cqi-FormatIndicator</w:t>
            </w:r>
            <w:proofErr w:type="spellEnd"/>
            <w:r w:rsidRPr="0000592C">
              <w:rPr>
                <w:rFonts w:ascii="Arial" w:eastAsia="等线" w:hAnsi="Arial" w:hint="eastAsia"/>
                <w:i/>
                <w:sz w:val="18"/>
                <w:lang w:eastAsia="zh-CN"/>
              </w:rPr>
              <w:t>=</w:t>
            </w:r>
            <w:proofErr w:type="spellStart"/>
            <w:r w:rsidRPr="0000592C">
              <w:rPr>
                <w:rFonts w:ascii="Arial" w:eastAsia="等线" w:hAnsi="Arial" w:hint="eastAsia"/>
                <w:i/>
                <w:sz w:val="18"/>
                <w:lang w:eastAsia="zh-CN"/>
              </w:rPr>
              <w:t>sub</w:t>
            </w:r>
            <w:r w:rsidRPr="0000592C">
              <w:rPr>
                <w:rFonts w:ascii="Arial" w:eastAsia="等线" w:hAnsi="Arial"/>
                <w:i/>
                <w:sz w:val="18"/>
                <w:lang w:eastAsia="zh-CN"/>
              </w:rPr>
              <w:t>bandCQI</w:t>
            </w:r>
            <w:proofErr w:type="spellEnd"/>
            <w:r w:rsidRPr="0000592C">
              <w:rPr>
                <w:rFonts w:ascii="Arial" w:eastAsia="等线" w:hAnsi="Arial" w:hint="eastAsia"/>
                <w:sz w:val="18"/>
                <w:lang w:eastAsia="zh-CN"/>
              </w:rPr>
              <w:t xml:space="preserve"> and if reported</w:t>
            </w:r>
          </w:p>
        </w:tc>
      </w:tr>
      <w:tr w:rsidR="0000592C" w:rsidRPr="0000592C" w14:paraId="1B073CA9" w14:textId="77777777" w:rsidTr="002B56D9">
        <w:trPr>
          <w:jc w:val="center"/>
        </w:trPr>
        <w:tc>
          <w:tcPr>
            <w:tcW w:w="1469" w:type="dxa"/>
            <w:vMerge/>
            <w:vAlign w:val="center"/>
          </w:tcPr>
          <w:p w14:paraId="577AAC61"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1833EC91"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information fields </w:t>
            </w:r>
            <w:r w:rsidRPr="0000592C">
              <w:rPr>
                <w:rFonts w:ascii="Arial" w:eastAsia="等线" w:hAnsi="Arial"/>
                <w:position w:val="-10"/>
                <w:sz w:val="18"/>
                <w:lang w:eastAsia="zh-CN"/>
              </w:rPr>
              <w:object w:dxaOrig="340" w:dyaOrig="340" w14:anchorId="591D189C">
                <v:shape id="_x0000_i1073" type="#_x0000_t75" style="width:16.8pt;height:16.8pt" o:ole="">
                  <v:imagedata r:id="rId72" o:title=""/>
                </v:shape>
                <o:OLEObject Type="Embed" ProgID="Equation.3" ShapeID="_x0000_i1073" DrawAspect="Content" ObjectID="_1810563433" r:id="rId91"/>
              </w:object>
            </w:r>
            <w:r w:rsidRPr="0000592C">
              <w:rPr>
                <w:rFonts w:ascii="Arial" w:eastAsia="等线" w:hAnsi="Arial" w:hint="eastAsia"/>
                <w:sz w:val="18"/>
                <w:lang w:eastAsia="zh-CN"/>
              </w:rPr>
              <w:t xml:space="preserve"> of all odd </w:t>
            </w:r>
            <w:proofErr w:type="spellStart"/>
            <w:r w:rsidRPr="0000592C">
              <w:rPr>
                <w:rFonts w:ascii="Arial" w:eastAsia="等线" w:hAnsi="Arial" w:hint="eastAsia"/>
                <w:sz w:val="18"/>
                <w:lang w:eastAsia="zh-CN"/>
              </w:rPr>
              <w:t>subbands</w:t>
            </w:r>
            <w:proofErr w:type="spellEnd"/>
            <w:r w:rsidRPr="0000592C">
              <w:rPr>
                <w:rFonts w:ascii="Arial" w:eastAsia="等线" w:hAnsi="Arial" w:hint="eastAsia"/>
                <w:sz w:val="18"/>
                <w:lang w:eastAsia="zh-CN"/>
              </w:rPr>
              <w:t xml:space="preserve"> with increasing order of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number, from left to right as in Tables 6.3.1.1.2-1/2, or codebook index for 2 antenna ports according to Clause 5.2.2.2.1 in [6, TS38.214] of all odd </w:t>
            </w:r>
            <w:proofErr w:type="spellStart"/>
            <w:r w:rsidRPr="0000592C">
              <w:rPr>
                <w:rFonts w:ascii="Arial" w:eastAsia="等线" w:hAnsi="Arial" w:hint="eastAsia"/>
                <w:sz w:val="18"/>
                <w:lang w:eastAsia="zh-CN"/>
              </w:rPr>
              <w:t>subbands</w:t>
            </w:r>
            <w:proofErr w:type="spellEnd"/>
            <w:r w:rsidRPr="0000592C">
              <w:rPr>
                <w:rFonts w:ascii="Arial" w:eastAsia="等线" w:hAnsi="Arial" w:hint="eastAsia"/>
                <w:sz w:val="18"/>
                <w:lang w:eastAsia="zh-CN"/>
              </w:rPr>
              <w:t xml:space="preserve"> with increasing order of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number, if </w:t>
            </w:r>
            <w:proofErr w:type="spellStart"/>
            <w:r w:rsidRPr="0000592C">
              <w:rPr>
                <w:rFonts w:ascii="Arial" w:eastAsia="等线" w:hAnsi="Arial"/>
                <w:i/>
                <w:sz w:val="18"/>
                <w:lang w:eastAsia="zh-CN"/>
              </w:rPr>
              <w:t>pmi-FormatIndicator</w:t>
            </w:r>
            <w:proofErr w:type="spellEnd"/>
            <w:r w:rsidRPr="0000592C">
              <w:rPr>
                <w:rFonts w:ascii="Arial" w:eastAsia="等线" w:hAnsi="Arial" w:hint="eastAsia"/>
                <w:i/>
                <w:sz w:val="18"/>
                <w:lang w:eastAsia="zh-CN"/>
              </w:rPr>
              <w:t>=</w:t>
            </w:r>
            <w:r w:rsidRPr="0000592C">
              <w:rPr>
                <w:rFonts w:ascii="Arial" w:eastAsia="等线" w:hAnsi="Arial"/>
                <w:sz w:val="18"/>
              </w:rPr>
              <w:t xml:space="preserve"> </w:t>
            </w:r>
            <w:proofErr w:type="spellStart"/>
            <w:r w:rsidRPr="0000592C">
              <w:rPr>
                <w:rFonts w:ascii="Arial" w:eastAsia="等线" w:hAnsi="Arial" w:hint="eastAsia"/>
                <w:i/>
                <w:sz w:val="18"/>
                <w:lang w:eastAsia="zh-CN"/>
              </w:rPr>
              <w:t>sub</w:t>
            </w:r>
            <w:r w:rsidRPr="0000592C">
              <w:rPr>
                <w:rFonts w:ascii="Arial" w:eastAsia="等线" w:hAnsi="Arial"/>
                <w:i/>
                <w:sz w:val="18"/>
                <w:lang w:eastAsia="zh-CN"/>
              </w:rPr>
              <w:t>bandPMI</w:t>
            </w:r>
            <w:proofErr w:type="spellEnd"/>
            <w:r w:rsidRPr="0000592C">
              <w:rPr>
                <w:rFonts w:ascii="Arial" w:eastAsia="等线" w:hAnsi="Arial" w:hint="eastAsia"/>
                <w:sz w:val="18"/>
                <w:lang w:eastAsia="zh-CN"/>
              </w:rPr>
              <w:t xml:space="preserve"> and if reported</w:t>
            </w:r>
          </w:p>
        </w:tc>
      </w:tr>
      <w:tr w:rsidR="0000592C" w:rsidRPr="0000592C" w14:paraId="749C9B7C" w14:textId="77777777" w:rsidTr="002B56D9">
        <w:trPr>
          <w:jc w:val="center"/>
        </w:trPr>
        <w:tc>
          <w:tcPr>
            <w:tcW w:w="9459" w:type="dxa"/>
            <w:gridSpan w:val="2"/>
            <w:vAlign w:val="center"/>
          </w:tcPr>
          <w:p w14:paraId="7FAEEBE5" w14:textId="77777777" w:rsidR="0000592C" w:rsidRPr="0000592C" w:rsidRDefault="0000592C" w:rsidP="0000592C">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00592C">
              <w:rPr>
                <w:rFonts w:ascii="Arial" w:eastAsia="等线" w:hAnsi="Arial"/>
                <w:sz w:val="18"/>
                <w:lang w:eastAsia="zh-CN"/>
              </w:rPr>
              <w:t>NOTE:</w:t>
            </w:r>
            <w:r w:rsidRPr="0000592C">
              <w:rPr>
                <w:rFonts w:ascii="Arial" w:eastAsia="等线" w:hAnsi="Arial"/>
                <w:sz w:val="18"/>
                <w:lang w:eastAsia="zh-CN"/>
              </w:rPr>
              <w:tab/>
            </w:r>
            <w:proofErr w:type="spellStart"/>
            <w:r w:rsidRPr="0000592C">
              <w:rPr>
                <w:rFonts w:ascii="Arial" w:eastAsia="等线" w:hAnsi="Arial"/>
                <w:sz w:val="18"/>
                <w:lang w:eastAsia="zh-CN"/>
              </w:rPr>
              <w:t>S</w:t>
            </w:r>
            <w:r w:rsidRPr="0000592C">
              <w:rPr>
                <w:rFonts w:ascii="Arial" w:eastAsia="等线" w:hAnsi="Arial" w:hint="eastAsia"/>
                <w:sz w:val="18"/>
                <w:lang w:eastAsia="zh-CN"/>
              </w:rPr>
              <w:t>ubbands</w:t>
            </w:r>
            <w:proofErr w:type="spellEnd"/>
            <w:r w:rsidRPr="0000592C">
              <w:rPr>
                <w:rFonts w:ascii="Arial" w:eastAsia="等线" w:hAnsi="Arial" w:hint="eastAsia"/>
                <w:sz w:val="18"/>
                <w:lang w:eastAsia="zh-CN"/>
              </w:rPr>
              <w:t xml:space="preserve"> for given CSI report </w:t>
            </w:r>
            <w:r w:rsidRPr="0000592C">
              <w:rPr>
                <w:rFonts w:ascii="Arial" w:eastAsia="等线" w:hAnsi="Arial" w:hint="eastAsia"/>
                <w:i/>
                <w:sz w:val="18"/>
                <w:lang w:eastAsia="zh-CN"/>
              </w:rPr>
              <w:t>n</w:t>
            </w:r>
            <w:r w:rsidRPr="0000592C">
              <w:rPr>
                <w:rFonts w:ascii="Arial" w:eastAsia="等线" w:hAnsi="Arial" w:hint="eastAsia"/>
                <w:sz w:val="18"/>
                <w:lang w:eastAsia="zh-CN"/>
              </w:rPr>
              <w:t xml:space="preserve"> indicated by the higher layer parameter </w:t>
            </w:r>
            <w:proofErr w:type="spellStart"/>
            <w:r w:rsidRPr="0000592C">
              <w:rPr>
                <w:rFonts w:ascii="Arial" w:eastAsia="等线" w:hAnsi="Arial" w:hint="eastAsia"/>
                <w:i/>
                <w:sz w:val="18"/>
                <w:lang w:eastAsia="zh-CN"/>
              </w:rPr>
              <w:t>csi-ReportingBand</w:t>
            </w:r>
            <w:proofErr w:type="spellEnd"/>
            <w:r w:rsidRPr="0000592C">
              <w:rPr>
                <w:rFonts w:ascii="Arial" w:eastAsia="等线" w:hAnsi="Arial" w:hint="eastAsia"/>
                <w:sz w:val="18"/>
                <w:lang w:eastAsia="zh-CN"/>
              </w:rPr>
              <w:t xml:space="preserve"> </w:t>
            </w:r>
            <w:r w:rsidRPr="0000592C">
              <w:rPr>
                <w:rFonts w:ascii="Arial" w:eastAsia="等线" w:hAnsi="Arial"/>
                <w:sz w:val="18"/>
                <w:lang w:eastAsia="zh-CN"/>
              </w:rPr>
              <w:t xml:space="preserve">with value set to '1' </w:t>
            </w:r>
            <w:r w:rsidRPr="0000592C">
              <w:rPr>
                <w:rFonts w:ascii="Arial" w:eastAsia="等线" w:hAnsi="Arial" w:hint="eastAsia"/>
                <w:sz w:val="18"/>
                <w:lang w:eastAsia="zh-CN"/>
              </w:rPr>
              <w:t xml:space="preserve">are numbered continuously in the increasing order with the lowest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of </w:t>
            </w:r>
            <w:proofErr w:type="spellStart"/>
            <w:r w:rsidRPr="0000592C">
              <w:rPr>
                <w:rFonts w:ascii="Arial" w:eastAsia="等线" w:hAnsi="Arial" w:hint="eastAsia"/>
                <w:i/>
                <w:sz w:val="18"/>
                <w:lang w:eastAsia="zh-CN"/>
              </w:rPr>
              <w:t>csi-ReportingBand</w:t>
            </w:r>
            <w:proofErr w:type="spellEnd"/>
            <w:r w:rsidRPr="0000592C">
              <w:rPr>
                <w:rFonts w:ascii="Arial" w:eastAsia="等线" w:hAnsi="Arial" w:hint="eastAsia"/>
                <w:sz w:val="18"/>
                <w:lang w:eastAsia="zh-CN"/>
              </w:rPr>
              <w:t xml:space="preserve"> </w:t>
            </w:r>
            <w:r w:rsidRPr="0000592C">
              <w:rPr>
                <w:rFonts w:ascii="Arial" w:eastAsia="等线" w:hAnsi="Arial"/>
                <w:sz w:val="18"/>
                <w:lang w:eastAsia="zh-CN"/>
              </w:rPr>
              <w:t xml:space="preserve">with value set to '1' </w:t>
            </w:r>
            <w:r w:rsidRPr="0000592C">
              <w:rPr>
                <w:rFonts w:ascii="Arial" w:eastAsia="等线" w:hAnsi="Arial" w:hint="eastAsia"/>
                <w:sz w:val="18"/>
                <w:lang w:eastAsia="zh-CN"/>
              </w:rPr>
              <w:t xml:space="preserve">as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0.</w:t>
            </w:r>
          </w:p>
        </w:tc>
      </w:tr>
    </w:tbl>
    <w:p w14:paraId="3705E872" w14:textId="77777777" w:rsidR="0000592C" w:rsidRPr="0000592C" w:rsidRDefault="0000592C" w:rsidP="0000592C">
      <w:pPr>
        <w:overflowPunct w:val="0"/>
        <w:autoSpaceDE w:val="0"/>
        <w:autoSpaceDN w:val="0"/>
        <w:adjustRightInd w:val="0"/>
        <w:textAlignment w:val="baseline"/>
        <w:rPr>
          <w:rFonts w:eastAsia="等线"/>
          <w:lang w:eastAsia="zh-CN"/>
        </w:rPr>
      </w:pPr>
    </w:p>
    <w:p w14:paraId="78B335C0"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等线" w:hAnsi="Arial"/>
          <w:b/>
          <w:lang w:eastAsia="zh-CN"/>
        </w:rPr>
      </w:pPr>
      <w:r w:rsidRPr="0000592C">
        <w:rPr>
          <w:rFonts w:ascii="Arial" w:eastAsia="等线" w:hAnsi="Arial"/>
          <w:b/>
        </w:rPr>
        <w:lastRenderedPageBreak/>
        <w:t xml:space="preserve">Table </w:t>
      </w:r>
      <w:r w:rsidRPr="0000592C">
        <w:rPr>
          <w:rFonts w:ascii="Arial" w:eastAsia="等线" w:hAnsi="Arial" w:hint="eastAsia"/>
          <w:b/>
          <w:lang w:eastAsia="zh-CN"/>
        </w:rPr>
        <w:t>6.3.1.1.2-11</w:t>
      </w:r>
      <w:r w:rsidRPr="0000592C">
        <w:rPr>
          <w:rFonts w:ascii="Arial" w:eastAsia="等线" w:hAnsi="Arial"/>
          <w:b/>
          <w:lang w:eastAsia="zh-CN"/>
        </w:rPr>
        <w:t>A</w:t>
      </w:r>
      <w:r w:rsidRPr="0000592C">
        <w:rPr>
          <w:rFonts w:ascii="Arial" w:eastAsia="等线" w:hAnsi="Arial"/>
          <w:b/>
        </w:rPr>
        <w:t>:</w:t>
      </w:r>
      <w:r w:rsidRPr="0000592C">
        <w:rPr>
          <w:rFonts w:ascii="Arial" w:eastAsia="等线" w:hAnsi="Arial" w:hint="eastAsia"/>
          <w:b/>
          <w:lang w:eastAsia="zh-CN"/>
        </w:rPr>
        <w:t xml:space="preserve"> Mapping order of CSI fields of one CSI report, CSI part 2 </w:t>
      </w:r>
      <w:proofErr w:type="spellStart"/>
      <w:r w:rsidRPr="0000592C">
        <w:rPr>
          <w:rFonts w:ascii="Arial" w:eastAsia="等线" w:hAnsi="Arial" w:hint="eastAsia"/>
          <w:b/>
          <w:lang w:eastAsia="zh-CN"/>
        </w:rPr>
        <w:t>subband</w:t>
      </w:r>
      <w:proofErr w:type="spellEnd"/>
      <w:r w:rsidRPr="0000592C">
        <w:rPr>
          <w:rFonts w:ascii="Arial" w:eastAsia="等线" w:hAnsi="Arial" w:hint="eastAsia"/>
          <w:b/>
          <w:lang w:eastAsia="zh-CN"/>
        </w:rPr>
        <w:t>,</w:t>
      </w:r>
      <w:r w:rsidRPr="0000592C">
        <w:rPr>
          <w:rFonts w:ascii="Arial" w:eastAsia="等线" w:hAnsi="Arial"/>
          <w:b/>
          <w:lang w:eastAsia="zh-CN"/>
        </w:rPr>
        <w:br/>
      </w:r>
      <w:proofErr w:type="spellStart"/>
      <w:r w:rsidRPr="0000592C">
        <w:rPr>
          <w:rFonts w:ascii="Arial" w:eastAsia="等线" w:hAnsi="Arial"/>
          <w:b/>
          <w:i/>
          <w:lang w:eastAsia="zh-CN"/>
        </w:rPr>
        <w:t>csi-ReportMode</w:t>
      </w:r>
      <w:proofErr w:type="spellEnd"/>
      <w:r w:rsidRPr="0000592C">
        <w:rPr>
          <w:rFonts w:ascii="Arial" w:eastAsia="等线" w:hAnsi="Arial"/>
          <w:b/>
          <w:i/>
          <w:lang w:eastAsia="zh-CN"/>
        </w:rPr>
        <w:t>= Mode 1</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00592C" w:rsidRPr="0000592C" w14:paraId="3E7B922B" w14:textId="77777777" w:rsidTr="002B56D9">
        <w:tc>
          <w:tcPr>
            <w:tcW w:w="1469" w:type="dxa"/>
            <w:vMerge w:val="restart"/>
            <w:vAlign w:val="center"/>
          </w:tcPr>
          <w:p w14:paraId="0E220CE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#n</w:t>
            </w:r>
          </w:p>
          <w:p w14:paraId="4B54A63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P</w:t>
            </w:r>
            <w:r w:rsidRPr="0000592C">
              <w:rPr>
                <w:rFonts w:ascii="Arial" w:eastAsia="等线" w:hAnsi="Arial" w:hint="eastAsia"/>
                <w:sz w:val="18"/>
                <w:lang w:eastAsia="zh-CN"/>
              </w:rPr>
              <w:t xml:space="preserve">art 2 </w:t>
            </w:r>
            <w:proofErr w:type="spellStart"/>
            <w:r w:rsidRPr="0000592C">
              <w:rPr>
                <w:rFonts w:ascii="Arial" w:eastAsia="等线" w:hAnsi="Arial" w:hint="eastAsia"/>
                <w:sz w:val="18"/>
                <w:lang w:eastAsia="zh-CN"/>
              </w:rPr>
              <w:t>subband</w:t>
            </w:r>
            <w:proofErr w:type="spellEnd"/>
          </w:p>
        </w:tc>
        <w:tc>
          <w:tcPr>
            <w:tcW w:w="7990" w:type="dxa"/>
            <w:vAlign w:val="center"/>
          </w:tcPr>
          <w:p w14:paraId="097A938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information fields </w:t>
            </w:r>
            <w:r w:rsidRPr="0000592C">
              <w:rPr>
                <w:rFonts w:ascii="Arial" w:eastAsia="等线" w:hAnsi="Arial"/>
                <w:position w:val="-10"/>
                <w:sz w:val="18"/>
                <w:lang w:eastAsia="zh-CN"/>
              </w:rPr>
              <w:object w:dxaOrig="340" w:dyaOrig="340" w14:anchorId="4C45F80E">
                <v:shape id="_x0000_i1074" type="#_x0000_t75" style="width:19.45pt;height:19.45pt" o:ole="">
                  <v:imagedata r:id="rId72" o:title=""/>
                </v:shape>
                <o:OLEObject Type="Embed" ProgID="Equation.3" ShapeID="_x0000_i1074" DrawAspect="Content" ObjectID="_1810563434" r:id="rId92"/>
              </w:object>
            </w:r>
            <w:r w:rsidRPr="0000592C">
              <w:rPr>
                <w:rFonts w:ascii="Arial" w:eastAsia="等线" w:hAnsi="Arial" w:hint="eastAsia"/>
                <w:sz w:val="18"/>
                <w:lang w:eastAsia="zh-CN"/>
              </w:rPr>
              <w:t xml:space="preserve"> of all even </w:t>
            </w:r>
            <w:proofErr w:type="spellStart"/>
            <w:r w:rsidRPr="0000592C">
              <w:rPr>
                <w:rFonts w:ascii="Arial" w:eastAsia="等线" w:hAnsi="Arial" w:hint="eastAsia"/>
                <w:sz w:val="18"/>
                <w:lang w:eastAsia="zh-CN"/>
              </w:rPr>
              <w:t>subbands</w:t>
            </w:r>
            <w:proofErr w:type="spellEnd"/>
            <w:r w:rsidRPr="0000592C">
              <w:rPr>
                <w:rFonts w:ascii="Arial" w:eastAsia="等线" w:hAnsi="Arial" w:hint="eastAsia"/>
                <w:sz w:val="18"/>
                <w:lang w:eastAsia="zh-CN"/>
              </w:rPr>
              <w:t xml:space="preserve"> with increasing order of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number, from left to right as in Tables 6.3.1.1.2-1, or codebook index for 2 antenna ports </w:t>
            </w:r>
            <w:r w:rsidRPr="0000592C">
              <w:rPr>
                <w:rFonts w:ascii="Arial" w:eastAsia="等线" w:hAnsi="Arial"/>
                <w:sz w:val="18"/>
                <w:lang w:eastAsia="zh-CN"/>
              </w:rPr>
              <w:t>associated with the first resource within the CSI-RS resource pair</w:t>
            </w:r>
            <w:r w:rsidRPr="0000592C">
              <w:rPr>
                <w:rFonts w:ascii="Arial" w:eastAsia="等线" w:hAnsi="Arial" w:hint="eastAsia"/>
                <w:sz w:val="18"/>
                <w:lang w:eastAsia="zh-CN"/>
              </w:rPr>
              <w:t>,</w:t>
            </w:r>
            <w:r w:rsidRPr="0000592C">
              <w:rPr>
                <w:rFonts w:ascii="Arial" w:eastAsia="等线" w:hAnsi="Arial"/>
                <w:sz w:val="18"/>
                <w:lang w:eastAsia="zh-CN"/>
              </w:rPr>
              <w:t xml:space="preserve"> </w:t>
            </w:r>
            <w:r w:rsidRPr="0000592C">
              <w:rPr>
                <w:rFonts w:ascii="Arial" w:eastAsia="等线" w:hAnsi="Arial" w:hint="eastAsia"/>
                <w:sz w:val="18"/>
                <w:lang w:eastAsia="zh-CN"/>
              </w:rPr>
              <w:t xml:space="preserve">according to Clause 5.2.2.2.1 in [6, TS38.214] of all even </w:t>
            </w:r>
            <w:proofErr w:type="spellStart"/>
            <w:r w:rsidRPr="0000592C">
              <w:rPr>
                <w:rFonts w:ascii="Arial" w:eastAsia="等线" w:hAnsi="Arial" w:hint="eastAsia"/>
                <w:sz w:val="18"/>
                <w:lang w:eastAsia="zh-CN"/>
              </w:rPr>
              <w:t>subbands</w:t>
            </w:r>
            <w:proofErr w:type="spellEnd"/>
            <w:r w:rsidRPr="0000592C">
              <w:rPr>
                <w:rFonts w:ascii="Arial" w:eastAsia="等线" w:hAnsi="Arial" w:hint="eastAsia"/>
                <w:sz w:val="18"/>
                <w:lang w:eastAsia="zh-CN"/>
              </w:rPr>
              <w:t xml:space="preserve"> with increasing order of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number, if </w:t>
            </w:r>
            <w:proofErr w:type="spellStart"/>
            <w:r w:rsidRPr="0000592C">
              <w:rPr>
                <w:rFonts w:ascii="Arial" w:eastAsia="等线" w:hAnsi="Arial"/>
                <w:i/>
                <w:sz w:val="18"/>
                <w:lang w:eastAsia="zh-CN"/>
              </w:rPr>
              <w:t>pmi-FormatIndicator</w:t>
            </w:r>
            <w:proofErr w:type="spellEnd"/>
            <w:r w:rsidRPr="0000592C">
              <w:rPr>
                <w:rFonts w:ascii="Arial" w:eastAsia="等线" w:hAnsi="Arial" w:hint="eastAsia"/>
                <w:i/>
                <w:sz w:val="18"/>
                <w:lang w:eastAsia="zh-CN"/>
              </w:rPr>
              <w:t>=</w:t>
            </w:r>
            <w:r w:rsidRPr="0000592C">
              <w:rPr>
                <w:rFonts w:ascii="Arial" w:eastAsia="等线" w:hAnsi="Arial"/>
                <w:sz w:val="18"/>
              </w:rPr>
              <w:t xml:space="preserve"> </w:t>
            </w:r>
            <w:proofErr w:type="spellStart"/>
            <w:r w:rsidRPr="0000592C">
              <w:rPr>
                <w:rFonts w:ascii="Arial" w:eastAsia="等线" w:hAnsi="Arial" w:hint="eastAsia"/>
                <w:i/>
                <w:sz w:val="18"/>
                <w:lang w:eastAsia="zh-CN"/>
              </w:rPr>
              <w:t>sub</w:t>
            </w:r>
            <w:r w:rsidRPr="0000592C">
              <w:rPr>
                <w:rFonts w:ascii="Arial" w:eastAsia="等线" w:hAnsi="Arial"/>
                <w:i/>
                <w:sz w:val="18"/>
                <w:lang w:eastAsia="zh-CN"/>
              </w:rPr>
              <w:t>bandPMI</w:t>
            </w:r>
            <w:proofErr w:type="spellEnd"/>
            <w:r w:rsidRPr="0000592C">
              <w:rPr>
                <w:rFonts w:ascii="Arial" w:eastAsia="等线" w:hAnsi="Arial" w:hint="eastAsia"/>
                <w:sz w:val="18"/>
                <w:lang w:eastAsia="zh-CN"/>
              </w:rPr>
              <w:t xml:space="preserve"> and</w:t>
            </w:r>
            <w:r w:rsidRPr="0000592C">
              <w:rPr>
                <w:rFonts w:ascii="Arial" w:eastAsia="等线" w:hAnsi="Arial"/>
                <w:sz w:val="18"/>
                <w:lang w:eastAsia="zh-CN"/>
              </w:rPr>
              <w:t xml:space="preserve"> </w:t>
            </w:r>
            <w:r w:rsidRPr="0000592C">
              <w:rPr>
                <w:rFonts w:ascii="Arial" w:eastAsia="等线" w:hAnsi="Arial" w:hint="eastAsia"/>
                <w:sz w:val="18"/>
                <w:lang w:eastAsia="zh-CN"/>
              </w:rPr>
              <w:t>if reported</w:t>
            </w:r>
          </w:p>
        </w:tc>
      </w:tr>
      <w:tr w:rsidR="0000592C" w:rsidRPr="0000592C" w14:paraId="4BC3C817" w14:textId="77777777" w:rsidTr="002B56D9">
        <w:tc>
          <w:tcPr>
            <w:tcW w:w="1469" w:type="dxa"/>
            <w:vMerge/>
            <w:vAlign w:val="center"/>
          </w:tcPr>
          <w:p w14:paraId="25A33E7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029FE93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PMI </w:t>
            </w: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information fields </w:t>
            </w:r>
            <w:r w:rsidRPr="0000592C">
              <w:rPr>
                <w:rFonts w:ascii="Arial" w:eastAsia="等线" w:hAnsi="Arial"/>
                <w:position w:val="-10"/>
                <w:sz w:val="18"/>
                <w:lang w:eastAsia="zh-CN"/>
              </w:rPr>
              <w:object w:dxaOrig="340" w:dyaOrig="340" w14:anchorId="334A13B1">
                <v:shape id="_x0000_i1075" type="#_x0000_t75" style="width:19.45pt;height:19.45pt" o:ole="">
                  <v:imagedata r:id="rId72" o:title=""/>
                </v:shape>
                <o:OLEObject Type="Embed" ProgID="Equation.3" ShapeID="_x0000_i1075" DrawAspect="Content" ObjectID="_1810563435" r:id="rId93"/>
              </w:object>
            </w:r>
            <w:r w:rsidRPr="0000592C">
              <w:rPr>
                <w:rFonts w:ascii="Arial" w:eastAsia="等线" w:hAnsi="Arial"/>
                <w:sz w:val="18"/>
                <w:lang w:eastAsia="zh-CN"/>
              </w:rPr>
              <w:t xml:space="preserve"> of all even </w:t>
            </w:r>
            <w:proofErr w:type="spellStart"/>
            <w:r w:rsidRPr="0000592C">
              <w:rPr>
                <w:rFonts w:ascii="Arial" w:eastAsia="等线" w:hAnsi="Arial"/>
                <w:sz w:val="18"/>
                <w:lang w:eastAsia="zh-CN"/>
              </w:rPr>
              <w:t>subbands</w:t>
            </w:r>
            <w:proofErr w:type="spellEnd"/>
            <w:r w:rsidRPr="0000592C">
              <w:rPr>
                <w:rFonts w:ascii="Arial" w:eastAsia="等线" w:hAnsi="Arial"/>
                <w:sz w:val="18"/>
                <w:lang w:eastAsia="zh-CN"/>
              </w:rPr>
              <w:t xml:space="preserve"> with increasing order of </w:t>
            </w: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number, from left to right as in Tables 6.3.1.1.2-1, or codebook index for 2 antenna ports associated with the second resource within the CSI-RS resource pair, according to Clause 5.2.2.2.1 in [6, TS38.214] of all even </w:t>
            </w:r>
            <w:proofErr w:type="spellStart"/>
            <w:r w:rsidRPr="0000592C">
              <w:rPr>
                <w:rFonts w:ascii="Arial" w:eastAsia="等线" w:hAnsi="Arial"/>
                <w:sz w:val="18"/>
                <w:lang w:eastAsia="zh-CN"/>
              </w:rPr>
              <w:t>subbands</w:t>
            </w:r>
            <w:proofErr w:type="spellEnd"/>
            <w:r w:rsidRPr="0000592C">
              <w:rPr>
                <w:rFonts w:ascii="Arial" w:eastAsia="等线" w:hAnsi="Arial"/>
                <w:sz w:val="18"/>
                <w:lang w:eastAsia="zh-CN"/>
              </w:rPr>
              <w:t xml:space="preserve"> with increasing order of </w:t>
            </w: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number, if </w:t>
            </w:r>
            <w:proofErr w:type="spellStart"/>
            <w:r w:rsidRPr="0000592C">
              <w:rPr>
                <w:rFonts w:ascii="Arial" w:eastAsia="等线" w:hAnsi="Arial"/>
                <w:i/>
                <w:sz w:val="18"/>
                <w:lang w:eastAsia="zh-CN"/>
              </w:rPr>
              <w:t>pmi-FormatIndicator</w:t>
            </w:r>
            <w:proofErr w:type="spellEnd"/>
            <w:r w:rsidRPr="0000592C">
              <w:rPr>
                <w:rFonts w:ascii="Arial" w:eastAsia="等线" w:hAnsi="Arial"/>
                <w:i/>
                <w:sz w:val="18"/>
                <w:lang w:eastAsia="zh-CN"/>
              </w:rPr>
              <w:t>=</w:t>
            </w:r>
            <w:r w:rsidRPr="0000592C">
              <w:rPr>
                <w:rFonts w:ascii="Arial" w:eastAsia="等线" w:hAnsi="Arial"/>
                <w:sz w:val="18"/>
              </w:rPr>
              <w:t xml:space="preserve"> </w:t>
            </w:r>
            <w:proofErr w:type="spellStart"/>
            <w:r w:rsidRPr="0000592C">
              <w:rPr>
                <w:rFonts w:ascii="Arial" w:eastAsia="等线" w:hAnsi="Arial"/>
                <w:i/>
                <w:sz w:val="18"/>
                <w:lang w:eastAsia="zh-CN"/>
              </w:rPr>
              <w:t>subbandPMI</w:t>
            </w:r>
            <w:proofErr w:type="spellEnd"/>
            <w:r w:rsidRPr="0000592C">
              <w:rPr>
                <w:rFonts w:ascii="Arial" w:eastAsia="等线" w:hAnsi="Arial"/>
                <w:sz w:val="18"/>
                <w:lang w:eastAsia="zh-CN"/>
              </w:rPr>
              <w:t xml:space="preserve"> and  if reported</w:t>
            </w:r>
          </w:p>
        </w:tc>
      </w:tr>
      <w:tr w:rsidR="0000592C" w:rsidRPr="0000592C" w14:paraId="2112CDC9" w14:textId="77777777" w:rsidTr="002B56D9">
        <w:tc>
          <w:tcPr>
            <w:tcW w:w="1469" w:type="dxa"/>
            <w:vMerge/>
            <w:vAlign w:val="center"/>
          </w:tcPr>
          <w:p w14:paraId="30DFE8A9"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18ED5EC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differential CQI for the second TB of all even </w:t>
            </w:r>
            <w:proofErr w:type="spellStart"/>
            <w:r w:rsidRPr="0000592C">
              <w:rPr>
                <w:rFonts w:ascii="Arial" w:eastAsia="等线" w:hAnsi="Arial"/>
                <w:sz w:val="18"/>
                <w:lang w:eastAsia="zh-CN"/>
              </w:rPr>
              <w:t>subbands</w:t>
            </w:r>
            <w:proofErr w:type="spellEnd"/>
            <w:r w:rsidRPr="0000592C">
              <w:rPr>
                <w:rFonts w:ascii="Arial" w:eastAsia="等线" w:hAnsi="Arial"/>
                <w:sz w:val="18"/>
                <w:lang w:eastAsia="zh-CN"/>
              </w:rPr>
              <w:t xml:space="preserve"> with increasing order of </w:t>
            </w: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number associated with CRI in CSI part 1, as in Tables 6.3.1.1.2-3B, if </w:t>
            </w:r>
            <w:proofErr w:type="spellStart"/>
            <w:r w:rsidRPr="0000592C">
              <w:rPr>
                <w:rFonts w:ascii="Arial" w:eastAsia="等线" w:hAnsi="Arial"/>
                <w:i/>
                <w:sz w:val="18"/>
                <w:lang w:eastAsia="zh-CN"/>
              </w:rPr>
              <w:t>cqi-FormatIndicator</w:t>
            </w:r>
            <w:proofErr w:type="spellEnd"/>
            <w:r w:rsidRPr="0000592C">
              <w:rPr>
                <w:rFonts w:ascii="Arial" w:eastAsia="等线" w:hAnsi="Arial"/>
                <w:i/>
                <w:sz w:val="18"/>
                <w:lang w:eastAsia="zh-CN"/>
              </w:rPr>
              <w:t>=</w:t>
            </w:r>
            <w:proofErr w:type="spellStart"/>
            <w:r w:rsidRPr="0000592C">
              <w:rPr>
                <w:rFonts w:ascii="Arial" w:eastAsia="等线" w:hAnsi="Arial"/>
                <w:i/>
                <w:sz w:val="18"/>
                <w:lang w:eastAsia="zh-CN"/>
              </w:rPr>
              <w:t>subbandCQI</w:t>
            </w:r>
            <w:proofErr w:type="spellEnd"/>
            <w:r w:rsidRPr="0000592C">
              <w:rPr>
                <w:rFonts w:ascii="Arial" w:eastAsia="等线" w:hAnsi="Arial"/>
                <w:sz w:val="18"/>
                <w:lang w:eastAsia="zh-CN"/>
              </w:rPr>
              <w:t xml:space="preserve">,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1 and if reported;</w:t>
            </w:r>
          </w:p>
          <w:p w14:paraId="6558F74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differential CQI for the second TB of all even </w:t>
            </w:r>
            <w:proofErr w:type="spellStart"/>
            <w:r w:rsidRPr="0000592C">
              <w:rPr>
                <w:rFonts w:ascii="Arial" w:eastAsia="等线" w:hAnsi="Arial"/>
                <w:sz w:val="18"/>
                <w:lang w:eastAsia="zh-CN"/>
              </w:rPr>
              <w:t>subbands</w:t>
            </w:r>
            <w:proofErr w:type="spellEnd"/>
            <w:r w:rsidRPr="0000592C">
              <w:rPr>
                <w:rFonts w:ascii="Arial" w:eastAsia="等线" w:hAnsi="Arial"/>
                <w:sz w:val="18"/>
                <w:lang w:eastAsia="zh-CN"/>
              </w:rPr>
              <w:t xml:space="preserve"> with increasing order of </w:t>
            </w: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number associated with the first CRI in CSI part 1, as in Tables 6.3.1.1.2-3B, if </w:t>
            </w:r>
            <w:proofErr w:type="spellStart"/>
            <w:r w:rsidRPr="0000592C">
              <w:rPr>
                <w:rFonts w:ascii="Arial" w:eastAsia="等线" w:hAnsi="Arial"/>
                <w:i/>
                <w:sz w:val="18"/>
                <w:lang w:eastAsia="zh-CN"/>
              </w:rPr>
              <w:t>cqi-FormatIndicator</w:t>
            </w:r>
            <w:proofErr w:type="spellEnd"/>
            <w:r w:rsidRPr="0000592C">
              <w:rPr>
                <w:rFonts w:ascii="Arial" w:eastAsia="等线" w:hAnsi="Arial"/>
                <w:i/>
                <w:sz w:val="18"/>
                <w:lang w:eastAsia="zh-CN"/>
              </w:rPr>
              <w:t>=</w:t>
            </w:r>
            <w:proofErr w:type="spellStart"/>
            <w:r w:rsidRPr="0000592C">
              <w:rPr>
                <w:rFonts w:ascii="Arial" w:eastAsia="等线" w:hAnsi="Arial"/>
                <w:i/>
                <w:sz w:val="18"/>
                <w:lang w:eastAsia="zh-CN"/>
              </w:rPr>
              <w:t>subbandCQI</w:t>
            </w:r>
            <w:proofErr w:type="spellEnd"/>
            <w:r w:rsidRPr="0000592C">
              <w:rPr>
                <w:rFonts w:ascii="Arial" w:eastAsia="等线" w:hAnsi="Arial"/>
                <w:sz w:val="18"/>
                <w:lang w:eastAsia="zh-CN"/>
              </w:rPr>
              <w:t xml:space="preserve">,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r w:rsidR="0000592C" w:rsidRPr="0000592C" w14:paraId="061F0CC6" w14:textId="77777777" w:rsidTr="002B56D9">
        <w:tc>
          <w:tcPr>
            <w:tcW w:w="1469" w:type="dxa"/>
            <w:vMerge/>
            <w:vAlign w:val="center"/>
          </w:tcPr>
          <w:p w14:paraId="696D68F1"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255FC5FC"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PMI </w:t>
            </w: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information fields </w:t>
            </w:r>
            <w:r w:rsidRPr="0000592C">
              <w:rPr>
                <w:rFonts w:ascii="Arial" w:eastAsia="等线" w:hAnsi="Arial"/>
                <w:position w:val="-10"/>
                <w:sz w:val="18"/>
                <w:lang w:eastAsia="zh-CN"/>
              </w:rPr>
              <w:object w:dxaOrig="340" w:dyaOrig="340" w14:anchorId="3BE248A4">
                <v:shape id="_x0000_i1076" type="#_x0000_t75" style="width:19.45pt;height:19.45pt" o:ole="">
                  <v:imagedata r:id="rId72" o:title=""/>
                </v:shape>
                <o:OLEObject Type="Embed" ProgID="Equation.3" ShapeID="_x0000_i1076" DrawAspect="Content" ObjectID="_1810563436" r:id="rId94"/>
              </w:object>
            </w:r>
            <w:r w:rsidRPr="0000592C">
              <w:rPr>
                <w:rFonts w:ascii="Arial" w:eastAsia="等线" w:hAnsi="Arial"/>
                <w:sz w:val="18"/>
                <w:lang w:eastAsia="zh-CN"/>
              </w:rPr>
              <w:t xml:space="preserve"> of all even </w:t>
            </w:r>
            <w:proofErr w:type="spellStart"/>
            <w:r w:rsidRPr="0000592C">
              <w:rPr>
                <w:rFonts w:ascii="Arial" w:eastAsia="等线" w:hAnsi="Arial"/>
                <w:sz w:val="18"/>
                <w:lang w:eastAsia="zh-CN"/>
              </w:rPr>
              <w:t>subbands</w:t>
            </w:r>
            <w:proofErr w:type="spellEnd"/>
            <w:r w:rsidRPr="0000592C">
              <w:rPr>
                <w:rFonts w:ascii="Arial" w:eastAsia="等线" w:hAnsi="Arial"/>
                <w:sz w:val="18"/>
                <w:lang w:eastAsia="zh-CN"/>
              </w:rPr>
              <w:t xml:space="preserve"> with increasing order of </w:t>
            </w: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number, from left to right as in Tables 6.3.1.1.2-1, or codebook index for 2 antenna ports associated with CRI in CSI part 1 according to Clause 5.2.2.2.1 in [6, TS38.214] of all even </w:t>
            </w:r>
            <w:proofErr w:type="spellStart"/>
            <w:r w:rsidRPr="0000592C">
              <w:rPr>
                <w:rFonts w:ascii="Arial" w:eastAsia="等线" w:hAnsi="Arial"/>
                <w:sz w:val="18"/>
                <w:lang w:eastAsia="zh-CN"/>
              </w:rPr>
              <w:t>subbands</w:t>
            </w:r>
            <w:proofErr w:type="spellEnd"/>
            <w:r w:rsidRPr="0000592C">
              <w:rPr>
                <w:rFonts w:ascii="Arial" w:eastAsia="等线" w:hAnsi="Arial"/>
                <w:sz w:val="18"/>
                <w:lang w:eastAsia="zh-CN"/>
              </w:rPr>
              <w:t xml:space="preserve"> with increasing order of </w:t>
            </w: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number, if </w:t>
            </w:r>
            <w:proofErr w:type="spellStart"/>
            <w:r w:rsidRPr="0000592C">
              <w:rPr>
                <w:rFonts w:ascii="Arial" w:eastAsia="等线" w:hAnsi="Arial"/>
                <w:i/>
                <w:sz w:val="18"/>
                <w:lang w:eastAsia="zh-CN"/>
              </w:rPr>
              <w:t>pmi-FormatIndicator</w:t>
            </w:r>
            <w:proofErr w:type="spellEnd"/>
            <w:r w:rsidRPr="0000592C">
              <w:rPr>
                <w:rFonts w:ascii="Arial" w:eastAsia="等线" w:hAnsi="Arial"/>
                <w:i/>
                <w:sz w:val="18"/>
                <w:lang w:eastAsia="zh-CN"/>
              </w:rPr>
              <w:t>=</w:t>
            </w:r>
            <w:r w:rsidRPr="0000592C">
              <w:rPr>
                <w:rFonts w:ascii="Arial" w:eastAsia="等线" w:hAnsi="Arial"/>
                <w:sz w:val="18"/>
              </w:rPr>
              <w:t xml:space="preserve"> </w:t>
            </w:r>
            <w:proofErr w:type="spellStart"/>
            <w:r w:rsidRPr="0000592C">
              <w:rPr>
                <w:rFonts w:ascii="Arial" w:eastAsia="等线" w:hAnsi="Arial"/>
                <w:i/>
                <w:sz w:val="18"/>
                <w:lang w:eastAsia="zh-CN"/>
              </w:rPr>
              <w:t>subbandPMI</w:t>
            </w:r>
            <w:proofErr w:type="spellEnd"/>
            <w:r w:rsidRPr="0000592C">
              <w:rPr>
                <w:rFonts w:ascii="Arial" w:eastAsia="等线" w:hAnsi="Arial"/>
                <w:sz w:val="18"/>
                <w:lang w:eastAsia="zh-CN"/>
              </w:rPr>
              <w:t xml:space="preserve">,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1 and if reported;</w:t>
            </w:r>
          </w:p>
          <w:p w14:paraId="663B259E"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PMI </w:t>
            </w: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information fields </w:t>
            </w:r>
            <w:r w:rsidRPr="0000592C">
              <w:rPr>
                <w:rFonts w:ascii="Arial" w:eastAsia="等线" w:hAnsi="Arial"/>
                <w:position w:val="-10"/>
                <w:sz w:val="18"/>
                <w:lang w:eastAsia="zh-CN"/>
              </w:rPr>
              <w:object w:dxaOrig="340" w:dyaOrig="340" w14:anchorId="73097F29">
                <v:shape id="_x0000_i1077" type="#_x0000_t75" style="width:19.45pt;height:19.45pt" o:ole="">
                  <v:imagedata r:id="rId72" o:title=""/>
                </v:shape>
                <o:OLEObject Type="Embed" ProgID="Equation.3" ShapeID="_x0000_i1077" DrawAspect="Content" ObjectID="_1810563437" r:id="rId95"/>
              </w:object>
            </w:r>
            <w:r w:rsidRPr="0000592C">
              <w:rPr>
                <w:rFonts w:ascii="Arial" w:eastAsia="等线" w:hAnsi="Arial"/>
                <w:sz w:val="18"/>
                <w:lang w:eastAsia="zh-CN"/>
              </w:rPr>
              <w:t xml:space="preserve"> of all even </w:t>
            </w:r>
            <w:proofErr w:type="spellStart"/>
            <w:r w:rsidRPr="0000592C">
              <w:rPr>
                <w:rFonts w:ascii="Arial" w:eastAsia="等线" w:hAnsi="Arial"/>
                <w:sz w:val="18"/>
                <w:lang w:eastAsia="zh-CN"/>
              </w:rPr>
              <w:t>subbands</w:t>
            </w:r>
            <w:proofErr w:type="spellEnd"/>
            <w:r w:rsidRPr="0000592C">
              <w:rPr>
                <w:rFonts w:ascii="Arial" w:eastAsia="等线" w:hAnsi="Arial"/>
                <w:sz w:val="18"/>
                <w:lang w:eastAsia="zh-CN"/>
              </w:rPr>
              <w:t xml:space="preserve"> with increasing order of </w:t>
            </w: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number, from left to right as in Tables 6.3.1.1.2-1, or codebook index for 2 antenna ports associated with the first CRI in CSI part 1 according to Clause 5.2.2.2.1 in [6, TS38.214] of all even </w:t>
            </w:r>
            <w:proofErr w:type="spellStart"/>
            <w:r w:rsidRPr="0000592C">
              <w:rPr>
                <w:rFonts w:ascii="Arial" w:eastAsia="等线" w:hAnsi="Arial"/>
                <w:sz w:val="18"/>
                <w:lang w:eastAsia="zh-CN"/>
              </w:rPr>
              <w:t>subbands</w:t>
            </w:r>
            <w:proofErr w:type="spellEnd"/>
            <w:r w:rsidRPr="0000592C">
              <w:rPr>
                <w:rFonts w:ascii="Arial" w:eastAsia="等线" w:hAnsi="Arial"/>
                <w:sz w:val="18"/>
                <w:lang w:eastAsia="zh-CN"/>
              </w:rPr>
              <w:t xml:space="preserve"> with increasing order of </w:t>
            </w: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number, if </w:t>
            </w:r>
            <w:proofErr w:type="spellStart"/>
            <w:r w:rsidRPr="0000592C">
              <w:rPr>
                <w:rFonts w:ascii="Arial" w:eastAsia="等线" w:hAnsi="Arial"/>
                <w:i/>
                <w:sz w:val="18"/>
                <w:lang w:eastAsia="zh-CN"/>
              </w:rPr>
              <w:t>pmi-FormatIndicator</w:t>
            </w:r>
            <w:proofErr w:type="spellEnd"/>
            <w:r w:rsidRPr="0000592C">
              <w:rPr>
                <w:rFonts w:ascii="Arial" w:eastAsia="等线" w:hAnsi="Arial"/>
                <w:i/>
                <w:sz w:val="18"/>
                <w:lang w:eastAsia="zh-CN"/>
              </w:rPr>
              <w:t>=</w:t>
            </w:r>
            <w:r w:rsidRPr="0000592C">
              <w:rPr>
                <w:rFonts w:ascii="Arial" w:eastAsia="等线" w:hAnsi="Arial"/>
                <w:sz w:val="18"/>
              </w:rPr>
              <w:t xml:space="preserve"> </w:t>
            </w:r>
            <w:proofErr w:type="spellStart"/>
            <w:r w:rsidRPr="0000592C">
              <w:rPr>
                <w:rFonts w:ascii="Arial" w:eastAsia="等线" w:hAnsi="Arial"/>
                <w:i/>
                <w:sz w:val="18"/>
                <w:lang w:eastAsia="zh-CN"/>
              </w:rPr>
              <w:t>subbandPMI</w:t>
            </w:r>
            <w:proofErr w:type="spellEnd"/>
            <w:r w:rsidRPr="0000592C">
              <w:rPr>
                <w:rFonts w:ascii="Arial" w:eastAsia="等线" w:hAnsi="Arial"/>
                <w:sz w:val="18"/>
                <w:lang w:eastAsia="zh-CN"/>
              </w:rPr>
              <w:t xml:space="preserve">,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r w:rsidR="0000592C" w:rsidRPr="0000592C" w14:paraId="24AC946D" w14:textId="77777777" w:rsidTr="002B56D9">
        <w:tc>
          <w:tcPr>
            <w:tcW w:w="1469" w:type="dxa"/>
            <w:vMerge/>
            <w:vAlign w:val="center"/>
          </w:tcPr>
          <w:p w14:paraId="7039AA6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6F4AD3C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differential CQI for the second TB of all even </w:t>
            </w:r>
            <w:proofErr w:type="spellStart"/>
            <w:r w:rsidRPr="0000592C">
              <w:rPr>
                <w:rFonts w:ascii="Arial" w:eastAsia="等线" w:hAnsi="Arial"/>
                <w:sz w:val="18"/>
                <w:lang w:eastAsia="zh-CN"/>
              </w:rPr>
              <w:t>subbands</w:t>
            </w:r>
            <w:proofErr w:type="spellEnd"/>
            <w:r w:rsidRPr="0000592C">
              <w:rPr>
                <w:rFonts w:ascii="Arial" w:eastAsia="等线" w:hAnsi="Arial"/>
                <w:sz w:val="18"/>
                <w:lang w:eastAsia="zh-CN"/>
              </w:rPr>
              <w:t xml:space="preserve"> with increasing order of </w:t>
            </w: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number associated with the second CRI in CSI part 1, as in Tables 6.3.1.1.2-3B, if </w:t>
            </w:r>
            <w:proofErr w:type="spellStart"/>
            <w:r w:rsidRPr="0000592C">
              <w:rPr>
                <w:rFonts w:ascii="Arial" w:eastAsia="等线" w:hAnsi="Arial"/>
                <w:i/>
                <w:sz w:val="18"/>
                <w:lang w:eastAsia="zh-CN"/>
              </w:rPr>
              <w:t>cqi-FormatIndicator</w:t>
            </w:r>
            <w:proofErr w:type="spellEnd"/>
            <w:r w:rsidRPr="0000592C">
              <w:rPr>
                <w:rFonts w:ascii="Arial" w:eastAsia="等线" w:hAnsi="Arial"/>
                <w:i/>
                <w:sz w:val="18"/>
                <w:lang w:eastAsia="zh-CN"/>
              </w:rPr>
              <w:t>=</w:t>
            </w:r>
            <w:proofErr w:type="spellStart"/>
            <w:r w:rsidRPr="0000592C">
              <w:rPr>
                <w:rFonts w:ascii="Arial" w:eastAsia="等线" w:hAnsi="Arial"/>
                <w:i/>
                <w:sz w:val="18"/>
                <w:lang w:eastAsia="zh-CN"/>
              </w:rPr>
              <w:t>subbandCQI</w:t>
            </w:r>
            <w:proofErr w:type="spellEnd"/>
            <w:r w:rsidRPr="0000592C">
              <w:rPr>
                <w:rFonts w:ascii="Arial" w:eastAsia="等线" w:hAnsi="Arial"/>
                <w:sz w:val="18"/>
                <w:lang w:eastAsia="zh-CN"/>
              </w:rPr>
              <w:t xml:space="preserve">,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r w:rsidR="0000592C" w:rsidRPr="0000592C" w14:paraId="30043A9E" w14:textId="77777777" w:rsidTr="002B56D9">
        <w:tc>
          <w:tcPr>
            <w:tcW w:w="1469" w:type="dxa"/>
            <w:vMerge/>
            <w:vAlign w:val="center"/>
          </w:tcPr>
          <w:p w14:paraId="0BC6E68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6887779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PMI </w:t>
            </w: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information fields </w:t>
            </w:r>
            <w:r w:rsidRPr="0000592C">
              <w:rPr>
                <w:rFonts w:ascii="Arial" w:eastAsia="等线" w:hAnsi="Arial"/>
                <w:position w:val="-10"/>
                <w:sz w:val="18"/>
                <w:lang w:eastAsia="zh-CN"/>
              </w:rPr>
              <w:object w:dxaOrig="340" w:dyaOrig="340" w14:anchorId="4E6041F4">
                <v:shape id="_x0000_i1078" type="#_x0000_t75" style="width:19.45pt;height:19.45pt" o:ole="">
                  <v:imagedata r:id="rId72" o:title=""/>
                </v:shape>
                <o:OLEObject Type="Embed" ProgID="Equation.3" ShapeID="_x0000_i1078" DrawAspect="Content" ObjectID="_1810563438" r:id="rId96"/>
              </w:object>
            </w:r>
            <w:r w:rsidRPr="0000592C">
              <w:rPr>
                <w:rFonts w:ascii="Arial" w:eastAsia="等线" w:hAnsi="Arial"/>
                <w:sz w:val="18"/>
                <w:lang w:eastAsia="zh-CN"/>
              </w:rPr>
              <w:t xml:space="preserve"> of all even </w:t>
            </w:r>
            <w:proofErr w:type="spellStart"/>
            <w:r w:rsidRPr="0000592C">
              <w:rPr>
                <w:rFonts w:ascii="Arial" w:eastAsia="等线" w:hAnsi="Arial"/>
                <w:sz w:val="18"/>
                <w:lang w:eastAsia="zh-CN"/>
              </w:rPr>
              <w:t>subbands</w:t>
            </w:r>
            <w:proofErr w:type="spellEnd"/>
            <w:r w:rsidRPr="0000592C">
              <w:rPr>
                <w:rFonts w:ascii="Arial" w:eastAsia="等线" w:hAnsi="Arial"/>
                <w:sz w:val="18"/>
                <w:lang w:eastAsia="zh-CN"/>
              </w:rPr>
              <w:t xml:space="preserve"> with increasing order of </w:t>
            </w: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number, from left to right as in Tables 6.3.1.1.2-1, or codebook index for 2 antenna ports associated with the second CRI in CSI part 1 according to Clause 5.2.2.2.1 in [6, TS38.214] of all even </w:t>
            </w:r>
            <w:proofErr w:type="spellStart"/>
            <w:r w:rsidRPr="0000592C">
              <w:rPr>
                <w:rFonts w:ascii="Arial" w:eastAsia="等线" w:hAnsi="Arial"/>
                <w:sz w:val="18"/>
                <w:lang w:eastAsia="zh-CN"/>
              </w:rPr>
              <w:t>subbands</w:t>
            </w:r>
            <w:proofErr w:type="spellEnd"/>
            <w:r w:rsidRPr="0000592C">
              <w:rPr>
                <w:rFonts w:ascii="Arial" w:eastAsia="等线" w:hAnsi="Arial"/>
                <w:sz w:val="18"/>
                <w:lang w:eastAsia="zh-CN"/>
              </w:rPr>
              <w:t xml:space="preserve"> with increasing order of </w:t>
            </w: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number, if </w:t>
            </w:r>
            <w:proofErr w:type="spellStart"/>
            <w:r w:rsidRPr="0000592C">
              <w:rPr>
                <w:rFonts w:ascii="Arial" w:eastAsia="等线" w:hAnsi="Arial"/>
                <w:i/>
                <w:sz w:val="18"/>
                <w:lang w:eastAsia="zh-CN"/>
              </w:rPr>
              <w:t>pmi-FormatIndicator</w:t>
            </w:r>
            <w:proofErr w:type="spellEnd"/>
            <w:r w:rsidRPr="0000592C">
              <w:rPr>
                <w:rFonts w:ascii="Arial" w:eastAsia="等线" w:hAnsi="Arial"/>
                <w:i/>
                <w:sz w:val="18"/>
                <w:lang w:eastAsia="zh-CN"/>
              </w:rPr>
              <w:t>=</w:t>
            </w:r>
            <w:r w:rsidRPr="0000592C">
              <w:rPr>
                <w:rFonts w:ascii="Arial" w:eastAsia="等线" w:hAnsi="Arial"/>
                <w:sz w:val="18"/>
              </w:rPr>
              <w:t xml:space="preserve"> </w:t>
            </w:r>
            <w:proofErr w:type="spellStart"/>
            <w:r w:rsidRPr="0000592C">
              <w:rPr>
                <w:rFonts w:ascii="Arial" w:eastAsia="等线" w:hAnsi="Arial"/>
                <w:i/>
                <w:sz w:val="18"/>
                <w:lang w:eastAsia="zh-CN"/>
              </w:rPr>
              <w:t>subbandPMI</w:t>
            </w:r>
            <w:proofErr w:type="spellEnd"/>
            <w:r w:rsidRPr="0000592C">
              <w:rPr>
                <w:rFonts w:ascii="Arial" w:eastAsia="等线" w:hAnsi="Arial"/>
                <w:sz w:val="18"/>
                <w:lang w:eastAsia="zh-CN"/>
              </w:rPr>
              <w:t xml:space="preserve">,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r w:rsidR="0000592C" w:rsidRPr="0000592C" w14:paraId="20BC9FC9" w14:textId="77777777" w:rsidTr="002B56D9">
        <w:tc>
          <w:tcPr>
            <w:tcW w:w="1469" w:type="dxa"/>
            <w:vMerge/>
            <w:vAlign w:val="center"/>
          </w:tcPr>
          <w:p w14:paraId="2D4999E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7BA269A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PMI </w:t>
            </w: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information fields </w:t>
            </w:r>
            <w:r w:rsidRPr="0000592C">
              <w:rPr>
                <w:rFonts w:ascii="Arial" w:eastAsia="等线" w:hAnsi="Arial"/>
                <w:position w:val="-10"/>
                <w:sz w:val="18"/>
                <w:lang w:eastAsia="zh-CN"/>
              </w:rPr>
              <w:object w:dxaOrig="340" w:dyaOrig="340" w14:anchorId="5DCF036F">
                <v:shape id="_x0000_i1079" type="#_x0000_t75" style="width:19.45pt;height:19.45pt" o:ole="">
                  <v:imagedata r:id="rId72" o:title=""/>
                </v:shape>
                <o:OLEObject Type="Embed" ProgID="Equation.3" ShapeID="_x0000_i1079" DrawAspect="Content" ObjectID="_1810563439" r:id="rId97"/>
              </w:object>
            </w:r>
            <w:r w:rsidRPr="0000592C">
              <w:rPr>
                <w:rFonts w:ascii="Arial" w:eastAsia="等线" w:hAnsi="Arial"/>
                <w:sz w:val="18"/>
                <w:lang w:eastAsia="zh-CN"/>
              </w:rPr>
              <w:t xml:space="preserve"> of all odd </w:t>
            </w:r>
            <w:proofErr w:type="spellStart"/>
            <w:r w:rsidRPr="0000592C">
              <w:rPr>
                <w:rFonts w:ascii="Arial" w:eastAsia="等线" w:hAnsi="Arial"/>
                <w:sz w:val="18"/>
                <w:lang w:eastAsia="zh-CN"/>
              </w:rPr>
              <w:t>subbands</w:t>
            </w:r>
            <w:proofErr w:type="spellEnd"/>
            <w:r w:rsidRPr="0000592C">
              <w:rPr>
                <w:rFonts w:ascii="Arial" w:eastAsia="等线" w:hAnsi="Arial"/>
                <w:sz w:val="18"/>
                <w:lang w:eastAsia="zh-CN"/>
              </w:rPr>
              <w:t xml:space="preserve"> with increasing order of </w:t>
            </w: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number, from left to right as in Tables 6.3.1.1.2-1, or codebook index for 2 antenna ports associated with the first resource within the CSI-RS resource pair, according to Clause 5.2.2.2.1 in [6, TS38.214] of all odd </w:t>
            </w:r>
            <w:proofErr w:type="spellStart"/>
            <w:r w:rsidRPr="0000592C">
              <w:rPr>
                <w:rFonts w:ascii="Arial" w:eastAsia="等线" w:hAnsi="Arial"/>
                <w:sz w:val="18"/>
                <w:lang w:eastAsia="zh-CN"/>
              </w:rPr>
              <w:t>subbands</w:t>
            </w:r>
            <w:proofErr w:type="spellEnd"/>
            <w:r w:rsidRPr="0000592C">
              <w:rPr>
                <w:rFonts w:ascii="Arial" w:eastAsia="等线" w:hAnsi="Arial"/>
                <w:sz w:val="18"/>
                <w:lang w:eastAsia="zh-CN"/>
              </w:rPr>
              <w:t xml:space="preserve"> with increasing order of </w:t>
            </w: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number, if </w:t>
            </w:r>
            <w:proofErr w:type="spellStart"/>
            <w:r w:rsidRPr="0000592C">
              <w:rPr>
                <w:rFonts w:ascii="Arial" w:eastAsia="等线" w:hAnsi="Arial"/>
                <w:i/>
                <w:sz w:val="18"/>
                <w:lang w:eastAsia="zh-CN"/>
              </w:rPr>
              <w:t>pmi-FormatIndicator</w:t>
            </w:r>
            <w:proofErr w:type="spellEnd"/>
            <w:r w:rsidRPr="0000592C">
              <w:rPr>
                <w:rFonts w:ascii="Arial" w:eastAsia="等线" w:hAnsi="Arial"/>
                <w:i/>
                <w:sz w:val="18"/>
                <w:lang w:eastAsia="zh-CN"/>
              </w:rPr>
              <w:t>=</w:t>
            </w:r>
            <w:r w:rsidRPr="0000592C">
              <w:rPr>
                <w:rFonts w:ascii="Arial" w:eastAsia="等线" w:hAnsi="Arial"/>
                <w:sz w:val="18"/>
              </w:rPr>
              <w:t xml:space="preserve"> </w:t>
            </w:r>
            <w:proofErr w:type="spellStart"/>
            <w:r w:rsidRPr="0000592C">
              <w:rPr>
                <w:rFonts w:ascii="Arial" w:eastAsia="等线" w:hAnsi="Arial"/>
                <w:i/>
                <w:sz w:val="18"/>
                <w:lang w:eastAsia="zh-CN"/>
              </w:rPr>
              <w:t>subbandPMI</w:t>
            </w:r>
            <w:proofErr w:type="spellEnd"/>
            <w:r w:rsidRPr="0000592C">
              <w:rPr>
                <w:rFonts w:ascii="Arial" w:eastAsia="等线" w:hAnsi="Arial"/>
                <w:sz w:val="18"/>
                <w:lang w:eastAsia="zh-CN"/>
              </w:rPr>
              <w:t xml:space="preserve"> and if reported</w:t>
            </w:r>
          </w:p>
        </w:tc>
      </w:tr>
      <w:tr w:rsidR="0000592C" w:rsidRPr="0000592C" w14:paraId="63A2CC91" w14:textId="77777777" w:rsidTr="002B56D9">
        <w:tc>
          <w:tcPr>
            <w:tcW w:w="1469" w:type="dxa"/>
            <w:vMerge/>
            <w:vAlign w:val="center"/>
          </w:tcPr>
          <w:p w14:paraId="7F4AB3C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6FDF468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PMI </w:t>
            </w: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information fields </w:t>
            </w:r>
            <w:r w:rsidRPr="0000592C">
              <w:rPr>
                <w:rFonts w:ascii="Arial" w:eastAsia="等线" w:hAnsi="Arial"/>
                <w:position w:val="-10"/>
                <w:sz w:val="18"/>
                <w:lang w:eastAsia="zh-CN"/>
              </w:rPr>
              <w:object w:dxaOrig="340" w:dyaOrig="340" w14:anchorId="69C39256">
                <v:shape id="_x0000_i1080" type="#_x0000_t75" style="width:19.45pt;height:19.45pt" o:ole="">
                  <v:imagedata r:id="rId72" o:title=""/>
                </v:shape>
                <o:OLEObject Type="Embed" ProgID="Equation.3" ShapeID="_x0000_i1080" DrawAspect="Content" ObjectID="_1810563440" r:id="rId98"/>
              </w:object>
            </w:r>
            <w:r w:rsidRPr="0000592C">
              <w:rPr>
                <w:rFonts w:ascii="Arial" w:eastAsia="等线" w:hAnsi="Arial"/>
                <w:sz w:val="18"/>
                <w:lang w:eastAsia="zh-CN"/>
              </w:rPr>
              <w:t xml:space="preserve"> of all odd </w:t>
            </w:r>
            <w:proofErr w:type="spellStart"/>
            <w:r w:rsidRPr="0000592C">
              <w:rPr>
                <w:rFonts w:ascii="Arial" w:eastAsia="等线" w:hAnsi="Arial"/>
                <w:sz w:val="18"/>
                <w:lang w:eastAsia="zh-CN"/>
              </w:rPr>
              <w:t>subbands</w:t>
            </w:r>
            <w:proofErr w:type="spellEnd"/>
            <w:r w:rsidRPr="0000592C">
              <w:rPr>
                <w:rFonts w:ascii="Arial" w:eastAsia="等线" w:hAnsi="Arial"/>
                <w:sz w:val="18"/>
                <w:lang w:eastAsia="zh-CN"/>
              </w:rPr>
              <w:t xml:space="preserve"> with increasing order of </w:t>
            </w: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number, from left to right as in Tables 6.3.1.1.2-1, or codebook index for 2 antenna ports associated with the second resource within the CSI-RS resource pair, according to Clause 5.2.2.2.1 in [6, TS38.214] of all odd </w:t>
            </w:r>
            <w:proofErr w:type="spellStart"/>
            <w:r w:rsidRPr="0000592C">
              <w:rPr>
                <w:rFonts w:ascii="Arial" w:eastAsia="等线" w:hAnsi="Arial"/>
                <w:sz w:val="18"/>
                <w:lang w:eastAsia="zh-CN"/>
              </w:rPr>
              <w:t>subbands</w:t>
            </w:r>
            <w:proofErr w:type="spellEnd"/>
            <w:r w:rsidRPr="0000592C">
              <w:rPr>
                <w:rFonts w:ascii="Arial" w:eastAsia="等线" w:hAnsi="Arial"/>
                <w:sz w:val="18"/>
                <w:lang w:eastAsia="zh-CN"/>
              </w:rPr>
              <w:t xml:space="preserve"> with increasing order of </w:t>
            </w: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number, if </w:t>
            </w:r>
            <w:proofErr w:type="spellStart"/>
            <w:r w:rsidRPr="0000592C">
              <w:rPr>
                <w:rFonts w:ascii="Arial" w:eastAsia="等线" w:hAnsi="Arial"/>
                <w:i/>
                <w:sz w:val="18"/>
                <w:lang w:eastAsia="zh-CN"/>
              </w:rPr>
              <w:t>pmi-FormatIndicator</w:t>
            </w:r>
            <w:proofErr w:type="spellEnd"/>
            <w:r w:rsidRPr="0000592C">
              <w:rPr>
                <w:rFonts w:ascii="Arial" w:eastAsia="等线" w:hAnsi="Arial"/>
                <w:i/>
                <w:sz w:val="18"/>
                <w:lang w:eastAsia="zh-CN"/>
              </w:rPr>
              <w:t>=</w:t>
            </w:r>
            <w:r w:rsidRPr="0000592C">
              <w:rPr>
                <w:rFonts w:ascii="Arial" w:eastAsia="等线" w:hAnsi="Arial"/>
                <w:sz w:val="18"/>
              </w:rPr>
              <w:t xml:space="preserve"> </w:t>
            </w:r>
            <w:proofErr w:type="spellStart"/>
            <w:r w:rsidRPr="0000592C">
              <w:rPr>
                <w:rFonts w:ascii="Arial" w:eastAsia="等线" w:hAnsi="Arial"/>
                <w:i/>
                <w:sz w:val="18"/>
                <w:lang w:eastAsia="zh-CN"/>
              </w:rPr>
              <w:t>subbandPMI</w:t>
            </w:r>
            <w:proofErr w:type="spellEnd"/>
            <w:r w:rsidRPr="0000592C">
              <w:rPr>
                <w:rFonts w:ascii="Arial" w:eastAsia="等线" w:hAnsi="Arial"/>
                <w:sz w:val="18"/>
                <w:lang w:eastAsia="zh-CN"/>
              </w:rPr>
              <w:t xml:space="preserve"> and  if reported</w:t>
            </w:r>
          </w:p>
        </w:tc>
      </w:tr>
      <w:tr w:rsidR="0000592C" w:rsidRPr="0000592C" w14:paraId="5FE0CEBB" w14:textId="77777777" w:rsidTr="002B56D9">
        <w:tc>
          <w:tcPr>
            <w:tcW w:w="1469" w:type="dxa"/>
            <w:vMerge/>
            <w:vAlign w:val="center"/>
          </w:tcPr>
          <w:p w14:paraId="778EB0D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3822091C"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differential CQI for the second TB of all odd </w:t>
            </w:r>
            <w:proofErr w:type="spellStart"/>
            <w:r w:rsidRPr="0000592C">
              <w:rPr>
                <w:rFonts w:ascii="Arial" w:eastAsia="等线" w:hAnsi="Arial"/>
                <w:sz w:val="18"/>
                <w:lang w:eastAsia="zh-CN"/>
              </w:rPr>
              <w:t>subbands</w:t>
            </w:r>
            <w:proofErr w:type="spellEnd"/>
            <w:r w:rsidRPr="0000592C">
              <w:rPr>
                <w:rFonts w:ascii="Arial" w:eastAsia="等线" w:hAnsi="Arial"/>
                <w:sz w:val="18"/>
                <w:lang w:eastAsia="zh-CN"/>
              </w:rPr>
              <w:t xml:space="preserve"> with increasing order of </w:t>
            </w: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number associated with CRI in CSI part 1, as in Tables 6.3.1.1.2-3B, if </w:t>
            </w:r>
            <w:proofErr w:type="spellStart"/>
            <w:r w:rsidRPr="0000592C">
              <w:rPr>
                <w:rFonts w:ascii="Arial" w:eastAsia="等线" w:hAnsi="Arial"/>
                <w:i/>
                <w:sz w:val="18"/>
                <w:lang w:eastAsia="zh-CN"/>
              </w:rPr>
              <w:t>cqi-FormatIndicator</w:t>
            </w:r>
            <w:proofErr w:type="spellEnd"/>
            <w:r w:rsidRPr="0000592C">
              <w:rPr>
                <w:rFonts w:ascii="Arial" w:eastAsia="等线" w:hAnsi="Arial"/>
                <w:i/>
                <w:sz w:val="18"/>
                <w:lang w:eastAsia="zh-CN"/>
              </w:rPr>
              <w:t>=</w:t>
            </w:r>
            <w:proofErr w:type="spellStart"/>
            <w:r w:rsidRPr="0000592C">
              <w:rPr>
                <w:rFonts w:ascii="Arial" w:eastAsia="等线" w:hAnsi="Arial"/>
                <w:i/>
                <w:sz w:val="18"/>
                <w:lang w:eastAsia="zh-CN"/>
              </w:rPr>
              <w:t>subbandCQI</w:t>
            </w:r>
            <w:proofErr w:type="spellEnd"/>
            <w:r w:rsidRPr="0000592C">
              <w:rPr>
                <w:rFonts w:ascii="Arial" w:eastAsia="等线" w:hAnsi="Arial"/>
                <w:sz w:val="18"/>
                <w:lang w:eastAsia="zh-CN"/>
              </w:rPr>
              <w:t xml:space="preserve">,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1 and if reported;</w:t>
            </w:r>
          </w:p>
          <w:p w14:paraId="0CC4403B"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differential CQI for the second TB of all odd </w:t>
            </w:r>
            <w:proofErr w:type="spellStart"/>
            <w:r w:rsidRPr="0000592C">
              <w:rPr>
                <w:rFonts w:ascii="Arial" w:eastAsia="等线" w:hAnsi="Arial"/>
                <w:sz w:val="18"/>
                <w:lang w:eastAsia="zh-CN"/>
              </w:rPr>
              <w:t>subbands</w:t>
            </w:r>
            <w:proofErr w:type="spellEnd"/>
            <w:r w:rsidRPr="0000592C">
              <w:rPr>
                <w:rFonts w:ascii="Arial" w:eastAsia="等线" w:hAnsi="Arial"/>
                <w:sz w:val="18"/>
                <w:lang w:eastAsia="zh-CN"/>
              </w:rPr>
              <w:t xml:space="preserve"> with increasing order of </w:t>
            </w: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number associated with the first CRI in CSI part 1, as in Tables 6.3.1.1.2-3B, if </w:t>
            </w:r>
            <w:proofErr w:type="spellStart"/>
            <w:r w:rsidRPr="0000592C">
              <w:rPr>
                <w:rFonts w:ascii="Arial" w:eastAsia="等线" w:hAnsi="Arial"/>
                <w:i/>
                <w:sz w:val="18"/>
                <w:lang w:eastAsia="zh-CN"/>
              </w:rPr>
              <w:t>cqi-FormatIndicator</w:t>
            </w:r>
            <w:proofErr w:type="spellEnd"/>
            <w:r w:rsidRPr="0000592C">
              <w:rPr>
                <w:rFonts w:ascii="Arial" w:eastAsia="等线" w:hAnsi="Arial"/>
                <w:i/>
                <w:sz w:val="18"/>
                <w:lang w:eastAsia="zh-CN"/>
              </w:rPr>
              <w:t>=</w:t>
            </w:r>
            <w:proofErr w:type="spellStart"/>
            <w:r w:rsidRPr="0000592C">
              <w:rPr>
                <w:rFonts w:ascii="Arial" w:eastAsia="等线" w:hAnsi="Arial"/>
                <w:i/>
                <w:sz w:val="18"/>
                <w:lang w:eastAsia="zh-CN"/>
              </w:rPr>
              <w:t>subbandCQI</w:t>
            </w:r>
            <w:proofErr w:type="spellEnd"/>
            <w:r w:rsidRPr="0000592C">
              <w:rPr>
                <w:rFonts w:ascii="Arial" w:eastAsia="等线" w:hAnsi="Arial"/>
                <w:sz w:val="18"/>
                <w:lang w:eastAsia="zh-CN"/>
              </w:rPr>
              <w:t xml:space="preserve">,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r w:rsidR="0000592C" w:rsidRPr="0000592C" w14:paraId="54289DD0" w14:textId="77777777" w:rsidTr="002B56D9">
        <w:tc>
          <w:tcPr>
            <w:tcW w:w="1469" w:type="dxa"/>
            <w:vMerge/>
            <w:vAlign w:val="center"/>
          </w:tcPr>
          <w:p w14:paraId="4E67B7B8"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7BFFFB3C"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PMI </w:t>
            </w: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information fields </w:t>
            </w:r>
            <w:r w:rsidRPr="0000592C">
              <w:rPr>
                <w:rFonts w:ascii="Arial" w:eastAsia="等线" w:hAnsi="Arial"/>
                <w:position w:val="-10"/>
                <w:sz w:val="18"/>
                <w:lang w:eastAsia="zh-CN"/>
              </w:rPr>
              <w:object w:dxaOrig="340" w:dyaOrig="340" w14:anchorId="0ED1E55B">
                <v:shape id="_x0000_i1081" type="#_x0000_t75" style="width:19.45pt;height:19.45pt" o:ole="">
                  <v:imagedata r:id="rId72" o:title=""/>
                </v:shape>
                <o:OLEObject Type="Embed" ProgID="Equation.3" ShapeID="_x0000_i1081" DrawAspect="Content" ObjectID="_1810563441" r:id="rId99"/>
              </w:object>
            </w:r>
            <w:r w:rsidRPr="0000592C">
              <w:rPr>
                <w:rFonts w:ascii="Arial" w:eastAsia="等线" w:hAnsi="Arial"/>
                <w:sz w:val="18"/>
                <w:lang w:eastAsia="zh-CN"/>
              </w:rPr>
              <w:t xml:space="preserve"> of all odd </w:t>
            </w:r>
            <w:proofErr w:type="spellStart"/>
            <w:r w:rsidRPr="0000592C">
              <w:rPr>
                <w:rFonts w:ascii="Arial" w:eastAsia="等线" w:hAnsi="Arial"/>
                <w:sz w:val="18"/>
                <w:lang w:eastAsia="zh-CN"/>
              </w:rPr>
              <w:t>subbands</w:t>
            </w:r>
            <w:proofErr w:type="spellEnd"/>
            <w:r w:rsidRPr="0000592C">
              <w:rPr>
                <w:rFonts w:ascii="Arial" w:eastAsia="等线" w:hAnsi="Arial"/>
                <w:sz w:val="18"/>
                <w:lang w:eastAsia="zh-CN"/>
              </w:rPr>
              <w:t xml:space="preserve"> with increasing order of </w:t>
            </w: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number, from left to right as in Tables 6.3.1.1.2-1, or codebook index for 2 antenna ports associated with CRI in CSI part 1 according to Clause 5.2.2.2.1 in [6, TS38.214] of all odd </w:t>
            </w:r>
            <w:proofErr w:type="spellStart"/>
            <w:r w:rsidRPr="0000592C">
              <w:rPr>
                <w:rFonts w:ascii="Arial" w:eastAsia="等线" w:hAnsi="Arial"/>
                <w:sz w:val="18"/>
                <w:lang w:eastAsia="zh-CN"/>
              </w:rPr>
              <w:t>subbands</w:t>
            </w:r>
            <w:proofErr w:type="spellEnd"/>
            <w:r w:rsidRPr="0000592C">
              <w:rPr>
                <w:rFonts w:ascii="Arial" w:eastAsia="等线" w:hAnsi="Arial"/>
                <w:sz w:val="18"/>
                <w:lang w:eastAsia="zh-CN"/>
              </w:rPr>
              <w:t xml:space="preserve"> with increasing order of </w:t>
            </w: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number, if </w:t>
            </w:r>
            <w:proofErr w:type="spellStart"/>
            <w:r w:rsidRPr="0000592C">
              <w:rPr>
                <w:rFonts w:ascii="Arial" w:eastAsia="等线" w:hAnsi="Arial"/>
                <w:i/>
                <w:sz w:val="18"/>
                <w:lang w:eastAsia="zh-CN"/>
              </w:rPr>
              <w:t>pmi-FormatIndicator</w:t>
            </w:r>
            <w:proofErr w:type="spellEnd"/>
            <w:r w:rsidRPr="0000592C">
              <w:rPr>
                <w:rFonts w:ascii="Arial" w:eastAsia="等线" w:hAnsi="Arial"/>
                <w:i/>
                <w:sz w:val="18"/>
                <w:lang w:eastAsia="zh-CN"/>
              </w:rPr>
              <w:t>=</w:t>
            </w:r>
            <w:r w:rsidRPr="0000592C">
              <w:rPr>
                <w:rFonts w:ascii="Arial" w:eastAsia="等线" w:hAnsi="Arial"/>
                <w:sz w:val="18"/>
              </w:rPr>
              <w:t xml:space="preserve"> </w:t>
            </w:r>
            <w:proofErr w:type="spellStart"/>
            <w:r w:rsidRPr="0000592C">
              <w:rPr>
                <w:rFonts w:ascii="Arial" w:eastAsia="等线" w:hAnsi="Arial"/>
                <w:i/>
                <w:sz w:val="18"/>
                <w:lang w:eastAsia="zh-CN"/>
              </w:rPr>
              <w:t>subbandPMI</w:t>
            </w:r>
            <w:proofErr w:type="spellEnd"/>
            <w:r w:rsidRPr="0000592C">
              <w:rPr>
                <w:rFonts w:ascii="Arial" w:eastAsia="等线" w:hAnsi="Arial"/>
                <w:sz w:val="18"/>
                <w:lang w:eastAsia="zh-CN"/>
              </w:rPr>
              <w:t xml:space="preserve">,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1 and if reported;</w:t>
            </w:r>
          </w:p>
          <w:p w14:paraId="2656347E"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PMI </w:t>
            </w: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information fields </w:t>
            </w:r>
            <w:r w:rsidRPr="0000592C">
              <w:rPr>
                <w:rFonts w:ascii="Arial" w:eastAsia="等线" w:hAnsi="Arial"/>
                <w:position w:val="-10"/>
                <w:sz w:val="18"/>
                <w:lang w:eastAsia="zh-CN"/>
              </w:rPr>
              <w:object w:dxaOrig="340" w:dyaOrig="340" w14:anchorId="25588E0E">
                <v:shape id="_x0000_i1082" type="#_x0000_t75" style="width:19.45pt;height:19.45pt" o:ole="">
                  <v:imagedata r:id="rId72" o:title=""/>
                </v:shape>
                <o:OLEObject Type="Embed" ProgID="Equation.3" ShapeID="_x0000_i1082" DrawAspect="Content" ObjectID="_1810563442" r:id="rId100"/>
              </w:object>
            </w:r>
            <w:r w:rsidRPr="0000592C">
              <w:rPr>
                <w:rFonts w:ascii="Arial" w:eastAsia="等线" w:hAnsi="Arial"/>
                <w:sz w:val="18"/>
                <w:lang w:eastAsia="zh-CN"/>
              </w:rPr>
              <w:t xml:space="preserve"> of all odd </w:t>
            </w:r>
            <w:proofErr w:type="spellStart"/>
            <w:r w:rsidRPr="0000592C">
              <w:rPr>
                <w:rFonts w:ascii="Arial" w:eastAsia="等线" w:hAnsi="Arial"/>
                <w:sz w:val="18"/>
                <w:lang w:eastAsia="zh-CN"/>
              </w:rPr>
              <w:t>subbands</w:t>
            </w:r>
            <w:proofErr w:type="spellEnd"/>
            <w:r w:rsidRPr="0000592C">
              <w:rPr>
                <w:rFonts w:ascii="Arial" w:eastAsia="等线" w:hAnsi="Arial"/>
                <w:sz w:val="18"/>
                <w:lang w:eastAsia="zh-CN"/>
              </w:rPr>
              <w:t xml:space="preserve"> with increasing order of </w:t>
            </w: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number, from left to right as in Tables 6.3.1.1.2-1, or codebook index for 2 antenna ports </w:t>
            </w:r>
            <w:r w:rsidRPr="0000592C">
              <w:rPr>
                <w:rFonts w:ascii="Arial" w:eastAsia="等线" w:hAnsi="Arial"/>
                <w:sz w:val="18"/>
                <w:lang w:eastAsia="zh-CN"/>
              </w:rPr>
              <w:lastRenderedPageBreak/>
              <w:t xml:space="preserve">associated with the first CRI in CSI part 1 according to Clause 5.2.2.2.1 in [6, TS38.214] of all odd </w:t>
            </w:r>
            <w:proofErr w:type="spellStart"/>
            <w:r w:rsidRPr="0000592C">
              <w:rPr>
                <w:rFonts w:ascii="Arial" w:eastAsia="等线" w:hAnsi="Arial"/>
                <w:sz w:val="18"/>
                <w:lang w:eastAsia="zh-CN"/>
              </w:rPr>
              <w:t>subbands</w:t>
            </w:r>
            <w:proofErr w:type="spellEnd"/>
            <w:r w:rsidRPr="0000592C">
              <w:rPr>
                <w:rFonts w:ascii="Arial" w:eastAsia="等线" w:hAnsi="Arial"/>
                <w:sz w:val="18"/>
                <w:lang w:eastAsia="zh-CN"/>
              </w:rPr>
              <w:t xml:space="preserve"> with increasing order of </w:t>
            </w: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number, if </w:t>
            </w:r>
            <w:proofErr w:type="spellStart"/>
            <w:r w:rsidRPr="0000592C">
              <w:rPr>
                <w:rFonts w:ascii="Arial" w:eastAsia="等线" w:hAnsi="Arial"/>
                <w:i/>
                <w:sz w:val="18"/>
                <w:lang w:eastAsia="zh-CN"/>
              </w:rPr>
              <w:t>pmi-FormatIndicator</w:t>
            </w:r>
            <w:proofErr w:type="spellEnd"/>
            <w:r w:rsidRPr="0000592C">
              <w:rPr>
                <w:rFonts w:ascii="Arial" w:eastAsia="等线" w:hAnsi="Arial"/>
                <w:i/>
                <w:sz w:val="18"/>
                <w:lang w:eastAsia="zh-CN"/>
              </w:rPr>
              <w:t>=</w:t>
            </w:r>
            <w:r w:rsidRPr="0000592C">
              <w:rPr>
                <w:rFonts w:ascii="Arial" w:eastAsia="等线" w:hAnsi="Arial"/>
                <w:sz w:val="18"/>
              </w:rPr>
              <w:t xml:space="preserve"> </w:t>
            </w:r>
            <w:proofErr w:type="spellStart"/>
            <w:r w:rsidRPr="0000592C">
              <w:rPr>
                <w:rFonts w:ascii="Arial" w:eastAsia="等线" w:hAnsi="Arial"/>
                <w:i/>
                <w:sz w:val="18"/>
                <w:lang w:eastAsia="zh-CN"/>
              </w:rPr>
              <w:t>subbandPMI</w:t>
            </w:r>
            <w:proofErr w:type="spellEnd"/>
            <w:r w:rsidRPr="0000592C">
              <w:rPr>
                <w:rFonts w:ascii="Arial" w:eastAsia="等线" w:hAnsi="Arial"/>
                <w:sz w:val="18"/>
                <w:lang w:eastAsia="zh-CN"/>
              </w:rPr>
              <w:t xml:space="preserve">,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r w:rsidR="0000592C" w:rsidRPr="0000592C" w14:paraId="52EA7CCD" w14:textId="77777777" w:rsidTr="002B56D9">
        <w:tc>
          <w:tcPr>
            <w:tcW w:w="1469" w:type="dxa"/>
            <w:vMerge/>
            <w:vAlign w:val="center"/>
          </w:tcPr>
          <w:p w14:paraId="353B1ED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3819DAC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differential CQI for the second TB of all odd </w:t>
            </w:r>
            <w:proofErr w:type="spellStart"/>
            <w:r w:rsidRPr="0000592C">
              <w:rPr>
                <w:rFonts w:ascii="Arial" w:eastAsia="等线" w:hAnsi="Arial"/>
                <w:sz w:val="18"/>
                <w:lang w:eastAsia="zh-CN"/>
              </w:rPr>
              <w:t>subbands</w:t>
            </w:r>
            <w:proofErr w:type="spellEnd"/>
            <w:r w:rsidRPr="0000592C">
              <w:rPr>
                <w:rFonts w:ascii="Arial" w:eastAsia="等线" w:hAnsi="Arial"/>
                <w:sz w:val="18"/>
                <w:lang w:eastAsia="zh-CN"/>
              </w:rPr>
              <w:t xml:space="preserve"> with increasing order of </w:t>
            </w: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number associated with the second CRI in CSI part 1, as in Tables 6.3.1.1.2-3B, if </w:t>
            </w:r>
            <w:proofErr w:type="spellStart"/>
            <w:r w:rsidRPr="0000592C">
              <w:rPr>
                <w:rFonts w:ascii="Arial" w:eastAsia="等线" w:hAnsi="Arial"/>
                <w:i/>
                <w:sz w:val="18"/>
                <w:lang w:eastAsia="zh-CN"/>
              </w:rPr>
              <w:t>cqi-FormatIndicator</w:t>
            </w:r>
            <w:proofErr w:type="spellEnd"/>
            <w:r w:rsidRPr="0000592C">
              <w:rPr>
                <w:rFonts w:ascii="Arial" w:eastAsia="等线" w:hAnsi="Arial"/>
                <w:i/>
                <w:sz w:val="18"/>
                <w:lang w:eastAsia="zh-CN"/>
              </w:rPr>
              <w:t>=</w:t>
            </w:r>
            <w:proofErr w:type="spellStart"/>
            <w:r w:rsidRPr="0000592C">
              <w:rPr>
                <w:rFonts w:ascii="Arial" w:eastAsia="等线" w:hAnsi="Arial"/>
                <w:i/>
                <w:sz w:val="18"/>
                <w:lang w:eastAsia="zh-CN"/>
              </w:rPr>
              <w:t>subbandCQI</w:t>
            </w:r>
            <w:proofErr w:type="spellEnd"/>
            <w:r w:rsidRPr="0000592C">
              <w:rPr>
                <w:rFonts w:ascii="Arial" w:eastAsia="等线" w:hAnsi="Arial"/>
                <w:sz w:val="18"/>
                <w:lang w:eastAsia="zh-CN"/>
              </w:rPr>
              <w:t xml:space="preserve">,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r w:rsidR="0000592C" w:rsidRPr="0000592C" w14:paraId="64192ADE" w14:textId="77777777" w:rsidTr="002B56D9">
        <w:tc>
          <w:tcPr>
            <w:tcW w:w="1469" w:type="dxa"/>
            <w:vMerge/>
            <w:vAlign w:val="center"/>
          </w:tcPr>
          <w:p w14:paraId="08C2980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2C4EBF99"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 xml:space="preserve">PMI </w:t>
            </w: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information fields </w:t>
            </w:r>
            <w:r w:rsidRPr="0000592C">
              <w:rPr>
                <w:rFonts w:ascii="Arial" w:eastAsia="等线" w:hAnsi="Arial"/>
                <w:position w:val="-10"/>
                <w:sz w:val="18"/>
                <w:lang w:eastAsia="zh-CN"/>
              </w:rPr>
              <w:object w:dxaOrig="340" w:dyaOrig="340" w14:anchorId="514E7930">
                <v:shape id="_x0000_i1083" type="#_x0000_t75" style="width:19.45pt;height:19.45pt" o:ole="">
                  <v:imagedata r:id="rId72" o:title=""/>
                </v:shape>
                <o:OLEObject Type="Embed" ProgID="Equation.3" ShapeID="_x0000_i1083" DrawAspect="Content" ObjectID="_1810563443" r:id="rId101"/>
              </w:object>
            </w:r>
            <w:r w:rsidRPr="0000592C">
              <w:rPr>
                <w:rFonts w:ascii="Arial" w:eastAsia="等线" w:hAnsi="Arial"/>
                <w:sz w:val="18"/>
                <w:lang w:eastAsia="zh-CN"/>
              </w:rPr>
              <w:t xml:space="preserve"> of all odd </w:t>
            </w:r>
            <w:proofErr w:type="spellStart"/>
            <w:r w:rsidRPr="0000592C">
              <w:rPr>
                <w:rFonts w:ascii="Arial" w:eastAsia="等线" w:hAnsi="Arial"/>
                <w:sz w:val="18"/>
                <w:lang w:eastAsia="zh-CN"/>
              </w:rPr>
              <w:t>subbands</w:t>
            </w:r>
            <w:proofErr w:type="spellEnd"/>
            <w:r w:rsidRPr="0000592C">
              <w:rPr>
                <w:rFonts w:ascii="Arial" w:eastAsia="等线" w:hAnsi="Arial"/>
                <w:sz w:val="18"/>
                <w:lang w:eastAsia="zh-CN"/>
              </w:rPr>
              <w:t xml:space="preserve"> with increasing order of </w:t>
            </w: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number, from left to right as in Tables 6.3.1.1.2-1, or codebook index for 2 antenna ports associated with the second CRI in CSI part 1  according to Clause 5.2.2.2.1 in [6, TS38.214] of all odd </w:t>
            </w:r>
            <w:proofErr w:type="spellStart"/>
            <w:r w:rsidRPr="0000592C">
              <w:rPr>
                <w:rFonts w:ascii="Arial" w:eastAsia="等线" w:hAnsi="Arial"/>
                <w:sz w:val="18"/>
                <w:lang w:eastAsia="zh-CN"/>
              </w:rPr>
              <w:t>subbands</w:t>
            </w:r>
            <w:proofErr w:type="spellEnd"/>
            <w:r w:rsidRPr="0000592C">
              <w:rPr>
                <w:rFonts w:ascii="Arial" w:eastAsia="等线" w:hAnsi="Arial"/>
                <w:sz w:val="18"/>
                <w:lang w:eastAsia="zh-CN"/>
              </w:rPr>
              <w:t xml:space="preserve"> with increasing order of </w:t>
            </w:r>
            <w:proofErr w:type="spellStart"/>
            <w:r w:rsidRPr="0000592C">
              <w:rPr>
                <w:rFonts w:ascii="Arial" w:eastAsia="等线" w:hAnsi="Arial"/>
                <w:sz w:val="18"/>
                <w:lang w:eastAsia="zh-CN"/>
              </w:rPr>
              <w:t>subband</w:t>
            </w:r>
            <w:proofErr w:type="spellEnd"/>
            <w:r w:rsidRPr="0000592C">
              <w:rPr>
                <w:rFonts w:ascii="Arial" w:eastAsia="等线" w:hAnsi="Arial"/>
                <w:sz w:val="18"/>
                <w:lang w:eastAsia="zh-CN"/>
              </w:rPr>
              <w:t xml:space="preserve"> number, if </w:t>
            </w:r>
            <w:proofErr w:type="spellStart"/>
            <w:r w:rsidRPr="0000592C">
              <w:rPr>
                <w:rFonts w:ascii="Arial" w:eastAsia="等线" w:hAnsi="Arial"/>
                <w:i/>
                <w:sz w:val="18"/>
                <w:lang w:eastAsia="zh-CN"/>
              </w:rPr>
              <w:t>pmi-FormatIndicator</w:t>
            </w:r>
            <w:proofErr w:type="spellEnd"/>
            <w:r w:rsidRPr="0000592C">
              <w:rPr>
                <w:rFonts w:ascii="Arial" w:eastAsia="等线" w:hAnsi="Arial"/>
                <w:i/>
                <w:sz w:val="18"/>
                <w:lang w:eastAsia="zh-CN"/>
              </w:rPr>
              <w:t>=</w:t>
            </w:r>
            <w:r w:rsidRPr="0000592C">
              <w:rPr>
                <w:rFonts w:ascii="Arial" w:eastAsia="等线" w:hAnsi="Arial"/>
                <w:sz w:val="18"/>
              </w:rPr>
              <w:t xml:space="preserve"> </w:t>
            </w:r>
            <w:proofErr w:type="spellStart"/>
            <w:r w:rsidRPr="0000592C">
              <w:rPr>
                <w:rFonts w:ascii="Arial" w:eastAsia="等线" w:hAnsi="Arial"/>
                <w:i/>
                <w:sz w:val="18"/>
                <w:lang w:eastAsia="zh-CN"/>
              </w:rPr>
              <w:t>subbandPMI</w:t>
            </w:r>
            <w:proofErr w:type="spellEnd"/>
            <w:r w:rsidRPr="0000592C">
              <w:rPr>
                <w:rFonts w:ascii="Arial" w:eastAsia="等线" w:hAnsi="Arial"/>
                <w:sz w:val="18"/>
                <w:lang w:eastAsia="zh-CN"/>
              </w:rPr>
              <w:t xml:space="preserve">, </w:t>
            </w:r>
            <w:r w:rsidRPr="0000592C">
              <w:rPr>
                <w:rFonts w:ascii="Arial" w:eastAsia="等线" w:hAnsi="Arial"/>
                <w:i/>
                <w:sz w:val="18"/>
                <w:lang w:eastAsia="zh-CN"/>
              </w:rPr>
              <w:t xml:space="preserve">numberOfSingleTRP-CSI-Mode1 = </w:t>
            </w:r>
            <w:r w:rsidRPr="0000592C">
              <w:rPr>
                <w:rFonts w:ascii="Arial" w:eastAsia="等线" w:hAnsi="Arial"/>
                <w:sz w:val="18"/>
                <w:lang w:eastAsia="zh-CN"/>
              </w:rPr>
              <w:t>2 and if reported</w:t>
            </w:r>
          </w:p>
        </w:tc>
      </w:tr>
    </w:tbl>
    <w:p w14:paraId="348E8222" w14:textId="77777777" w:rsidR="0000592C" w:rsidRPr="0000592C" w:rsidRDefault="0000592C" w:rsidP="0000592C">
      <w:pPr>
        <w:overflowPunct w:val="0"/>
        <w:autoSpaceDE w:val="0"/>
        <w:autoSpaceDN w:val="0"/>
        <w:adjustRightInd w:val="0"/>
        <w:textAlignment w:val="baseline"/>
        <w:rPr>
          <w:rFonts w:eastAsia="等线"/>
          <w:lang w:eastAsia="zh-CN"/>
        </w:rPr>
      </w:pPr>
    </w:p>
    <w:p w14:paraId="5A231303"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等线" w:hAnsi="Arial"/>
          <w:b/>
          <w:lang w:eastAsia="zh-CN"/>
        </w:rPr>
      </w:pPr>
      <w:r w:rsidRPr="0000592C">
        <w:rPr>
          <w:rFonts w:ascii="Arial" w:eastAsia="等线" w:hAnsi="Arial"/>
          <w:b/>
        </w:rPr>
        <w:t xml:space="preserve">Table </w:t>
      </w:r>
      <w:r w:rsidRPr="0000592C">
        <w:rPr>
          <w:rFonts w:ascii="Arial" w:eastAsia="等线" w:hAnsi="Arial" w:hint="eastAsia"/>
          <w:b/>
          <w:lang w:eastAsia="zh-CN"/>
        </w:rPr>
        <w:t>6.3.1.1.2-11</w:t>
      </w:r>
      <w:r w:rsidRPr="0000592C">
        <w:rPr>
          <w:rFonts w:ascii="Arial" w:eastAsia="等线" w:hAnsi="Arial"/>
          <w:b/>
          <w:lang w:eastAsia="zh-CN"/>
        </w:rPr>
        <w:t>B</w:t>
      </w:r>
      <w:r w:rsidRPr="0000592C">
        <w:rPr>
          <w:rFonts w:ascii="Arial" w:eastAsia="等线" w:hAnsi="Arial"/>
          <w:b/>
        </w:rPr>
        <w:t>:</w:t>
      </w:r>
      <w:r w:rsidRPr="0000592C">
        <w:rPr>
          <w:rFonts w:ascii="Arial" w:eastAsia="等线" w:hAnsi="Arial" w:hint="eastAsia"/>
          <w:b/>
          <w:lang w:eastAsia="zh-CN"/>
        </w:rPr>
        <w:t xml:space="preserve"> Mapping order of CSI fields of one CSI report, CSI part 2 </w:t>
      </w:r>
      <w:proofErr w:type="spellStart"/>
      <w:r w:rsidRPr="0000592C">
        <w:rPr>
          <w:rFonts w:ascii="Arial" w:eastAsia="等线" w:hAnsi="Arial" w:hint="eastAsia"/>
          <w:b/>
          <w:lang w:eastAsia="zh-CN"/>
        </w:rPr>
        <w:t>subband</w:t>
      </w:r>
      <w:proofErr w:type="spellEnd"/>
      <w:r w:rsidRPr="0000592C">
        <w:rPr>
          <w:rFonts w:ascii="Arial" w:eastAsia="等线" w:hAnsi="Arial" w:hint="eastAsia"/>
          <w:b/>
          <w:lang w:eastAsia="zh-CN"/>
        </w:rPr>
        <w:t>,</w:t>
      </w:r>
      <w:r w:rsidRPr="0000592C">
        <w:rPr>
          <w:rFonts w:ascii="Arial" w:eastAsia="等线" w:hAnsi="Arial"/>
          <w:b/>
          <w:lang w:eastAsia="zh-CN"/>
        </w:rPr>
        <w:br/>
      </w:r>
      <w:proofErr w:type="spellStart"/>
      <w:r w:rsidRPr="0000592C">
        <w:rPr>
          <w:rFonts w:ascii="Arial" w:eastAsia="等线" w:hAnsi="Arial"/>
          <w:b/>
          <w:i/>
          <w:lang w:eastAsia="zh-CN"/>
        </w:rPr>
        <w:t>csi-ReportMode</w:t>
      </w:r>
      <w:proofErr w:type="spellEnd"/>
      <w:r w:rsidRPr="0000592C">
        <w:rPr>
          <w:rFonts w:ascii="Arial" w:eastAsia="等线" w:hAnsi="Arial"/>
          <w:b/>
          <w:i/>
          <w:lang w:eastAsia="zh-CN"/>
        </w:rPr>
        <w:t>=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00592C" w:rsidRPr="0000592C" w14:paraId="61586DB8" w14:textId="77777777" w:rsidTr="002B56D9">
        <w:trPr>
          <w:jc w:val="center"/>
        </w:trPr>
        <w:tc>
          <w:tcPr>
            <w:tcW w:w="1469" w:type="dxa"/>
            <w:vMerge w:val="restart"/>
            <w:vAlign w:val="center"/>
          </w:tcPr>
          <w:p w14:paraId="0E9D50EE"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#n</w:t>
            </w:r>
          </w:p>
          <w:p w14:paraId="4436711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P</w:t>
            </w:r>
            <w:r w:rsidRPr="0000592C">
              <w:rPr>
                <w:rFonts w:ascii="Arial" w:eastAsia="等线" w:hAnsi="Arial" w:hint="eastAsia"/>
                <w:sz w:val="18"/>
                <w:lang w:eastAsia="zh-CN"/>
              </w:rPr>
              <w:t xml:space="preserve">art 2 </w:t>
            </w:r>
            <w:proofErr w:type="spellStart"/>
            <w:r w:rsidRPr="0000592C">
              <w:rPr>
                <w:rFonts w:ascii="Arial" w:eastAsia="等线" w:hAnsi="Arial" w:hint="eastAsia"/>
                <w:sz w:val="18"/>
                <w:lang w:eastAsia="zh-CN"/>
              </w:rPr>
              <w:t>subband</w:t>
            </w:r>
            <w:proofErr w:type="spellEnd"/>
          </w:p>
        </w:tc>
        <w:tc>
          <w:tcPr>
            <w:tcW w:w="7990" w:type="dxa"/>
            <w:vAlign w:val="center"/>
          </w:tcPr>
          <w:p w14:paraId="779D1C6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information fields </w:t>
            </w:r>
            <w:r w:rsidRPr="0000592C">
              <w:rPr>
                <w:rFonts w:ascii="Arial" w:eastAsia="等线" w:hAnsi="Arial"/>
                <w:position w:val="-10"/>
                <w:sz w:val="18"/>
                <w:lang w:eastAsia="zh-CN"/>
              </w:rPr>
              <w:object w:dxaOrig="340" w:dyaOrig="340" w14:anchorId="4A8C18ED">
                <v:shape id="_x0000_i1084" type="#_x0000_t75" style="width:19.45pt;height:19.45pt" o:ole="">
                  <v:imagedata r:id="rId72" o:title=""/>
                </v:shape>
                <o:OLEObject Type="Embed" ProgID="Equation.3" ShapeID="_x0000_i1084" DrawAspect="Content" ObjectID="_1810563444" r:id="rId102"/>
              </w:object>
            </w:r>
            <w:r w:rsidRPr="0000592C">
              <w:rPr>
                <w:rFonts w:ascii="Arial" w:eastAsia="等线" w:hAnsi="Arial" w:hint="eastAsia"/>
                <w:sz w:val="18"/>
                <w:lang w:eastAsia="zh-CN"/>
              </w:rPr>
              <w:t xml:space="preserve"> of all even </w:t>
            </w:r>
            <w:proofErr w:type="spellStart"/>
            <w:r w:rsidRPr="0000592C">
              <w:rPr>
                <w:rFonts w:ascii="Arial" w:eastAsia="等线" w:hAnsi="Arial" w:hint="eastAsia"/>
                <w:sz w:val="18"/>
                <w:lang w:eastAsia="zh-CN"/>
              </w:rPr>
              <w:t>subbands</w:t>
            </w:r>
            <w:proofErr w:type="spellEnd"/>
            <w:r w:rsidRPr="0000592C">
              <w:rPr>
                <w:rFonts w:ascii="Arial" w:eastAsia="等线" w:hAnsi="Arial" w:hint="eastAsia"/>
                <w:sz w:val="18"/>
                <w:lang w:eastAsia="zh-CN"/>
              </w:rPr>
              <w:t xml:space="preserve"> with increasing order of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number, from left to right as in Tables 6.3.1.1.2-1, or codebook index for 2 antenna ports </w:t>
            </w:r>
            <w:r w:rsidRPr="0000592C">
              <w:rPr>
                <w:rFonts w:ascii="Arial" w:eastAsia="等线" w:hAnsi="Arial"/>
                <w:sz w:val="18"/>
                <w:lang w:eastAsia="zh-CN"/>
              </w:rPr>
              <w:t>associated with the first resource within the CSI-RS resource pair</w:t>
            </w:r>
            <w:r w:rsidRPr="0000592C">
              <w:rPr>
                <w:rFonts w:ascii="Arial" w:eastAsia="等线" w:hAnsi="Arial" w:hint="eastAsia"/>
                <w:sz w:val="18"/>
                <w:lang w:eastAsia="zh-CN"/>
              </w:rPr>
              <w:t>,</w:t>
            </w:r>
            <w:r w:rsidRPr="0000592C">
              <w:rPr>
                <w:rFonts w:ascii="Arial" w:eastAsia="等线" w:hAnsi="Arial"/>
                <w:sz w:val="18"/>
                <w:lang w:eastAsia="zh-CN"/>
              </w:rPr>
              <w:t xml:space="preserve"> </w:t>
            </w:r>
            <w:r w:rsidRPr="0000592C">
              <w:rPr>
                <w:rFonts w:ascii="Arial" w:eastAsia="等线" w:hAnsi="Arial" w:hint="eastAsia"/>
                <w:sz w:val="18"/>
                <w:lang w:eastAsia="zh-CN"/>
              </w:rPr>
              <w:t xml:space="preserve">according to Clause 5.2.2.2.1 in [6, TS38.214] of all even </w:t>
            </w:r>
            <w:proofErr w:type="spellStart"/>
            <w:r w:rsidRPr="0000592C">
              <w:rPr>
                <w:rFonts w:ascii="Arial" w:eastAsia="等线" w:hAnsi="Arial" w:hint="eastAsia"/>
                <w:sz w:val="18"/>
                <w:lang w:eastAsia="zh-CN"/>
              </w:rPr>
              <w:t>subbands</w:t>
            </w:r>
            <w:proofErr w:type="spellEnd"/>
            <w:r w:rsidRPr="0000592C">
              <w:rPr>
                <w:rFonts w:ascii="Arial" w:eastAsia="等线" w:hAnsi="Arial" w:hint="eastAsia"/>
                <w:sz w:val="18"/>
                <w:lang w:eastAsia="zh-CN"/>
              </w:rPr>
              <w:t xml:space="preserve"> with increasing order of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number, if </w:t>
            </w:r>
            <w:proofErr w:type="spellStart"/>
            <w:r w:rsidRPr="0000592C">
              <w:rPr>
                <w:rFonts w:ascii="Arial" w:eastAsia="等线" w:hAnsi="Arial"/>
                <w:i/>
                <w:sz w:val="18"/>
                <w:lang w:eastAsia="zh-CN"/>
              </w:rPr>
              <w:t>pmi-FormatIndicator</w:t>
            </w:r>
            <w:proofErr w:type="spellEnd"/>
            <w:r w:rsidRPr="0000592C">
              <w:rPr>
                <w:rFonts w:ascii="Arial" w:eastAsia="等线" w:hAnsi="Arial" w:hint="eastAsia"/>
                <w:i/>
                <w:sz w:val="18"/>
                <w:lang w:eastAsia="zh-CN"/>
              </w:rPr>
              <w:t>=</w:t>
            </w:r>
            <w:r w:rsidRPr="0000592C">
              <w:rPr>
                <w:rFonts w:ascii="Arial" w:eastAsia="等线" w:hAnsi="Arial"/>
                <w:sz w:val="18"/>
              </w:rPr>
              <w:t xml:space="preserve"> </w:t>
            </w:r>
            <w:proofErr w:type="spellStart"/>
            <w:r w:rsidRPr="0000592C">
              <w:rPr>
                <w:rFonts w:ascii="Arial" w:eastAsia="等线" w:hAnsi="Arial" w:hint="eastAsia"/>
                <w:i/>
                <w:sz w:val="18"/>
                <w:lang w:eastAsia="zh-CN"/>
              </w:rPr>
              <w:t>sub</w:t>
            </w:r>
            <w:r w:rsidRPr="0000592C">
              <w:rPr>
                <w:rFonts w:ascii="Arial" w:eastAsia="等线" w:hAnsi="Arial"/>
                <w:i/>
                <w:sz w:val="18"/>
                <w:lang w:eastAsia="zh-CN"/>
              </w:rPr>
              <w:t>bandPMI</w:t>
            </w:r>
            <w:proofErr w:type="spellEnd"/>
            <w:r w:rsidRPr="0000592C">
              <w:rPr>
                <w:rFonts w:ascii="Arial" w:eastAsia="等线" w:hAnsi="Arial" w:hint="eastAsia"/>
                <w:sz w:val="18"/>
                <w:lang w:eastAsia="zh-CN"/>
              </w:rPr>
              <w:t xml:space="preserve"> </w:t>
            </w:r>
            <w:r w:rsidRPr="0000592C">
              <w:rPr>
                <w:rFonts w:ascii="Arial" w:eastAsia="等线" w:hAnsi="Arial"/>
                <w:sz w:val="18"/>
                <w:lang w:eastAsia="zh-CN"/>
              </w:rPr>
              <w:t>and reported part 1</w:t>
            </w:r>
            <w:r w:rsidRPr="0000592C">
              <w:rPr>
                <w:rFonts w:ascii="Arial" w:eastAsia="等线" w:hAnsi="Arial" w:hint="eastAsia"/>
                <w:sz w:val="18"/>
                <w:lang w:eastAsia="zh-CN"/>
              </w:rPr>
              <w:t xml:space="preserve"> </w:t>
            </w:r>
            <w:r w:rsidRPr="0000592C">
              <w:rPr>
                <w:rFonts w:ascii="Arial" w:eastAsia="等线" w:hAnsi="Arial"/>
                <w:sz w:val="18"/>
                <w:lang w:eastAsia="zh-CN"/>
              </w:rPr>
              <w:t xml:space="preserve">is associated with one CSI-RS resource pair </w:t>
            </w:r>
            <w:r w:rsidRPr="0000592C">
              <w:rPr>
                <w:rFonts w:ascii="Arial" w:eastAsia="等线" w:hAnsi="Arial" w:hint="eastAsia"/>
                <w:sz w:val="18"/>
                <w:lang w:eastAsia="zh-CN"/>
              </w:rPr>
              <w:t>and</w:t>
            </w:r>
            <w:r w:rsidRPr="0000592C">
              <w:rPr>
                <w:rFonts w:ascii="Arial" w:eastAsia="等线" w:hAnsi="Arial"/>
                <w:sz w:val="18"/>
                <w:lang w:eastAsia="zh-CN"/>
              </w:rPr>
              <w:t xml:space="preserve"> </w:t>
            </w:r>
            <w:r w:rsidRPr="0000592C">
              <w:rPr>
                <w:rFonts w:ascii="Arial" w:eastAsia="等线" w:hAnsi="Arial" w:hint="eastAsia"/>
                <w:sz w:val="18"/>
                <w:lang w:eastAsia="zh-CN"/>
              </w:rPr>
              <w:t>if reported</w:t>
            </w:r>
          </w:p>
        </w:tc>
      </w:tr>
      <w:tr w:rsidR="0000592C" w:rsidRPr="0000592C" w14:paraId="74A96027" w14:textId="77777777" w:rsidTr="002B56D9">
        <w:trPr>
          <w:jc w:val="center"/>
        </w:trPr>
        <w:tc>
          <w:tcPr>
            <w:tcW w:w="1469" w:type="dxa"/>
            <w:vMerge/>
            <w:vAlign w:val="center"/>
          </w:tcPr>
          <w:p w14:paraId="187609E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0365D50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information fields </w:t>
            </w:r>
            <w:r w:rsidRPr="0000592C">
              <w:rPr>
                <w:rFonts w:ascii="Arial" w:eastAsia="等线" w:hAnsi="Arial"/>
                <w:position w:val="-10"/>
                <w:sz w:val="18"/>
                <w:lang w:eastAsia="zh-CN"/>
              </w:rPr>
              <w:object w:dxaOrig="340" w:dyaOrig="340" w14:anchorId="7BA52AEA">
                <v:shape id="_x0000_i1085" type="#_x0000_t75" style="width:19.45pt;height:19.45pt" o:ole="">
                  <v:imagedata r:id="rId72" o:title=""/>
                </v:shape>
                <o:OLEObject Type="Embed" ProgID="Equation.3" ShapeID="_x0000_i1085" DrawAspect="Content" ObjectID="_1810563445" r:id="rId103"/>
              </w:object>
            </w:r>
            <w:r w:rsidRPr="0000592C">
              <w:rPr>
                <w:rFonts w:ascii="Arial" w:eastAsia="等线" w:hAnsi="Arial" w:hint="eastAsia"/>
                <w:sz w:val="18"/>
                <w:lang w:eastAsia="zh-CN"/>
              </w:rPr>
              <w:t xml:space="preserve"> of all </w:t>
            </w:r>
            <w:r w:rsidRPr="0000592C">
              <w:rPr>
                <w:rFonts w:ascii="Arial" w:eastAsia="等线" w:hAnsi="Arial"/>
                <w:sz w:val="18"/>
                <w:lang w:eastAsia="zh-CN"/>
              </w:rPr>
              <w:t>even</w:t>
            </w:r>
            <w:r w:rsidRPr="0000592C">
              <w:rPr>
                <w:rFonts w:ascii="Arial" w:eastAsia="等线" w:hAnsi="Arial" w:hint="eastAsia"/>
                <w:sz w:val="18"/>
                <w:lang w:eastAsia="zh-CN"/>
              </w:rPr>
              <w:t xml:space="preserve"> </w:t>
            </w:r>
            <w:proofErr w:type="spellStart"/>
            <w:r w:rsidRPr="0000592C">
              <w:rPr>
                <w:rFonts w:ascii="Arial" w:eastAsia="等线" w:hAnsi="Arial" w:hint="eastAsia"/>
                <w:sz w:val="18"/>
                <w:lang w:eastAsia="zh-CN"/>
              </w:rPr>
              <w:t>subbands</w:t>
            </w:r>
            <w:proofErr w:type="spellEnd"/>
            <w:r w:rsidRPr="0000592C">
              <w:rPr>
                <w:rFonts w:ascii="Arial" w:eastAsia="等线" w:hAnsi="Arial" w:hint="eastAsia"/>
                <w:sz w:val="18"/>
                <w:lang w:eastAsia="zh-CN"/>
              </w:rPr>
              <w:t xml:space="preserve"> with increasing order of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number, from left to right as in Tables 6.3.1.1.2-1, or codebook index for 2 antenna ports </w:t>
            </w:r>
            <w:r w:rsidRPr="0000592C">
              <w:rPr>
                <w:rFonts w:ascii="Arial" w:eastAsia="等线" w:hAnsi="Arial"/>
                <w:sz w:val="18"/>
                <w:lang w:eastAsia="zh-CN"/>
              </w:rPr>
              <w:t>associated with the second resource within the CSI-RS resource pair</w:t>
            </w:r>
            <w:r w:rsidRPr="0000592C">
              <w:rPr>
                <w:rFonts w:ascii="Arial" w:eastAsia="等线" w:hAnsi="Arial" w:hint="eastAsia"/>
                <w:sz w:val="18"/>
                <w:lang w:eastAsia="zh-CN"/>
              </w:rPr>
              <w:t>,</w:t>
            </w:r>
            <w:r w:rsidRPr="0000592C">
              <w:rPr>
                <w:rFonts w:ascii="Arial" w:eastAsia="等线" w:hAnsi="Arial"/>
                <w:sz w:val="18"/>
                <w:lang w:eastAsia="zh-CN"/>
              </w:rPr>
              <w:t xml:space="preserve"> </w:t>
            </w:r>
            <w:r w:rsidRPr="0000592C">
              <w:rPr>
                <w:rFonts w:ascii="Arial" w:eastAsia="等线" w:hAnsi="Arial" w:hint="eastAsia"/>
                <w:sz w:val="18"/>
                <w:lang w:eastAsia="zh-CN"/>
              </w:rPr>
              <w:t xml:space="preserve">according to Clause 5.2.2.2.1 in [6, TS38.214] of all </w:t>
            </w:r>
            <w:r w:rsidRPr="0000592C">
              <w:rPr>
                <w:rFonts w:ascii="Arial" w:eastAsia="等线" w:hAnsi="Arial"/>
                <w:sz w:val="18"/>
                <w:lang w:eastAsia="zh-CN"/>
              </w:rPr>
              <w:t>even</w:t>
            </w:r>
            <w:r w:rsidRPr="0000592C">
              <w:rPr>
                <w:rFonts w:ascii="Arial" w:eastAsia="等线" w:hAnsi="Arial" w:hint="eastAsia"/>
                <w:sz w:val="18"/>
                <w:lang w:eastAsia="zh-CN"/>
              </w:rPr>
              <w:t xml:space="preserve"> </w:t>
            </w:r>
            <w:proofErr w:type="spellStart"/>
            <w:r w:rsidRPr="0000592C">
              <w:rPr>
                <w:rFonts w:ascii="Arial" w:eastAsia="等线" w:hAnsi="Arial" w:hint="eastAsia"/>
                <w:sz w:val="18"/>
                <w:lang w:eastAsia="zh-CN"/>
              </w:rPr>
              <w:t>subbands</w:t>
            </w:r>
            <w:proofErr w:type="spellEnd"/>
            <w:r w:rsidRPr="0000592C">
              <w:rPr>
                <w:rFonts w:ascii="Arial" w:eastAsia="等线" w:hAnsi="Arial" w:hint="eastAsia"/>
                <w:sz w:val="18"/>
                <w:lang w:eastAsia="zh-CN"/>
              </w:rPr>
              <w:t xml:space="preserve"> with increasing order of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number, if </w:t>
            </w:r>
            <w:proofErr w:type="spellStart"/>
            <w:r w:rsidRPr="0000592C">
              <w:rPr>
                <w:rFonts w:ascii="Arial" w:eastAsia="等线" w:hAnsi="Arial"/>
                <w:i/>
                <w:sz w:val="18"/>
                <w:lang w:eastAsia="zh-CN"/>
              </w:rPr>
              <w:t>pmi-FormatIndicator</w:t>
            </w:r>
            <w:proofErr w:type="spellEnd"/>
            <w:r w:rsidRPr="0000592C">
              <w:rPr>
                <w:rFonts w:ascii="Arial" w:eastAsia="等线" w:hAnsi="Arial" w:hint="eastAsia"/>
                <w:i/>
                <w:sz w:val="18"/>
                <w:lang w:eastAsia="zh-CN"/>
              </w:rPr>
              <w:t>=</w:t>
            </w:r>
            <w:r w:rsidRPr="0000592C">
              <w:rPr>
                <w:rFonts w:ascii="Arial" w:eastAsia="等线" w:hAnsi="Arial"/>
                <w:sz w:val="18"/>
              </w:rPr>
              <w:t xml:space="preserve"> </w:t>
            </w:r>
            <w:proofErr w:type="spellStart"/>
            <w:r w:rsidRPr="0000592C">
              <w:rPr>
                <w:rFonts w:ascii="Arial" w:eastAsia="等线" w:hAnsi="Arial" w:hint="eastAsia"/>
                <w:i/>
                <w:sz w:val="18"/>
                <w:lang w:eastAsia="zh-CN"/>
              </w:rPr>
              <w:t>sub</w:t>
            </w:r>
            <w:r w:rsidRPr="0000592C">
              <w:rPr>
                <w:rFonts w:ascii="Arial" w:eastAsia="等线" w:hAnsi="Arial"/>
                <w:i/>
                <w:sz w:val="18"/>
                <w:lang w:eastAsia="zh-CN"/>
              </w:rPr>
              <w:t>bandPMI</w:t>
            </w:r>
            <w:proofErr w:type="spellEnd"/>
            <w:r w:rsidRPr="0000592C">
              <w:rPr>
                <w:rFonts w:ascii="Arial" w:eastAsia="等线" w:hAnsi="Arial" w:hint="eastAsia"/>
                <w:sz w:val="18"/>
                <w:lang w:eastAsia="zh-CN"/>
              </w:rPr>
              <w:t xml:space="preserve"> </w:t>
            </w:r>
            <w:r w:rsidRPr="0000592C">
              <w:rPr>
                <w:rFonts w:ascii="Arial" w:eastAsia="等线" w:hAnsi="Arial"/>
                <w:sz w:val="18"/>
                <w:lang w:eastAsia="zh-CN"/>
              </w:rPr>
              <w:t>and reported part 1</w:t>
            </w:r>
            <w:r w:rsidRPr="0000592C">
              <w:rPr>
                <w:rFonts w:ascii="Arial" w:eastAsia="等线" w:hAnsi="Arial" w:hint="eastAsia"/>
                <w:sz w:val="18"/>
                <w:lang w:eastAsia="zh-CN"/>
              </w:rPr>
              <w:t xml:space="preserve"> </w:t>
            </w:r>
            <w:r w:rsidRPr="0000592C">
              <w:rPr>
                <w:rFonts w:ascii="Arial" w:eastAsia="等线" w:hAnsi="Arial"/>
                <w:sz w:val="18"/>
                <w:lang w:eastAsia="zh-CN"/>
              </w:rPr>
              <w:t xml:space="preserve">is associated with one CSI-RS resource pair </w:t>
            </w:r>
            <w:r w:rsidRPr="0000592C">
              <w:rPr>
                <w:rFonts w:ascii="Arial" w:eastAsia="等线" w:hAnsi="Arial" w:hint="eastAsia"/>
                <w:sz w:val="18"/>
                <w:lang w:eastAsia="zh-CN"/>
              </w:rPr>
              <w:t>and</w:t>
            </w:r>
            <w:r w:rsidRPr="0000592C">
              <w:rPr>
                <w:rFonts w:ascii="Arial" w:eastAsia="等线" w:hAnsi="Arial"/>
                <w:sz w:val="18"/>
                <w:lang w:eastAsia="zh-CN"/>
              </w:rPr>
              <w:t xml:space="preserve"> </w:t>
            </w:r>
            <w:r w:rsidRPr="0000592C">
              <w:rPr>
                <w:rFonts w:ascii="Arial" w:eastAsia="等线" w:hAnsi="Arial" w:hint="eastAsia"/>
                <w:sz w:val="18"/>
                <w:lang w:eastAsia="zh-CN"/>
              </w:rPr>
              <w:t>if reported</w:t>
            </w:r>
          </w:p>
        </w:tc>
      </w:tr>
      <w:tr w:rsidR="0000592C" w:rsidRPr="0000592C" w14:paraId="511C5EC7" w14:textId="77777777" w:rsidTr="002B56D9">
        <w:trPr>
          <w:jc w:val="center"/>
        </w:trPr>
        <w:tc>
          <w:tcPr>
            <w:tcW w:w="1469" w:type="dxa"/>
            <w:vMerge/>
            <w:vAlign w:val="center"/>
          </w:tcPr>
          <w:p w14:paraId="20DA9B6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7D87783B"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information fields </w:t>
            </w:r>
            <w:r w:rsidRPr="0000592C">
              <w:rPr>
                <w:rFonts w:ascii="Arial" w:eastAsia="等线" w:hAnsi="Arial"/>
                <w:position w:val="-10"/>
                <w:sz w:val="18"/>
                <w:lang w:eastAsia="zh-CN"/>
              </w:rPr>
              <w:object w:dxaOrig="340" w:dyaOrig="340" w14:anchorId="0A6C45A7">
                <v:shape id="_x0000_i1086" type="#_x0000_t75" style="width:19.45pt;height:19.45pt" o:ole="">
                  <v:imagedata r:id="rId72" o:title=""/>
                </v:shape>
                <o:OLEObject Type="Embed" ProgID="Equation.3" ShapeID="_x0000_i1086" DrawAspect="Content" ObjectID="_1810563446" r:id="rId104"/>
              </w:object>
            </w:r>
            <w:r w:rsidRPr="0000592C">
              <w:rPr>
                <w:rFonts w:ascii="Arial" w:eastAsia="等线" w:hAnsi="Arial" w:hint="eastAsia"/>
                <w:sz w:val="18"/>
                <w:lang w:eastAsia="zh-CN"/>
              </w:rPr>
              <w:t xml:space="preserve"> of all </w:t>
            </w:r>
            <w:r w:rsidRPr="0000592C">
              <w:rPr>
                <w:rFonts w:ascii="Arial" w:eastAsia="等线" w:hAnsi="Arial"/>
                <w:sz w:val="18"/>
                <w:lang w:eastAsia="zh-CN"/>
              </w:rPr>
              <w:t>odd</w:t>
            </w:r>
            <w:r w:rsidRPr="0000592C">
              <w:rPr>
                <w:rFonts w:ascii="Arial" w:eastAsia="等线" w:hAnsi="Arial" w:hint="eastAsia"/>
                <w:sz w:val="18"/>
                <w:lang w:eastAsia="zh-CN"/>
              </w:rPr>
              <w:t xml:space="preserve"> </w:t>
            </w:r>
            <w:proofErr w:type="spellStart"/>
            <w:r w:rsidRPr="0000592C">
              <w:rPr>
                <w:rFonts w:ascii="Arial" w:eastAsia="等线" w:hAnsi="Arial" w:hint="eastAsia"/>
                <w:sz w:val="18"/>
                <w:lang w:eastAsia="zh-CN"/>
              </w:rPr>
              <w:t>subbands</w:t>
            </w:r>
            <w:proofErr w:type="spellEnd"/>
            <w:r w:rsidRPr="0000592C">
              <w:rPr>
                <w:rFonts w:ascii="Arial" w:eastAsia="等线" w:hAnsi="Arial" w:hint="eastAsia"/>
                <w:sz w:val="18"/>
                <w:lang w:eastAsia="zh-CN"/>
              </w:rPr>
              <w:t xml:space="preserve"> with increasing order of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number, from left to right as in Tables 6.3.1.1.2-1, or codebook index for 2 antenna ports </w:t>
            </w:r>
            <w:r w:rsidRPr="0000592C">
              <w:rPr>
                <w:rFonts w:ascii="Arial" w:eastAsia="等线" w:hAnsi="Arial"/>
                <w:sz w:val="18"/>
                <w:lang w:eastAsia="zh-CN"/>
              </w:rPr>
              <w:t>associated with the first resource within the CSI-RS resource pair</w:t>
            </w:r>
            <w:r w:rsidRPr="0000592C">
              <w:rPr>
                <w:rFonts w:ascii="Arial" w:eastAsia="等线" w:hAnsi="Arial" w:hint="eastAsia"/>
                <w:sz w:val="18"/>
                <w:lang w:eastAsia="zh-CN"/>
              </w:rPr>
              <w:t>,</w:t>
            </w:r>
            <w:r w:rsidRPr="0000592C">
              <w:rPr>
                <w:rFonts w:ascii="Arial" w:eastAsia="等线" w:hAnsi="Arial"/>
                <w:sz w:val="18"/>
                <w:lang w:eastAsia="zh-CN"/>
              </w:rPr>
              <w:t xml:space="preserve"> </w:t>
            </w:r>
            <w:r w:rsidRPr="0000592C">
              <w:rPr>
                <w:rFonts w:ascii="Arial" w:eastAsia="等线" w:hAnsi="Arial" w:hint="eastAsia"/>
                <w:sz w:val="18"/>
                <w:lang w:eastAsia="zh-CN"/>
              </w:rPr>
              <w:t xml:space="preserve">according to Clause 5.2.2.2.1 in [6, TS38.214] of all </w:t>
            </w:r>
            <w:r w:rsidRPr="0000592C">
              <w:rPr>
                <w:rFonts w:ascii="Arial" w:eastAsia="等线" w:hAnsi="Arial"/>
                <w:sz w:val="18"/>
                <w:lang w:eastAsia="zh-CN"/>
              </w:rPr>
              <w:t>odd</w:t>
            </w:r>
            <w:r w:rsidRPr="0000592C">
              <w:rPr>
                <w:rFonts w:ascii="Arial" w:eastAsia="等线" w:hAnsi="Arial" w:hint="eastAsia"/>
                <w:sz w:val="18"/>
                <w:lang w:eastAsia="zh-CN"/>
              </w:rPr>
              <w:t xml:space="preserve"> </w:t>
            </w:r>
            <w:proofErr w:type="spellStart"/>
            <w:r w:rsidRPr="0000592C">
              <w:rPr>
                <w:rFonts w:ascii="Arial" w:eastAsia="等线" w:hAnsi="Arial" w:hint="eastAsia"/>
                <w:sz w:val="18"/>
                <w:lang w:eastAsia="zh-CN"/>
              </w:rPr>
              <w:t>subbands</w:t>
            </w:r>
            <w:proofErr w:type="spellEnd"/>
            <w:r w:rsidRPr="0000592C">
              <w:rPr>
                <w:rFonts w:ascii="Arial" w:eastAsia="等线" w:hAnsi="Arial" w:hint="eastAsia"/>
                <w:sz w:val="18"/>
                <w:lang w:eastAsia="zh-CN"/>
              </w:rPr>
              <w:t xml:space="preserve"> with increasing order of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number, if </w:t>
            </w:r>
            <w:proofErr w:type="spellStart"/>
            <w:r w:rsidRPr="0000592C">
              <w:rPr>
                <w:rFonts w:ascii="Arial" w:eastAsia="等线" w:hAnsi="Arial"/>
                <w:i/>
                <w:sz w:val="18"/>
                <w:lang w:eastAsia="zh-CN"/>
              </w:rPr>
              <w:t>pmi-FormatIndicator</w:t>
            </w:r>
            <w:proofErr w:type="spellEnd"/>
            <w:r w:rsidRPr="0000592C">
              <w:rPr>
                <w:rFonts w:ascii="Arial" w:eastAsia="等线" w:hAnsi="Arial" w:hint="eastAsia"/>
                <w:i/>
                <w:sz w:val="18"/>
                <w:lang w:eastAsia="zh-CN"/>
              </w:rPr>
              <w:t>=</w:t>
            </w:r>
            <w:r w:rsidRPr="0000592C">
              <w:rPr>
                <w:rFonts w:ascii="Arial" w:eastAsia="等线" w:hAnsi="Arial"/>
                <w:sz w:val="18"/>
              </w:rPr>
              <w:t xml:space="preserve"> </w:t>
            </w:r>
            <w:proofErr w:type="spellStart"/>
            <w:r w:rsidRPr="0000592C">
              <w:rPr>
                <w:rFonts w:ascii="Arial" w:eastAsia="等线" w:hAnsi="Arial" w:hint="eastAsia"/>
                <w:i/>
                <w:sz w:val="18"/>
                <w:lang w:eastAsia="zh-CN"/>
              </w:rPr>
              <w:t>sub</w:t>
            </w:r>
            <w:r w:rsidRPr="0000592C">
              <w:rPr>
                <w:rFonts w:ascii="Arial" w:eastAsia="等线" w:hAnsi="Arial"/>
                <w:i/>
                <w:sz w:val="18"/>
                <w:lang w:eastAsia="zh-CN"/>
              </w:rPr>
              <w:t>bandPMI</w:t>
            </w:r>
            <w:proofErr w:type="spellEnd"/>
            <w:r w:rsidRPr="0000592C">
              <w:rPr>
                <w:rFonts w:ascii="Arial" w:eastAsia="等线" w:hAnsi="Arial" w:hint="eastAsia"/>
                <w:sz w:val="18"/>
                <w:lang w:eastAsia="zh-CN"/>
              </w:rPr>
              <w:t xml:space="preserve"> </w:t>
            </w:r>
            <w:r w:rsidRPr="0000592C">
              <w:rPr>
                <w:rFonts w:ascii="Arial" w:eastAsia="等线" w:hAnsi="Arial"/>
                <w:sz w:val="18"/>
                <w:lang w:eastAsia="zh-CN"/>
              </w:rPr>
              <w:t>and reported part 1</w:t>
            </w:r>
            <w:r w:rsidRPr="0000592C">
              <w:rPr>
                <w:rFonts w:ascii="Arial" w:eastAsia="等线" w:hAnsi="Arial" w:hint="eastAsia"/>
                <w:sz w:val="18"/>
                <w:lang w:eastAsia="zh-CN"/>
              </w:rPr>
              <w:t xml:space="preserve"> </w:t>
            </w:r>
            <w:r w:rsidRPr="0000592C">
              <w:rPr>
                <w:rFonts w:ascii="Arial" w:eastAsia="等线" w:hAnsi="Arial"/>
                <w:sz w:val="18"/>
                <w:lang w:eastAsia="zh-CN"/>
              </w:rPr>
              <w:t xml:space="preserve">is associated with one CSI-RS resource pair </w:t>
            </w:r>
            <w:r w:rsidRPr="0000592C">
              <w:rPr>
                <w:rFonts w:ascii="Arial" w:eastAsia="等线" w:hAnsi="Arial" w:hint="eastAsia"/>
                <w:sz w:val="18"/>
                <w:lang w:eastAsia="zh-CN"/>
              </w:rPr>
              <w:t>and</w:t>
            </w:r>
            <w:r w:rsidRPr="0000592C">
              <w:rPr>
                <w:rFonts w:ascii="Arial" w:eastAsia="等线" w:hAnsi="Arial"/>
                <w:sz w:val="18"/>
                <w:lang w:eastAsia="zh-CN"/>
              </w:rPr>
              <w:t xml:space="preserve"> </w:t>
            </w:r>
            <w:r w:rsidRPr="0000592C">
              <w:rPr>
                <w:rFonts w:ascii="Arial" w:eastAsia="等线" w:hAnsi="Arial" w:hint="eastAsia"/>
                <w:sz w:val="18"/>
                <w:lang w:eastAsia="zh-CN"/>
              </w:rPr>
              <w:t>if reported</w:t>
            </w:r>
          </w:p>
        </w:tc>
      </w:tr>
      <w:tr w:rsidR="0000592C" w:rsidRPr="0000592C" w14:paraId="40C617F1" w14:textId="77777777" w:rsidTr="002B56D9">
        <w:trPr>
          <w:jc w:val="center"/>
        </w:trPr>
        <w:tc>
          <w:tcPr>
            <w:tcW w:w="1469" w:type="dxa"/>
            <w:vMerge/>
            <w:vAlign w:val="center"/>
          </w:tcPr>
          <w:p w14:paraId="486CCF2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1153393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information fields </w:t>
            </w:r>
            <w:r w:rsidRPr="0000592C">
              <w:rPr>
                <w:rFonts w:ascii="Arial" w:eastAsia="等线" w:hAnsi="Arial"/>
                <w:position w:val="-10"/>
                <w:sz w:val="18"/>
                <w:lang w:eastAsia="zh-CN"/>
              </w:rPr>
              <w:object w:dxaOrig="340" w:dyaOrig="340" w14:anchorId="76B8C7D8">
                <v:shape id="_x0000_i1087" type="#_x0000_t75" style="width:19.45pt;height:19.45pt" o:ole="">
                  <v:imagedata r:id="rId72" o:title=""/>
                </v:shape>
                <o:OLEObject Type="Embed" ProgID="Equation.3" ShapeID="_x0000_i1087" DrawAspect="Content" ObjectID="_1810563447" r:id="rId105"/>
              </w:object>
            </w:r>
            <w:r w:rsidRPr="0000592C">
              <w:rPr>
                <w:rFonts w:ascii="Arial" w:eastAsia="等线" w:hAnsi="Arial" w:hint="eastAsia"/>
                <w:sz w:val="18"/>
                <w:lang w:eastAsia="zh-CN"/>
              </w:rPr>
              <w:t xml:space="preserve"> of all </w:t>
            </w:r>
            <w:r w:rsidRPr="0000592C">
              <w:rPr>
                <w:rFonts w:ascii="Arial" w:eastAsia="等线" w:hAnsi="Arial"/>
                <w:sz w:val="18"/>
                <w:lang w:eastAsia="zh-CN"/>
              </w:rPr>
              <w:t>odd</w:t>
            </w:r>
            <w:r w:rsidRPr="0000592C">
              <w:rPr>
                <w:rFonts w:ascii="Arial" w:eastAsia="等线" w:hAnsi="Arial" w:hint="eastAsia"/>
                <w:sz w:val="18"/>
                <w:lang w:eastAsia="zh-CN"/>
              </w:rPr>
              <w:t xml:space="preserve"> </w:t>
            </w:r>
            <w:proofErr w:type="spellStart"/>
            <w:r w:rsidRPr="0000592C">
              <w:rPr>
                <w:rFonts w:ascii="Arial" w:eastAsia="等线" w:hAnsi="Arial" w:hint="eastAsia"/>
                <w:sz w:val="18"/>
                <w:lang w:eastAsia="zh-CN"/>
              </w:rPr>
              <w:t>subbands</w:t>
            </w:r>
            <w:proofErr w:type="spellEnd"/>
            <w:r w:rsidRPr="0000592C">
              <w:rPr>
                <w:rFonts w:ascii="Arial" w:eastAsia="等线" w:hAnsi="Arial" w:hint="eastAsia"/>
                <w:sz w:val="18"/>
                <w:lang w:eastAsia="zh-CN"/>
              </w:rPr>
              <w:t xml:space="preserve"> with increasing order of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number, from left to right as in Tables 6.3.1.1.2-1, or codebook index for 2 antenna ports </w:t>
            </w:r>
            <w:r w:rsidRPr="0000592C">
              <w:rPr>
                <w:rFonts w:ascii="Arial" w:eastAsia="等线" w:hAnsi="Arial"/>
                <w:sz w:val="18"/>
                <w:lang w:eastAsia="zh-CN"/>
              </w:rPr>
              <w:t>associated with the second resource within the CSI-RS resource pair</w:t>
            </w:r>
            <w:r w:rsidRPr="0000592C">
              <w:rPr>
                <w:rFonts w:ascii="Arial" w:eastAsia="等线" w:hAnsi="Arial" w:hint="eastAsia"/>
                <w:sz w:val="18"/>
                <w:lang w:eastAsia="zh-CN"/>
              </w:rPr>
              <w:t>,</w:t>
            </w:r>
            <w:r w:rsidRPr="0000592C">
              <w:rPr>
                <w:rFonts w:ascii="Arial" w:eastAsia="等线" w:hAnsi="Arial"/>
                <w:sz w:val="18"/>
                <w:lang w:eastAsia="zh-CN"/>
              </w:rPr>
              <w:t xml:space="preserve"> </w:t>
            </w:r>
            <w:r w:rsidRPr="0000592C">
              <w:rPr>
                <w:rFonts w:ascii="Arial" w:eastAsia="等线" w:hAnsi="Arial" w:hint="eastAsia"/>
                <w:sz w:val="18"/>
                <w:lang w:eastAsia="zh-CN"/>
              </w:rPr>
              <w:t xml:space="preserve">according to Clause 5.2.2.2.1 in [6, TS38.214] of all </w:t>
            </w:r>
            <w:r w:rsidRPr="0000592C">
              <w:rPr>
                <w:rFonts w:ascii="Arial" w:eastAsia="等线" w:hAnsi="Arial"/>
                <w:sz w:val="18"/>
                <w:lang w:eastAsia="zh-CN"/>
              </w:rPr>
              <w:t>odd</w:t>
            </w:r>
            <w:r w:rsidRPr="0000592C">
              <w:rPr>
                <w:rFonts w:ascii="Arial" w:eastAsia="等线" w:hAnsi="Arial" w:hint="eastAsia"/>
                <w:sz w:val="18"/>
                <w:lang w:eastAsia="zh-CN"/>
              </w:rPr>
              <w:t xml:space="preserve"> </w:t>
            </w:r>
            <w:proofErr w:type="spellStart"/>
            <w:r w:rsidRPr="0000592C">
              <w:rPr>
                <w:rFonts w:ascii="Arial" w:eastAsia="等线" w:hAnsi="Arial" w:hint="eastAsia"/>
                <w:sz w:val="18"/>
                <w:lang w:eastAsia="zh-CN"/>
              </w:rPr>
              <w:t>subbands</w:t>
            </w:r>
            <w:proofErr w:type="spellEnd"/>
            <w:r w:rsidRPr="0000592C">
              <w:rPr>
                <w:rFonts w:ascii="Arial" w:eastAsia="等线" w:hAnsi="Arial" w:hint="eastAsia"/>
                <w:sz w:val="18"/>
                <w:lang w:eastAsia="zh-CN"/>
              </w:rPr>
              <w:t xml:space="preserve"> with increasing order of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number, if </w:t>
            </w:r>
            <w:proofErr w:type="spellStart"/>
            <w:r w:rsidRPr="0000592C">
              <w:rPr>
                <w:rFonts w:ascii="Arial" w:eastAsia="等线" w:hAnsi="Arial"/>
                <w:i/>
                <w:sz w:val="18"/>
                <w:lang w:eastAsia="zh-CN"/>
              </w:rPr>
              <w:t>pmi-FormatIndicator</w:t>
            </w:r>
            <w:proofErr w:type="spellEnd"/>
            <w:r w:rsidRPr="0000592C">
              <w:rPr>
                <w:rFonts w:ascii="Arial" w:eastAsia="等线" w:hAnsi="Arial" w:hint="eastAsia"/>
                <w:i/>
                <w:sz w:val="18"/>
                <w:lang w:eastAsia="zh-CN"/>
              </w:rPr>
              <w:t>=</w:t>
            </w:r>
            <w:r w:rsidRPr="0000592C">
              <w:rPr>
                <w:rFonts w:ascii="Arial" w:eastAsia="等线" w:hAnsi="Arial"/>
                <w:sz w:val="18"/>
              </w:rPr>
              <w:t xml:space="preserve"> </w:t>
            </w:r>
            <w:proofErr w:type="spellStart"/>
            <w:r w:rsidRPr="0000592C">
              <w:rPr>
                <w:rFonts w:ascii="Arial" w:eastAsia="等线" w:hAnsi="Arial" w:hint="eastAsia"/>
                <w:i/>
                <w:sz w:val="18"/>
                <w:lang w:eastAsia="zh-CN"/>
              </w:rPr>
              <w:t>sub</w:t>
            </w:r>
            <w:r w:rsidRPr="0000592C">
              <w:rPr>
                <w:rFonts w:ascii="Arial" w:eastAsia="等线" w:hAnsi="Arial"/>
                <w:i/>
                <w:sz w:val="18"/>
                <w:lang w:eastAsia="zh-CN"/>
              </w:rPr>
              <w:t>bandPMI</w:t>
            </w:r>
            <w:proofErr w:type="spellEnd"/>
            <w:r w:rsidRPr="0000592C">
              <w:rPr>
                <w:rFonts w:ascii="Arial" w:eastAsia="等线" w:hAnsi="Arial" w:hint="eastAsia"/>
                <w:sz w:val="18"/>
                <w:lang w:eastAsia="zh-CN"/>
              </w:rPr>
              <w:t xml:space="preserve"> </w:t>
            </w:r>
            <w:r w:rsidRPr="0000592C">
              <w:rPr>
                <w:rFonts w:ascii="Arial" w:eastAsia="等线" w:hAnsi="Arial"/>
                <w:sz w:val="18"/>
                <w:lang w:eastAsia="zh-CN"/>
              </w:rPr>
              <w:t>and reported part 1</w:t>
            </w:r>
            <w:r w:rsidRPr="0000592C">
              <w:rPr>
                <w:rFonts w:ascii="Arial" w:eastAsia="等线" w:hAnsi="Arial" w:hint="eastAsia"/>
                <w:sz w:val="18"/>
                <w:lang w:eastAsia="zh-CN"/>
              </w:rPr>
              <w:t xml:space="preserve"> </w:t>
            </w:r>
            <w:r w:rsidRPr="0000592C">
              <w:rPr>
                <w:rFonts w:ascii="Arial" w:eastAsia="等线" w:hAnsi="Arial"/>
                <w:sz w:val="18"/>
                <w:lang w:eastAsia="zh-CN"/>
              </w:rPr>
              <w:t xml:space="preserve">is associated with one CSI-RS resource pair </w:t>
            </w:r>
            <w:r w:rsidRPr="0000592C">
              <w:rPr>
                <w:rFonts w:ascii="Arial" w:eastAsia="等线" w:hAnsi="Arial" w:hint="eastAsia"/>
                <w:sz w:val="18"/>
                <w:lang w:eastAsia="zh-CN"/>
              </w:rPr>
              <w:t>and</w:t>
            </w:r>
            <w:r w:rsidRPr="0000592C">
              <w:rPr>
                <w:rFonts w:ascii="Arial" w:eastAsia="等线" w:hAnsi="Arial"/>
                <w:sz w:val="18"/>
                <w:lang w:eastAsia="zh-CN"/>
              </w:rPr>
              <w:t xml:space="preserve"> </w:t>
            </w:r>
            <w:r w:rsidRPr="0000592C">
              <w:rPr>
                <w:rFonts w:ascii="Arial" w:eastAsia="等线" w:hAnsi="Arial" w:hint="eastAsia"/>
                <w:sz w:val="18"/>
                <w:lang w:eastAsia="zh-CN"/>
              </w:rPr>
              <w:t>if reported</w:t>
            </w:r>
          </w:p>
        </w:tc>
      </w:tr>
      <w:tr w:rsidR="0000592C" w:rsidRPr="0000592C" w14:paraId="798D0238" w14:textId="77777777" w:rsidTr="002B56D9">
        <w:trPr>
          <w:jc w:val="center"/>
        </w:trPr>
        <w:tc>
          <w:tcPr>
            <w:tcW w:w="1469" w:type="dxa"/>
            <w:vMerge/>
            <w:vAlign w:val="center"/>
          </w:tcPr>
          <w:p w14:paraId="0A915E28"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05D5E3B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00592C">
              <w:rPr>
                <w:rFonts w:ascii="Arial" w:eastAsia="等线" w:hAnsi="Arial"/>
                <w:sz w:val="18"/>
                <w:lang w:eastAsia="zh-CN"/>
              </w:rPr>
              <w:t>S</w:t>
            </w:r>
            <w:r w:rsidRPr="0000592C">
              <w:rPr>
                <w:rFonts w:ascii="Arial" w:eastAsia="等线" w:hAnsi="Arial" w:hint="eastAsia"/>
                <w:sz w:val="18"/>
                <w:lang w:eastAsia="zh-CN"/>
              </w:rPr>
              <w:t>ubband</w:t>
            </w:r>
            <w:proofErr w:type="spellEnd"/>
            <w:r w:rsidRPr="0000592C">
              <w:rPr>
                <w:rFonts w:ascii="Arial" w:eastAsia="等线" w:hAnsi="Arial" w:hint="eastAsia"/>
                <w:sz w:val="18"/>
                <w:lang w:eastAsia="zh-CN"/>
              </w:rPr>
              <w:t xml:space="preserve"> differential CQI for the second TB of all even </w:t>
            </w:r>
            <w:proofErr w:type="spellStart"/>
            <w:r w:rsidRPr="0000592C">
              <w:rPr>
                <w:rFonts w:ascii="Arial" w:eastAsia="等线" w:hAnsi="Arial" w:hint="eastAsia"/>
                <w:sz w:val="18"/>
                <w:lang w:eastAsia="zh-CN"/>
              </w:rPr>
              <w:t>subbands</w:t>
            </w:r>
            <w:proofErr w:type="spellEnd"/>
            <w:r w:rsidRPr="0000592C">
              <w:rPr>
                <w:rFonts w:ascii="Arial" w:eastAsia="等线" w:hAnsi="Arial" w:hint="eastAsia"/>
                <w:sz w:val="18"/>
                <w:lang w:eastAsia="zh-CN"/>
              </w:rPr>
              <w:t xml:space="preserve"> with increasing order of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number</w:t>
            </w:r>
            <w:r w:rsidRPr="0000592C">
              <w:rPr>
                <w:rFonts w:ascii="Arial" w:eastAsia="等线" w:hAnsi="Arial"/>
                <w:sz w:val="18"/>
                <w:lang w:eastAsia="zh-CN"/>
              </w:rPr>
              <w:t xml:space="preserve"> associated with one CSI-RS resource</w:t>
            </w:r>
            <w:r w:rsidRPr="0000592C">
              <w:rPr>
                <w:rFonts w:ascii="Arial" w:eastAsia="等线" w:hAnsi="Arial" w:hint="eastAsia"/>
                <w:sz w:val="18"/>
                <w:lang w:eastAsia="zh-CN"/>
              </w:rPr>
              <w:t>, as in Tables 6.3.1.1.2-3</w:t>
            </w:r>
            <w:r w:rsidRPr="0000592C">
              <w:rPr>
                <w:rFonts w:ascii="Arial" w:eastAsia="等线" w:hAnsi="Arial"/>
                <w:sz w:val="18"/>
                <w:lang w:eastAsia="zh-CN"/>
              </w:rPr>
              <w:t>B</w:t>
            </w:r>
            <w:r w:rsidRPr="0000592C">
              <w:rPr>
                <w:rFonts w:ascii="Arial" w:eastAsia="等线" w:hAnsi="Arial" w:hint="eastAsia"/>
                <w:sz w:val="18"/>
                <w:lang w:eastAsia="zh-CN"/>
              </w:rPr>
              <w:t xml:space="preserve">, if </w:t>
            </w:r>
            <w:proofErr w:type="spellStart"/>
            <w:r w:rsidRPr="0000592C">
              <w:rPr>
                <w:rFonts w:ascii="Arial" w:eastAsia="等线" w:hAnsi="Arial"/>
                <w:i/>
                <w:sz w:val="18"/>
                <w:lang w:eastAsia="zh-CN"/>
              </w:rPr>
              <w:t>cqi-FormatIndicator</w:t>
            </w:r>
            <w:proofErr w:type="spellEnd"/>
            <w:r w:rsidRPr="0000592C">
              <w:rPr>
                <w:rFonts w:ascii="Arial" w:eastAsia="等线" w:hAnsi="Arial" w:hint="eastAsia"/>
                <w:i/>
                <w:sz w:val="18"/>
                <w:lang w:eastAsia="zh-CN"/>
              </w:rPr>
              <w:t>=</w:t>
            </w:r>
            <w:proofErr w:type="spellStart"/>
            <w:r w:rsidRPr="0000592C">
              <w:rPr>
                <w:rFonts w:ascii="Arial" w:eastAsia="等线" w:hAnsi="Arial" w:hint="eastAsia"/>
                <w:i/>
                <w:sz w:val="18"/>
                <w:lang w:eastAsia="zh-CN"/>
              </w:rPr>
              <w:t>sub</w:t>
            </w:r>
            <w:r w:rsidRPr="0000592C">
              <w:rPr>
                <w:rFonts w:ascii="Arial" w:eastAsia="等线" w:hAnsi="Arial"/>
                <w:i/>
                <w:sz w:val="18"/>
                <w:lang w:eastAsia="zh-CN"/>
              </w:rPr>
              <w:t>bandCQI</w:t>
            </w:r>
            <w:proofErr w:type="spellEnd"/>
            <w:r w:rsidRPr="0000592C">
              <w:rPr>
                <w:rFonts w:ascii="Arial" w:eastAsia="等线" w:hAnsi="Arial" w:hint="eastAsia"/>
                <w:sz w:val="18"/>
                <w:lang w:eastAsia="zh-CN"/>
              </w:rPr>
              <w:t xml:space="preserve"> </w:t>
            </w:r>
            <w:r w:rsidRPr="0000592C">
              <w:rPr>
                <w:rFonts w:ascii="Arial" w:eastAsia="等线" w:hAnsi="Arial"/>
                <w:sz w:val="18"/>
                <w:lang w:eastAsia="zh-CN"/>
              </w:rPr>
              <w:t>and reported part 1</w:t>
            </w:r>
            <w:r w:rsidRPr="0000592C">
              <w:rPr>
                <w:rFonts w:ascii="Arial" w:eastAsia="等线" w:hAnsi="Arial" w:hint="eastAsia"/>
                <w:sz w:val="18"/>
                <w:lang w:eastAsia="zh-CN"/>
              </w:rPr>
              <w:t xml:space="preserve"> </w:t>
            </w:r>
            <w:r w:rsidRPr="0000592C">
              <w:rPr>
                <w:rFonts w:ascii="Arial" w:eastAsia="等线" w:hAnsi="Arial"/>
                <w:sz w:val="18"/>
                <w:lang w:eastAsia="zh-CN"/>
              </w:rPr>
              <w:t>is associated with one CSI-RS resource</w:t>
            </w:r>
            <w:r w:rsidRPr="0000592C">
              <w:rPr>
                <w:rFonts w:ascii="Arial" w:eastAsia="等线" w:hAnsi="Arial" w:hint="eastAsia"/>
                <w:sz w:val="18"/>
                <w:lang w:eastAsia="zh-CN"/>
              </w:rPr>
              <w:t xml:space="preserve"> and if reported</w:t>
            </w:r>
          </w:p>
        </w:tc>
      </w:tr>
      <w:tr w:rsidR="0000592C" w:rsidRPr="0000592C" w14:paraId="291893C4" w14:textId="77777777" w:rsidTr="002B56D9">
        <w:trPr>
          <w:jc w:val="center"/>
        </w:trPr>
        <w:tc>
          <w:tcPr>
            <w:tcW w:w="1469" w:type="dxa"/>
            <w:vMerge/>
            <w:vAlign w:val="center"/>
          </w:tcPr>
          <w:p w14:paraId="319B2764"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2842E359"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information fields </w:t>
            </w:r>
            <w:r w:rsidRPr="0000592C">
              <w:rPr>
                <w:rFonts w:ascii="Arial" w:eastAsia="等线" w:hAnsi="Arial"/>
                <w:position w:val="-10"/>
                <w:sz w:val="18"/>
                <w:lang w:eastAsia="zh-CN"/>
              </w:rPr>
              <w:object w:dxaOrig="340" w:dyaOrig="340" w14:anchorId="29D7A1CE">
                <v:shape id="_x0000_i1088" type="#_x0000_t75" style="width:19.45pt;height:19.45pt" o:ole="">
                  <v:imagedata r:id="rId72" o:title=""/>
                </v:shape>
                <o:OLEObject Type="Embed" ProgID="Equation.3" ShapeID="_x0000_i1088" DrawAspect="Content" ObjectID="_1810563448" r:id="rId106"/>
              </w:object>
            </w:r>
            <w:r w:rsidRPr="0000592C">
              <w:rPr>
                <w:rFonts w:ascii="Arial" w:eastAsia="等线" w:hAnsi="Arial" w:hint="eastAsia"/>
                <w:sz w:val="18"/>
                <w:lang w:eastAsia="zh-CN"/>
              </w:rPr>
              <w:t xml:space="preserve"> of all even </w:t>
            </w:r>
            <w:proofErr w:type="spellStart"/>
            <w:r w:rsidRPr="0000592C">
              <w:rPr>
                <w:rFonts w:ascii="Arial" w:eastAsia="等线" w:hAnsi="Arial" w:hint="eastAsia"/>
                <w:sz w:val="18"/>
                <w:lang w:eastAsia="zh-CN"/>
              </w:rPr>
              <w:t>subbands</w:t>
            </w:r>
            <w:proofErr w:type="spellEnd"/>
            <w:r w:rsidRPr="0000592C">
              <w:rPr>
                <w:rFonts w:ascii="Arial" w:eastAsia="等线" w:hAnsi="Arial" w:hint="eastAsia"/>
                <w:sz w:val="18"/>
                <w:lang w:eastAsia="zh-CN"/>
              </w:rPr>
              <w:t xml:space="preserve"> with increasing order of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number, from left to right as in Tables 6.3.1.1.2-1, or codebook index for 2 antenna ports</w:t>
            </w:r>
            <w:r w:rsidRPr="0000592C">
              <w:rPr>
                <w:rFonts w:ascii="Arial" w:eastAsia="等线" w:hAnsi="Arial"/>
                <w:sz w:val="18"/>
                <w:lang w:eastAsia="zh-CN"/>
              </w:rPr>
              <w:t xml:space="preserve"> associated with one CSI-RS resource</w:t>
            </w:r>
            <w:r w:rsidRPr="0000592C">
              <w:rPr>
                <w:rFonts w:ascii="Arial" w:eastAsia="等线" w:hAnsi="Arial" w:hint="eastAsia"/>
                <w:sz w:val="18"/>
                <w:lang w:eastAsia="zh-CN"/>
              </w:rPr>
              <w:t xml:space="preserve"> according to Clause 5.2.2.2.1 in [6, TS38.214] of all even </w:t>
            </w:r>
            <w:proofErr w:type="spellStart"/>
            <w:r w:rsidRPr="0000592C">
              <w:rPr>
                <w:rFonts w:ascii="Arial" w:eastAsia="等线" w:hAnsi="Arial" w:hint="eastAsia"/>
                <w:sz w:val="18"/>
                <w:lang w:eastAsia="zh-CN"/>
              </w:rPr>
              <w:t>subbands</w:t>
            </w:r>
            <w:proofErr w:type="spellEnd"/>
            <w:r w:rsidRPr="0000592C">
              <w:rPr>
                <w:rFonts w:ascii="Arial" w:eastAsia="等线" w:hAnsi="Arial" w:hint="eastAsia"/>
                <w:sz w:val="18"/>
                <w:lang w:eastAsia="zh-CN"/>
              </w:rPr>
              <w:t xml:space="preserve"> with increasing order of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number, if </w:t>
            </w:r>
            <w:proofErr w:type="spellStart"/>
            <w:r w:rsidRPr="0000592C">
              <w:rPr>
                <w:rFonts w:ascii="Arial" w:eastAsia="等线" w:hAnsi="Arial"/>
                <w:i/>
                <w:sz w:val="18"/>
                <w:lang w:eastAsia="zh-CN"/>
              </w:rPr>
              <w:t>pmi-FormatIndicator</w:t>
            </w:r>
            <w:proofErr w:type="spellEnd"/>
            <w:r w:rsidRPr="0000592C">
              <w:rPr>
                <w:rFonts w:ascii="Arial" w:eastAsia="等线" w:hAnsi="Arial" w:hint="eastAsia"/>
                <w:i/>
                <w:sz w:val="18"/>
                <w:lang w:eastAsia="zh-CN"/>
              </w:rPr>
              <w:t>=</w:t>
            </w:r>
            <w:r w:rsidRPr="0000592C">
              <w:rPr>
                <w:rFonts w:ascii="Arial" w:eastAsia="等线" w:hAnsi="Arial"/>
                <w:sz w:val="18"/>
              </w:rPr>
              <w:t xml:space="preserve"> </w:t>
            </w:r>
            <w:proofErr w:type="spellStart"/>
            <w:r w:rsidRPr="0000592C">
              <w:rPr>
                <w:rFonts w:ascii="Arial" w:eastAsia="等线" w:hAnsi="Arial" w:hint="eastAsia"/>
                <w:i/>
                <w:sz w:val="18"/>
                <w:lang w:eastAsia="zh-CN"/>
              </w:rPr>
              <w:t>sub</w:t>
            </w:r>
            <w:r w:rsidRPr="0000592C">
              <w:rPr>
                <w:rFonts w:ascii="Arial" w:eastAsia="等线" w:hAnsi="Arial"/>
                <w:i/>
                <w:sz w:val="18"/>
                <w:lang w:eastAsia="zh-CN"/>
              </w:rPr>
              <w:t>bandPMI</w:t>
            </w:r>
            <w:proofErr w:type="spellEnd"/>
            <w:r w:rsidRPr="0000592C">
              <w:rPr>
                <w:rFonts w:ascii="Arial" w:eastAsia="等线" w:hAnsi="Arial"/>
                <w:sz w:val="18"/>
                <w:lang w:eastAsia="zh-CN"/>
              </w:rPr>
              <w:t xml:space="preserve"> and reported part 1</w:t>
            </w:r>
            <w:r w:rsidRPr="0000592C">
              <w:rPr>
                <w:rFonts w:ascii="Arial" w:eastAsia="等线" w:hAnsi="Arial" w:hint="eastAsia"/>
                <w:sz w:val="18"/>
                <w:lang w:eastAsia="zh-CN"/>
              </w:rPr>
              <w:t xml:space="preserve"> </w:t>
            </w:r>
            <w:r w:rsidRPr="0000592C">
              <w:rPr>
                <w:rFonts w:ascii="Arial" w:eastAsia="等线" w:hAnsi="Arial"/>
                <w:sz w:val="18"/>
                <w:lang w:eastAsia="zh-CN"/>
              </w:rPr>
              <w:t>is associated with one CSI-RS resource</w:t>
            </w:r>
            <w:r w:rsidRPr="0000592C">
              <w:rPr>
                <w:rFonts w:ascii="Arial" w:eastAsia="等线" w:hAnsi="Arial" w:hint="eastAsia"/>
                <w:sz w:val="18"/>
                <w:lang w:eastAsia="zh-CN"/>
              </w:rPr>
              <w:t xml:space="preserve"> and if reported</w:t>
            </w:r>
          </w:p>
        </w:tc>
      </w:tr>
      <w:tr w:rsidR="0000592C" w:rsidRPr="0000592C" w14:paraId="6951BAF1" w14:textId="77777777" w:rsidTr="002B56D9">
        <w:trPr>
          <w:jc w:val="center"/>
        </w:trPr>
        <w:tc>
          <w:tcPr>
            <w:tcW w:w="1469" w:type="dxa"/>
            <w:vMerge/>
            <w:vAlign w:val="center"/>
          </w:tcPr>
          <w:p w14:paraId="2EE99627"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523228B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00592C">
              <w:rPr>
                <w:rFonts w:ascii="Arial" w:eastAsia="等线" w:hAnsi="Arial"/>
                <w:sz w:val="18"/>
                <w:lang w:eastAsia="zh-CN"/>
              </w:rPr>
              <w:t>S</w:t>
            </w:r>
            <w:r w:rsidRPr="0000592C">
              <w:rPr>
                <w:rFonts w:ascii="Arial" w:eastAsia="等线" w:hAnsi="Arial" w:hint="eastAsia"/>
                <w:sz w:val="18"/>
                <w:lang w:eastAsia="zh-CN"/>
              </w:rPr>
              <w:t>ubband</w:t>
            </w:r>
            <w:proofErr w:type="spellEnd"/>
            <w:r w:rsidRPr="0000592C">
              <w:rPr>
                <w:rFonts w:ascii="Arial" w:eastAsia="等线" w:hAnsi="Arial" w:hint="eastAsia"/>
                <w:sz w:val="18"/>
                <w:lang w:eastAsia="zh-CN"/>
              </w:rPr>
              <w:t xml:space="preserve"> differential CQI for the second TB of all </w:t>
            </w:r>
            <w:r w:rsidRPr="0000592C">
              <w:rPr>
                <w:rFonts w:ascii="Arial" w:eastAsia="等线" w:hAnsi="Arial"/>
                <w:sz w:val="18"/>
                <w:lang w:eastAsia="zh-CN"/>
              </w:rPr>
              <w:t>odd</w:t>
            </w:r>
            <w:r w:rsidRPr="0000592C">
              <w:rPr>
                <w:rFonts w:ascii="Arial" w:eastAsia="等线" w:hAnsi="Arial" w:hint="eastAsia"/>
                <w:sz w:val="18"/>
                <w:lang w:eastAsia="zh-CN"/>
              </w:rPr>
              <w:t xml:space="preserve"> </w:t>
            </w:r>
            <w:proofErr w:type="spellStart"/>
            <w:r w:rsidRPr="0000592C">
              <w:rPr>
                <w:rFonts w:ascii="Arial" w:eastAsia="等线" w:hAnsi="Arial" w:hint="eastAsia"/>
                <w:sz w:val="18"/>
                <w:lang w:eastAsia="zh-CN"/>
              </w:rPr>
              <w:t>subbands</w:t>
            </w:r>
            <w:proofErr w:type="spellEnd"/>
            <w:r w:rsidRPr="0000592C">
              <w:rPr>
                <w:rFonts w:ascii="Arial" w:eastAsia="等线" w:hAnsi="Arial" w:hint="eastAsia"/>
                <w:sz w:val="18"/>
                <w:lang w:eastAsia="zh-CN"/>
              </w:rPr>
              <w:t xml:space="preserve"> with increasing order of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number</w:t>
            </w:r>
            <w:r w:rsidRPr="0000592C">
              <w:rPr>
                <w:rFonts w:ascii="Arial" w:eastAsia="等线" w:hAnsi="Arial"/>
                <w:sz w:val="18"/>
                <w:lang w:eastAsia="zh-CN"/>
              </w:rPr>
              <w:t xml:space="preserve"> associated with one CSI-RS resource</w:t>
            </w:r>
            <w:r w:rsidRPr="0000592C">
              <w:rPr>
                <w:rFonts w:ascii="Arial" w:eastAsia="等线" w:hAnsi="Arial" w:hint="eastAsia"/>
                <w:sz w:val="18"/>
                <w:lang w:eastAsia="zh-CN"/>
              </w:rPr>
              <w:t>, as in Tables 6.3.1.1.2-3</w:t>
            </w:r>
            <w:r w:rsidRPr="0000592C">
              <w:rPr>
                <w:rFonts w:ascii="Arial" w:eastAsia="等线" w:hAnsi="Arial"/>
                <w:sz w:val="18"/>
                <w:lang w:eastAsia="zh-CN"/>
              </w:rPr>
              <w:t>B</w:t>
            </w:r>
            <w:r w:rsidRPr="0000592C">
              <w:rPr>
                <w:rFonts w:ascii="Arial" w:eastAsia="等线" w:hAnsi="Arial" w:hint="eastAsia"/>
                <w:sz w:val="18"/>
                <w:lang w:eastAsia="zh-CN"/>
              </w:rPr>
              <w:t xml:space="preserve">, if </w:t>
            </w:r>
            <w:proofErr w:type="spellStart"/>
            <w:r w:rsidRPr="0000592C">
              <w:rPr>
                <w:rFonts w:ascii="Arial" w:eastAsia="等线" w:hAnsi="Arial"/>
                <w:i/>
                <w:sz w:val="18"/>
                <w:lang w:eastAsia="zh-CN"/>
              </w:rPr>
              <w:t>cqi-FormatIndicator</w:t>
            </w:r>
            <w:proofErr w:type="spellEnd"/>
            <w:r w:rsidRPr="0000592C">
              <w:rPr>
                <w:rFonts w:ascii="Arial" w:eastAsia="等线" w:hAnsi="Arial" w:hint="eastAsia"/>
                <w:i/>
                <w:sz w:val="18"/>
                <w:lang w:eastAsia="zh-CN"/>
              </w:rPr>
              <w:t>=</w:t>
            </w:r>
            <w:proofErr w:type="spellStart"/>
            <w:r w:rsidRPr="0000592C">
              <w:rPr>
                <w:rFonts w:ascii="Arial" w:eastAsia="等线" w:hAnsi="Arial" w:hint="eastAsia"/>
                <w:i/>
                <w:sz w:val="18"/>
                <w:lang w:eastAsia="zh-CN"/>
              </w:rPr>
              <w:t>sub</w:t>
            </w:r>
            <w:r w:rsidRPr="0000592C">
              <w:rPr>
                <w:rFonts w:ascii="Arial" w:eastAsia="等线" w:hAnsi="Arial"/>
                <w:i/>
                <w:sz w:val="18"/>
                <w:lang w:eastAsia="zh-CN"/>
              </w:rPr>
              <w:t>bandCQI</w:t>
            </w:r>
            <w:proofErr w:type="spellEnd"/>
            <w:r w:rsidRPr="0000592C">
              <w:rPr>
                <w:rFonts w:ascii="Arial" w:eastAsia="等线" w:hAnsi="Arial" w:hint="eastAsia"/>
                <w:sz w:val="18"/>
                <w:lang w:eastAsia="zh-CN"/>
              </w:rPr>
              <w:t xml:space="preserve"> </w:t>
            </w:r>
            <w:r w:rsidRPr="0000592C">
              <w:rPr>
                <w:rFonts w:ascii="Arial" w:eastAsia="等线" w:hAnsi="Arial"/>
                <w:sz w:val="18"/>
                <w:lang w:eastAsia="zh-CN"/>
              </w:rPr>
              <w:t>and reported part 1</w:t>
            </w:r>
            <w:r w:rsidRPr="0000592C">
              <w:rPr>
                <w:rFonts w:ascii="Arial" w:eastAsia="等线" w:hAnsi="Arial" w:hint="eastAsia"/>
                <w:sz w:val="18"/>
                <w:lang w:eastAsia="zh-CN"/>
              </w:rPr>
              <w:t xml:space="preserve"> </w:t>
            </w:r>
            <w:r w:rsidRPr="0000592C">
              <w:rPr>
                <w:rFonts w:ascii="Arial" w:eastAsia="等线" w:hAnsi="Arial"/>
                <w:sz w:val="18"/>
                <w:lang w:eastAsia="zh-CN"/>
              </w:rPr>
              <w:t>is associated with one CSI-RS resource</w:t>
            </w:r>
            <w:r w:rsidRPr="0000592C">
              <w:rPr>
                <w:rFonts w:ascii="Arial" w:eastAsia="等线" w:hAnsi="Arial" w:hint="eastAsia"/>
                <w:sz w:val="18"/>
                <w:lang w:eastAsia="zh-CN"/>
              </w:rPr>
              <w:t xml:space="preserve"> and if reported</w:t>
            </w:r>
          </w:p>
        </w:tc>
      </w:tr>
      <w:tr w:rsidR="0000592C" w:rsidRPr="0000592C" w14:paraId="1AECB39E" w14:textId="77777777" w:rsidTr="002B56D9">
        <w:trPr>
          <w:jc w:val="center"/>
        </w:trPr>
        <w:tc>
          <w:tcPr>
            <w:tcW w:w="1469" w:type="dxa"/>
            <w:vMerge/>
            <w:vAlign w:val="center"/>
          </w:tcPr>
          <w:p w14:paraId="7F7D990C"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106557F9"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PMI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information fields </w:t>
            </w:r>
            <w:r w:rsidRPr="0000592C">
              <w:rPr>
                <w:rFonts w:ascii="Arial" w:eastAsia="等线" w:hAnsi="Arial"/>
                <w:position w:val="-10"/>
                <w:sz w:val="18"/>
                <w:lang w:eastAsia="zh-CN"/>
              </w:rPr>
              <w:object w:dxaOrig="340" w:dyaOrig="340" w14:anchorId="50672AE2">
                <v:shape id="_x0000_i1089" type="#_x0000_t75" style="width:19.45pt;height:19.45pt" o:ole="">
                  <v:imagedata r:id="rId72" o:title=""/>
                </v:shape>
                <o:OLEObject Type="Embed" ProgID="Equation.3" ShapeID="_x0000_i1089" DrawAspect="Content" ObjectID="_1810563449" r:id="rId107"/>
              </w:object>
            </w:r>
            <w:r w:rsidRPr="0000592C">
              <w:rPr>
                <w:rFonts w:ascii="Arial" w:eastAsia="等线" w:hAnsi="Arial" w:hint="eastAsia"/>
                <w:sz w:val="18"/>
                <w:lang w:eastAsia="zh-CN"/>
              </w:rPr>
              <w:t xml:space="preserve"> of all </w:t>
            </w:r>
            <w:r w:rsidRPr="0000592C">
              <w:rPr>
                <w:rFonts w:ascii="Arial" w:eastAsia="等线" w:hAnsi="Arial"/>
                <w:sz w:val="18"/>
                <w:lang w:eastAsia="zh-CN"/>
              </w:rPr>
              <w:t>odd</w:t>
            </w:r>
            <w:r w:rsidRPr="0000592C">
              <w:rPr>
                <w:rFonts w:ascii="Arial" w:eastAsia="等线" w:hAnsi="Arial" w:hint="eastAsia"/>
                <w:sz w:val="18"/>
                <w:lang w:eastAsia="zh-CN"/>
              </w:rPr>
              <w:t xml:space="preserve"> </w:t>
            </w:r>
            <w:proofErr w:type="spellStart"/>
            <w:r w:rsidRPr="0000592C">
              <w:rPr>
                <w:rFonts w:ascii="Arial" w:eastAsia="等线" w:hAnsi="Arial" w:hint="eastAsia"/>
                <w:sz w:val="18"/>
                <w:lang w:eastAsia="zh-CN"/>
              </w:rPr>
              <w:t>subbands</w:t>
            </w:r>
            <w:proofErr w:type="spellEnd"/>
            <w:r w:rsidRPr="0000592C">
              <w:rPr>
                <w:rFonts w:ascii="Arial" w:eastAsia="等线" w:hAnsi="Arial" w:hint="eastAsia"/>
                <w:sz w:val="18"/>
                <w:lang w:eastAsia="zh-CN"/>
              </w:rPr>
              <w:t xml:space="preserve"> with increasing order of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number, from left to right as in Tables 6.3.1.1.2-1/2, or codebook index for 2 antenna ports</w:t>
            </w:r>
            <w:r w:rsidRPr="0000592C">
              <w:rPr>
                <w:rFonts w:ascii="Arial" w:eastAsia="等线" w:hAnsi="Arial"/>
                <w:sz w:val="18"/>
                <w:lang w:eastAsia="zh-CN"/>
              </w:rPr>
              <w:t xml:space="preserve"> associated with one CSI-RS resource</w:t>
            </w:r>
            <w:r w:rsidRPr="0000592C">
              <w:rPr>
                <w:rFonts w:ascii="Arial" w:eastAsia="等线" w:hAnsi="Arial" w:hint="eastAsia"/>
                <w:sz w:val="18"/>
                <w:lang w:eastAsia="zh-CN"/>
              </w:rPr>
              <w:t xml:space="preserve"> according to Clause 5.2.2.2.1 in [6, TS38.214] of all </w:t>
            </w:r>
            <w:r w:rsidRPr="0000592C">
              <w:rPr>
                <w:rFonts w:ascii="Arial" w:eastAsia="等线" w:hAnsi="Arial"/>
                <w:sz w:val="18"/>
                <w:lang w:eastAsia="zh-CN"/>
              </w:rPr>
              <w:t>odd</w:t>
            </w:r>
            <w:r w:rsidRPr="0000592C">
              <w:rPr>
                <w:rFonts w:ascii="Arial" w:eastAsia="等线" w:hAnsi="Arial" w:hint="eastAsia"/>
                <w:sz w:val="18"/>
                <w:lang w:eastAsia="zh-CN"/>
              </w:rPr>
              <w:t xml:space="preserve"> </w:t>
            </w:r>
            <w:proofErr w:type="spellStart"/>
            <w:r w:rsidRPr="0000592C">
              <w:rPr>
                <w:rFonts w:ascii="Arial" w:eastAsia="等线" w:hAnsi="Arial" w:hint="eastAsia"/>
                <w:sz w:val="18"/>
                <w:lang w:eastAsia="zh-CN"/>
              </w:rPr>
              <w:t>subbands</w:t>
            </w:r>
            <w:proofErr w:type="spellEnd"/>
            <w:r w:rsidRPr="0000592C">
              <w:rPr>
                <w:rFonts w:ascii="Arial" w:eastAsia="等线" w:hAnsi="Arial" w:hint="eastAsia"/>
                <w:sz w:val="18"/>
                <w:lang w:eastAsia="zh-CN"/>
              </w:rPr>
              <w:t xml:space="preserve"> with increasing order of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number, if </w:t>
            </w:r>
            <w:proofErr w:type="spellStart"/>
            <w:r w:rsidRPr="0000592C">
              <w:rPr>
                <w:rFonts w:ascii="Arial" w:eastAsia="等线" w:hAnsi="Arial"/>
                <w:i/>
                <w:sz w:val="18"/>
                <w:lang w:eastAsia="zh-CN"/>
              </w:rPr>
              <w:t>pmi-FormatIndicator</w:t>
            </w:r>
            <w:proofErr w:type="spellEnd"/>
            <w:r w:rsidRPr="0000592C">
              <w:rPr>
                <w:rFonts w:ascii="Arial" w:eastAsia="等线" w:hAnsi="Arial" w:hint="eastAsia"/>
                <w:i/>
                <w:sz w:val="18"/>
                <w:lang w:eastAsia="zh-CN"/>
              </w:rPr>
              <w:t>=</w:t>
            </w:r>
            <w:r w:rsidRPr="0000592C">
              <w:rPr>
                <w:rFonts w:ascii="Arial" w:eastAsia="等线" w:hAnsi="Arial"/>
                <w:sz w:val="18"/>
              </w:rPr>
              <w:t xml:space="preserve"> </w:t>
            </w:r>
            <w:proofErr w:type="spellStart"/>
            <w:r w:rsidRPr="0000592C">
              <w:rPr>
                <w:rFonts w:ascii="Arial" w:eastAsia="等线" w:hAnsi="Arial" w:hint="eastAsia"/>
                <w:i/>
                <w:sz w:val="18"/>
                <w:lang w:eastAsia="zh-CN"/>
              </w:rPr>
              <w:t>sub</w:t>
            </w:r>
            <w:r w:rsidRPr="0000592C">
              <w:rPr>
                <w:rFonts w:ascii="Arial" w:eastAsia="等线" w:hAnsi="Arial"/>
                <w:i/>
                <w:sz w:val="18"/>
                <w:lang w:eastAsia="zh-CN"/>
              </w:rPr>
              <w:t>bandPMI</w:t>
            </w:r>
            <w:proofErr w:type="spellEnd"/>
            <w:r w:rsidRPr="0000592C">
              <w:rPr>
                <w:rFonts w:ascii="Arial" w:eastAsia="等线" w:hAnsi="Arial" w:hint="eastAsia"/>
                <w:sz w:val="18"/>
                <w:lang w:eastAsia="zh-CN"/>
              </w:rPr>
              <w:t xml:space="preserve"> </w:t>
            </w:r>
            <w:r w:rsidRPr="0000592C">
              <w:rPr>
                <w:rFonts w:ascii="Arial" w:eastAsia="等线" w:hAnsi="Arial"/>
                <w:sz w:val="18"/>
                <w:lang w:eastAsia="zh-CN"/>
              </w:rPr>
              <w:t>and reported part 1</w:t>
            </w:r>
            <w:r w:rsidRPr="0000592C">
              <w:rPr>
                <w:rFonts w:ascii="Arial" w:eastAsia="等线" w:hAnsi="Arial" w:hint="eastAsia"/>
                <w:sz w:val="18"/>
                <w:lang w:eastAsia="zh-CN"/>
              </w:rPr>
              <w:t xml:space="preserve"> </w:t>
            </w:r>
            <w:r w:rsidRPr="0000592C">
              <w:rPr>
                <w:rFonts w:ascii="Arial" w:eastAsia="等线" w:hAnsi="Arial"/>
                <w:sz w:val="18"/>
                <w:lang w:eastAsia="zh-CN"/>
              </w:rPr>
              <w:t>is associated with one CSI-RS resource</w:t>
            </w:r>
            <w:r w:rsidRPr="0000592C">
              <w:rPr>
                <w:rFonts w:ascii="Arial" w:eastAsia="等线" w:hAnsi="Arial" w:hint="eastAsia"/>
                <w:sz w:val="18"/>
                <w:lang w:eastAsia="zh-CN"/>
              </w:rPr>
              <w:t xml:space="preserve"> and if reported</w:t>
            </w:r>
          </w:p>
        </w:tc>
      </w:tr>
    </w:tbl>
    <w:p w14:paraId="05B364CE" w14:textId="77777777" w:rsidR="0000592C" w:rsidRPr="0000592C" w:rsidRDefault="0000592C" w:rsidP="0000592C">
      <w:pPr>
        <w:overflowPunct w:val="0"/>
        <w:autoSpaceDE w:val="0"/>
        <w:autoSpaceDN w:val="0"/>
        <w:adjustRightInd w:val="0"/>
        <w:textAlignment w:val="baseline"/>
        <w:rPr>
          <w:rFonts w:eastAsia="等线"/>
          <w:lang w:eastAsia="zh-CN"/>
        </w:rPr>
      </w:pPr>
    </w:p>
    <w:p w14:paraId="4E2EF359"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宋体" w:hAnsi="Arial"/>
          <w:b/>
          <w:lang w:eastAsia="zh-CN"/>
        </w:rPr>
      </w:pPr>
      <w:r w:rsidRPr="0000592C">
        <w:rPr>
          <w:rFonts w:ascii="Arial" w:eastAsia="宋体" w:hAnsi="Arial"/>
          <w:b/>
        </w:rPr>
        <w:lastRenderedPageBreak/>
        <w:t xml:space="preserve">Table </w:t>
      </w:r>
      <w:r w:rsidRPr="0000592C">
        <w:rPr>
          <w:rFonts w:ascii="Arial" w:eastAsia="宋体" w:hAnsi="Arial" w:hint="eastAsia"/>
          <w:b/>
          <w:lang w:eastAsia="zh-CN"/>
        </w:rPr>
        <w:t>6.3.1.1.2-11</w:t>
      </w:r>
      <w:r w:rsidRPr="0000592C">
        <w:rPr>
          <w:rFonts w:ascii="Arial" w:eastAsia="宋体" w:hAnsi="Arial"/>
          <w:b/>
          <w:lang w:eastAsia="zh-CN"/>
        </w:rPr>
        <w:t>C</w:t>
      </w:r>
      <w:r w:rsidRPr="0000592C">
        <w:rPr>
          <w:rFonts w:ascii="Arial" w:eastAsia="宋体" w:hAnsi="Arial"/>
          <w:b/>
        </w:rPr>
        <w:t>:</w:t>
      </w:r>
      <w:r w:rsidRPr="0000592C">
        <w:rPr>
          <w:rFonts w:ascii="Arial" w:eastAsia="宋体" w:hAnsi="Arial" w:hint="eastAsia"/>
          <w:b/>
          <w:lang w:eastAsia="zh-CN"/>
        </w:rPr>
        <w:t xml:space="preserve"> Mapping order of CSI fields of one CSI report</w:t>
      </w:r>
      <w:r w:rsidRPr="0000592C">
        <w:rPr>
          <w:rFonts w:ascii="Arial" w:eastAsia="宋体" w:hAnsi="Arial"/>
          <w:b/>
          <w:lang w:eastAsia="zh-CN"/>
        </w:rPr>
        <w:t xml:space="preserve"> containing </w:t>
      </w:r>
      <m:oMath>
        <m:sSubSup>
          <m:sSubSupPr>
            <m:ctrlPr>
              <w:rPr>
                <w:rFonts w:ascii="Cambria Math" w:eastAsia="宋体" w:hAnsi="Cambria Math" w:cs="Arial"/>
                <w:b/>
                <w:iCs/>
                <w:szCs w:val="18"/>
                <w:vertAlign w:val="subscript"/>
                <w:lang w:eastAsia="zh-CN"/>
              </w:rPr>
            </m:ctrlPr>
          </m:sSubSupPr>
          <m:e>
            <m:r>
              <m:rPr>
                <m:sty m:val="bi"/>
              </m:rPr>
              <w:rPr>
                <w:rFonts w:ascii="Cambria Math" w:eastAsia="宋体" w:hAnsi="Cambria Math" w:cs="Arial"/>
                <w:szCs w:val="18"/>
                <w:vertAlign w:val="subscript"/>
                <w:lang w:eastAsia="zh-CN"/>
              </w:rPr>
              <m:t>N</m:t>
            </m:r>
          </m:e>
          <m:sub>
            <m:r>
              <m:rPr>
                <m:sty m:val="bi"/>
              </m:rPr>
              <w:rPr>
                <w:rFonts w:ascii="Cambria Math" w:eastAsia="宋体" w:hAnsi="Cambria Math" w:cs="Arial"/>
                <w:szCs w:val="18"/>
                <w:vertAlign w:val="subscript"/>
                <w:lang w:eastAsia="zh-CN"/>
              </w:rPr>
              <m:t>n</m:t>
            </m:r>
          </m:sub>
          <m:sup>
            <m:r>
              <m:rPr>
                <m:sty m:val="bi"/>
              </m:rPr>
              <w:rPr>
                <w:rFonts w:ascii="Cambria Math" w:eastAsia="宋体" w:hAnsi="Cambria Math" w:cs="Arial"/>
                <w:szCs w:val="18"/>
                <w:vertAlign w:val="subscript"/>
                <w:lang w:eastAsia="zh-CN"/>
              </w:rPr>
              <m:t>sub</m:t>
            </m:r>
          </m:sup>
        </m:sSubSup>
        <m:r>
          <m:rPr>
            <m:sty m:val="bi"/>
          </m:rPr>
          <w:rPr>
            <w:rFonts w:ascii="Cambria Math" w:eastAsia="宋体" w:hAnsi="Cambria Math" w:cs="Arial"/>
            <w:szCs w:val="18"/>
            <w:vertAlign w:val="subscript"/>
            <w:lang w:eastAsia="zh-CN"/>
          </w:rPr>
          <m:t xml:space="preserve"> </m:t>
        </m:r>
      </m:oMath>
      <w:r w:rsidRPr="0000592C">
        <w:rPr>
          <w:rFonts w:ascii="Arial" w:eastAsia="宋体" w:hAnsi="Arial"/>
          <w:b/>
          <w:lang w:eastAsia="zh-CN"/>
        </w:rPr>
        <w:t>CSI sub-report(s)</w:t>
      </w:r>
      <w:r w:rsidRPr="0000592C">
        <w:rPr>
          <w:rFonts w:ascii="Arial" w:eastAsia="宋体" w:hAnsi="Arial" w:hint="eastAsia"/>
          <w:b/>
          <w:lang w:eastAsia="zh-CN"/>
        </w:rPr>
        <w:t xml:space="preserve">, CSI part 2 </w:t>
      </w:r>
      <w:proofErr w:type="spellStart"/>
      <w:r w:rsidRPr="0000592C">
        <w:rPr>
          <w:rFonts w:ascii="Arial" w:eastAsia="宋体" w:hAnsi="Arial" w:hint="eastAsia"/>
          <w:b/>
          <w:lang w:eastAsia="zh-CN"/>
        </w:rPr>
        <w:t>subband</w:t>
      </w:r>
      <w:proofErr w:type="spellEnd"/>
      <w:r w:rsidRPr="0000592C">
        <w:rPr>
          <w:rFonts w:ascii="Arial" w:eastAsia="宋体" w:hAnsi="Arial" w:hint="eastAsia"/>
          <w:b/>
          <w:lang w:eastAsia="zh-CN"/>
        </w:rPr>
        <w:t xml:space="preserve">, </w:t>
      </w:r>
      <w:proofErr w:type="spellStart"/>
      <w:r w:rsidRPr="0000592C">
        <w:rPr>
          <w:rFonts w:ascii="Arial" w:eastAsia="宋体" w:hAnsi="Arial"/>
          <w:b/>
          <w:i/>
          <w:lang w:val="en-US" w:eastAsia="zh-CN"/>
        </w:rPr>
        <w:t>pmi-FormatIndicator</w:t>
      </w:r>
      <w:proofErr w:type="spellEnd"/>
      <w:r w:rsidRPr="0000592C">
        <w:rPr>
          <w:rFonts w:ascii="Arial" w:eastAsia="宋体" w:hAnsi="Arial" w:hint="eastAsia"/>
          <w:b/>
          <w:i/>
          <w:lang w:val="en-US" w:eastAsia="zh-CN"/>
        </w:rPr>
        <w:t>=</w:t>
      </w:r>
      <w:r w:rsidRPr="0000592C">
        <w:rPr>
          <w:rFonts w:ascii="Arial" w:eastAsia="宋体" w:hAnsi="Arial"/>
          <w:b/>
        </w:rPr>
        <w:t xml:space="preserve"> </w:t>
      </w:r>
      <w:proofErr w:type="spellStart"/>
      <w:r w:rsidRPr="0000592C">
        <w:rPr>
          <w:rFonts w:ascii="Arial" w:eastAsia="宋体" w:hAnsi="Arial"/>
          <w:b/>
          <w:i/>
          <w:lang w:val="en-US" w:eastAsia="zh-CN"/>
        </w:rPr>
        <w:t>subbandPMI</w:t>
      </w:r>
      <w:proofErr w:type="spellEnd"/>
      <w:r w:rsidRPr="0000592C">
        <w:rPr>
          <w:rFonts w:ascii="Arial" w:eastAsia="宋体" w:hAnsi="Arial" w:hint="eastAsia"/>
          <w:b/>
          <w:lang w:val="en-US" w:eastAsia="zh-CN"/>
        </w:rPr>
        <w:t xml:space="preserve"> or </w:t>
      </w:r>
      <w:proofErr w:type="spellStart"/>
      <w:r w:rsidRPr="0000592C">
        <w:rPr>
          <w:rFonts w:ascii="Arial" w:eastAsia="宋体" w:hAnsi="Arial"/>
          <w:b/>
          <w:i/>
          <w:lang w:val="en-US" w:eastAsia="zh-CN"/>
        </w:rPr>
        <w:t>cqi-FormatIndicator</w:t>
      </w:r>
      <w:proofErr w:type="spellEnd"/>
      <w:r w:rsidRPr="0000592C">
        <w:rPr>
          <w:rFonts w:ascii="Arial" w:eastAsia="宋体" w:hAnsi="Arial" w:hint="eastAsia"/>
          <w:b/>
          <w:i/>
          <w:lang w:val="en-US" w:eastAsia="zh-CN"/>
        </w:rPr>
        <w:t>=</w:t>
      </w:r>
      <w:proofErr w:type="spellStart"/>
      <w:r w:rsidRPr="0000592C">
        <w:rPr>
          <w:rFonts w:ascii="Arial" w:eastAsia="宋体" w:hAnsi="Arial" w:hint="eastAsia"/>
          <w:b/>
          <w:i/>
          <w:lang w:val="en-US" w:eastAsia="zh-CN"/>
        </w:rPr>
        <w:t>sub</w:t>
      </w:r>
      <w:r w:rsidRPr="0000592C">
        <w:rPr>
          <w:rFonts w:ascii="Arial" w:eastAsia="宋体" w:hAnsi="Arial"/>
          <w:b/>
          <w:i/>
          <w:lang w:val="en-US" w:eastAsia="zh-CN"/>
        </w:rPr>
        <w:t>bandCQI</w:t>
      </w:r>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8165"/>
      </w:tblGrid>
      <w:tr w:rsidR="0000592C" w:rsidRPr="0000592C" w14:paraId="469DC816" w14:textId="77777777" w:rsidTr="002B56D9">
        <w:trPr>
          <w:trHeight w:val="149"/>
          <w:jc w:val="center"/>
        </w:trPr>
        <w:tc>
          <w:tcPr>
            <w:tcW w:w="1469" w:type="dxa"/>
            <w:vMerge w:val="restart"/>
            <w:vAlign w:val="center"/>
          </w:tcPr>
          <w:p w14:paraId="7A3A863A" w14:textId="77777777" w:rsidR="0000592C" w:rsidRPr="0000592C" w:rsidRDefault="0000592C" w:rsidP="0000592C">
            <w:pPr>
              <w:keepNext/>
              <w:keepLines/>
              <w:spacing w:after="0"/>
              <w:rPr>
                <w:rFonts w:ascii="Arial" w:eastAsia="宋体" w:hAnsi="Arial"/>
                <w:sz w:val="18"/>
                <w:lang w:eastAsia="zh-CN"/>
              </w:rPr>
            </w:pPr>
            <w:r w:rsidRPr="0000592C">
              <w:rPr>
                <w:rFonts w:ascii="Arial" w:eastAsia="宋体" w:hAnsi="Arial" w:hint="eastAsia"/>
                <w:sz w:val="18"/>
                <w:lang w:eastAsia="zh-CN"/>
              </w:rPr>
              <w:t>CSI report #n</w:t>
            </w:r>
          </w:p>
          <w:p w14:paraId="323C6AAA" w14:textId="77777777" w:rsidR="0000592C" w:rsidRPr="0000592C" w:rsidRDefault="0000592C" w:rsidP="0000592C">
            <w:pPr>
              <w:keepNext/>
              <w:keepLines/>
              <w:spacing w:after="0"/>
              <w:rPr>
                <w:rFonts w:ascii="Arial" w:eastAsia="宋体" w:hAnsi="Arial"/>
                <w:sz w:val="18"/>
                <w:lang w:eastAsia="zh-CN"/>
              </w:rPr>
            </w:pPr>
            <w:r w:rsidRPr="0000592C">
              <w:rPr>
                <w:rFonts w:ascii="Arial" w:eastAsia="宋体" w:hAnsi="Arial"/>
                <w:sz w:val="18"/>
                <w:lang w:eastAsia="zh-CN"/>
              </w:rPr>
              <w:t>P</w:t>
            </w:r>
            <w:r w:rsidRPr="0000592C">
              <w:rPr>
                <w:rFonts w:ascii="Arial" w:eastAsia="宋体" w:hAnsi="Arial" w:hint="eastAsia"/>
                <w:sz w:val="18"/>
                <w:lang w:eastAsia="zh-CN"/>
              </w:rPr>
              <w:t xml:space="preserve">art 2 </w:t>
            </w:r>
            <w:proofErr w:type="spellStart"/>
            <w:r w:rsidRPr="0000592C">
              <w:rPr>
                <w:rFonts w:ascii="Arial" w:eastAsia="宋体" w:hAnsi="Arial" w:hint="eastAsia"/>
                <w:sz w:val="18"/>
                <w:lang w:eastAsia="zh-CN"/>
              </w:rPr>
              <w:t>subband</w:t>
            </w:r>
            <w:proofErr w:type="spellEnd"/>
          </w:p>
        </w:tc>
        <w:tc>
          <w:tcPr>
            <w:tcW w:w="8165" w:type="dxa"/>
            <w:vAlign w:val="center"/>
          </w:tcPr>
          <w:p w14:paraId="52D4BE85" w14:textId="77777777" w:rsidR="0000592C" w:rsidRPr="0000592C" w:rsidRDefault="0000592C" w:rsidP="0000592C">
            <w:pPr>
              <w:keepNext/>
              <w:keepLines/>
              <w:spacing w:after="0"/>
              <w:jc w:val="center"/>
              <w:rPr>
                <w:rFonts w:ascii="Arial" w:eastAsia="宋体" w:hAnsi="Arial"/>
                <w:sz w:val="18"/>
                <w:lang w:val="en-US" w:eastAsia="zh-CN"/>
              </w:rPr>
            </w:pPr>
            <w:proofErr w:type="spellStart"/>
            <w:r w:rsidRPr="0000592C">
              <w:rPr>
                <w:rFonts w:ascii="Arial" w:eastAsia="宋体" w:hAnsi="Arial"/>
                <w:sz w:val="18"/>
                <w:lang w:eastAsia="zh-CN"/>
              </w:rPr>
              <w:t>S</w:t>
            </w:r>
            <w:r w:rsidRPr="0000592C">
              <w:rPr>
                <w:rFonts w:ascii="Arial" w:eastAsia="宋体" w:hAnsi="Arial" w:hint="eastAsia"/>
                <w:sz w:val="18"/>
                <w:lang w:eastAsia="zh-CN"/>
              </w:rPr>
              <w:t>ubband</w:t>
            </w:r>
            <w:proofErr w:type="spellEnd"/>
            <w:r w:rsidRPr="0000592C">
              <w:rPr>
                <w:rFonts w:ascii="Arial" w:eastAsia="宋体" w:hAnsi="Arial" w:hint="eastAsia"/>
                <w:sz w:val="18"/>
                <w:lang w:eastAsia="zh-CN"/>
              </w:rPr>
              <w:t xml:space="preserve"> differential CQI</w:t>
            </w:r>
            <w:r w:rsidRPr="0000592C">
              <w:rPr>
                <w:rFonts w:ascii="Arial" w:eastAsia="宋体" w:hAnsi="Arial"/>
                <w:sz w:val="18"/>
                <w:lang w:eastAsia="zh-CN"/>
              </w:rPr>
              <w:t xml:space="preserve"> of CSI sub-report #1</w:t>
            </w:r>
            <w:r w:rsidRPr="0000592C">
              <w:rPr>
                <w:rFonts w:ascii="Arial" w:eastAsia="宋体" w:hAnsi="Arial" w:hint="eastAsia"/>
                <w:sz w:val="18"/>
                <w:lang w:eastAsia="zh-CN"/>
              </w:rPr>
              <w:t xml:space="preserve"> for the second TB of all even </w:t>
            </w:r>
            <w:proofErr w:type="spellStart"/>
            <w:r w:rsidRPr="0000592C">
              <w:rPr>
                <w:rFonts w:ascii="Arial" w:eastAsia="宋体" w:hAnsi="Arial" w:hint="eastAsia"/>
                <w:sz w:val="18"/>
                <w:lang w:eastAsia="zh-CN"/>
              </w:rPr>
              <w:t>subbands</w:t>
            </w:r>
            <w:proofErr w:type="spellEnd"/>
            <w:r w:rsidRPr="0000592C">
              <w:rPr>
                <w:rFonts w:ascii="Arial" w:eastAsia="宋体" w:hAnsi="Arial" w:hint="eastAsia"/>
                <w:sz w:val="18"/>
                <w:lang w:eastAsia="zh-CN"/>
              </w:rPr>
              <w:t xml:space="preserve"> with increasing order of </w:t>
            </w:r>
            <w:proofErr w:type="spellStart"/>
            <w:r w:rsidRPr="0000592C">
              <w:rPr>
                <w:rFonts w:ascii="Arial" w:eastAsia="宋体" w:hAnsi="Arial" w:hint="eastAsia"/>
                <w:sz w:val="18"/>
                <w:lang w:eastAsia="zh-CN"/>
              </w:rPr>
              <w:t>subband</w:t>
            </w:r>
            <w:proofErr w:type="spellEnd"/>
            <w:r w:rsidRPr="0000592C">
              <w:rPr>
                <w:rFonts w:ascii="Arial" w:eastAsia="宋体" w:hAnsi="Arial" w:hint="eastAsia"/>
                <w:sz w:val="18"/>
                <w:lang w:eastAsia="zh-CN"/>
              </w:rPr>
              <w:t xml:space="preserve"> number, as in Tables 6.3.1.1.2-3/4, if </w:t>
            </w:r>
            <w:proofErr w:type="spellStart"/>
            <w:r w:rsidRPr="0000592C">
              <w:rPr>
                <w:rFonts w:ascii="Arial" w:eastAsia="宋体" w:hAnsi="Arial"/>
                <w:i/>
                <w:sz w:val="18"/>
                <w:lang w:val="en-US" w:eastAsia="zh-CN"/>
              </w:rPr>
              <w:t>cqi-FormatIndicator</w:t>
            </w:r>
            <w:proofErr w:type="spellEnd"/>
            <w:r w:rsidRPr="0000592C">
              <w:rPr>
                <w:rFonts w:ascii="Arial" w:eastAsia="宋体" w:hAnsi="Arial" w:hint="eastAsia"/>
                <w:i/>
                <w:sz w:val="18"/>
                <w:lang w:val="en-US" w:eastAsia="zh-CN"/>
              </w:rPr>
              <w:t>=</w:t>
            </w:r>
            <w:proofErr w:type="spellStart"/>
            <w:r w:rsidRPr="0000592C">
              <w:rPr>
                <w:rFonts w:ascii="Arial" w:eastAsia="宋体" w:hAnsi="Arial" w:hint="eastAsia"/>
                <w:i/>
                <w:sz w:val="18"/>
                <w:lang w:val="en-US" w:eastAsia="zh-CN"/>
              </w:rPr>
              <w:t>sub</w:t>
            </w:r>
            <w:r w:rsidRPr="0000592C">
              <w:rPr>
                <w:rFonts w:ascii="Arial" w:eastAsia="宋体" w:hAnsi="Arial"/>
                <w:i/>
                <w:sz w:val="18"/>
                <w:lang w:val="en-US" w:eastAsia="zh-CN"/>
              </w:rPr>
              <w:t>bandCQI</w:t>
            </w:r>
            <w:proofErr w:type="spellEnd"/>
            <w:r w:rsidRPr="0000592C">
              <w:rPr>
                <w:rFonts w:ascii="Arial" w:eastAsia="宋体" w:hAnsi="Arial" w:hint="eastAsia"/>
                <w:sz w:val="18"/>
                <w:lang w:val="en-US" w:eastAsia="zh-CN"/>
              </w:rPr>
              <w:t xml:space="preserve"> and if reported</w:t>
            </w:r>
          </w:p>
        </w:tc>
      </w:tr>
      <w:tr w:rsidR="0000592C" w:rsidRPr="0000592C" w14:paraId="402421F5" w14:textId="77777777" w:rsidTr="002B56D9">
        <w:trPr>
          <w:trHeight w:val="527"/>
          <w:jc w:val="center"/>
        </w:trPr>
        <w:tc>
          <w:tcPr>
            <w:tcW w:w="1469" w:type="dxa"/>
            <w:vMerge/>
            <w:vAlign w:val="center"/>
          </w:tcPr>
          <w:p w14:paraId="2E11D0AE" w14:textId="77777777" w:rsidR="0000592C" w:rsidRPr="0000592C" w:rsidRDefault="0000592C" w:rsidP="0000592C">
            <w:pPr>
              <w:keepNext/>
              <w:keepLines/>
              <w:spacing w:after="0"/>
              <w:jc w:val="center"/>
              <w:rPr>
                <w:rFonts w:ascii="Arial" w:eastAsia="宋体" w:hAnsi="Arial"/>
                <w:sz w:val="18"/>
                <w:lang w:eastAsia="zh-CN"/>
              </w:rPr>
            </w:pPr>
          </w:p>
        </w:tc>
        <w:tc>
          <w:tcPr>
            <w:tcW w:w="8165" w:type="dxa"/>
            <w:vAlign w:val="center"/>
          </w:tcPr>
          <w:p w14:paraId="7C7F7122" w14:textId="77777777" w:rsidR="0000592C" w:rsidRPr="0000592C" w:rsidRDefault="0000592C" w:rsidP="0000592C">
            <w:pPr>
              <w:keepNext/>
              <w:keepLines/>
              <w:spacing w:after="0"/>
              <w:jc w:val="center"/>
              <w:rPr>
                <w:rFonts w:ascii="Arial" w:eastAsia="宋体" w:hAnsi="Arial"/>
                <w:sz w:val="18"/>
                <w:lang w:eastAsia="zh-CN"/>
              </w:rPr>
            </w:pPr>
            <w:r w:rsidRPr="0000592C">
              <w:rPr>
                <w:rFonts w:ascii="Arial" w:eastAsia="宋体" w:hAnsi="Arial" w:hint="eastAsia"/>
                <w:sz w:val="18"/>
                <w:lang w:eastAsia="zh-CN"/>
              </w:rPr>
              <w:t xml:space="preserve">PMI </w:t>
            </w:r>
            <w:proofErr w:type="spellStart"/>
            <w:r w:rsidRPr="0000592C">
              <w:rPr>
                <w:rFonts w:ascii="Arial" w:eastAsia="宋体" w:hAnsi="Arial" w:hint="eastAsia"/>
                <w:sz w:val="18"/>
                <w:lang w:eastAsia="zh-CN"/>
              </w:rPr>
              <w:t>subband</w:t>
            </w:r>
            <w:proofErr w:type="spellEnd"/>
            <w:r w:rsidRPr="0000592C">
              <w:rPr>
                <w:rFonts w:ascii="Arial" w:eastAsia="宋体" w:hAnsi="Arial" w:hint="eastAsia"/>
                <w:sz w:val="18"/>
                <w:lang w:eastAsia="zh-CN"/>
              </w:rPr>
              <w:t xml:space="preserve"> information fields</w:t>
            </w:r>
            <w:r w:rsidRPr="0000592C">
              <w:rPr>
                <w:rFonts w:ascii="Arial" w:eastAsia="宋体" w:hAnsi="Arial"/>
                <w:sz w:val="18"/>
                <w:lang w:eastAsia="zh-CN"/>
              </w:rPr>
              <w:t xml:space="preserve">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00592C">
              <w:rPr>
                <w:rFonts w:ascii="Arial" w:eastAsia="宋体" w:hAnsi="Arial" w:hint="eastAsia"/>
                <w:sz w:val="18"/>
                <w:lang w:eastAsia="zh-CN"/>
              </w:rPr>
              <w:t xml:space="preserve"> </w:t>
            </w:r>
            <w:r w:rsidRPr="0000592C">
              <w:rPr>
                <w:rFonts w:ascii="Arial" w:eastAsia="宋体" w:hAnsi="Arial"/>
                <w:sz w:val="18"/>
                <w:lang w:eastAsia="zh-CN"/>
              </w:rPr>
              <w:t xml:space="preserve">of CSI sub-report #1 </w:t>
            </w:r>
            <w:r w:rsidRPr="0000592C">
              <w:rPr>
                <w:rFonts w:ascii="Arial" w:eastAsia="宋体" w:hAnsi="Arial" w:hint="eastAsia"/>
                <w:sz w:val="18"/>
                <w:lang w:eastAsia="zh-CN"/>
              </w:rPr>
              <w:t xml:space="preserve">of all even </w:t>
            </w:r>
            <w:proofErr w:type="spellStart"/>
            <w:r w:rsidRPr="0000592C">
              <w:rPr>
                <w:rFonts w:ascii="Arial" w:eastAsia="宋体" w:hAnsi="Arial" w:hint="eastAsia"/>
                <w:sz w:val="18"/>
                <w:lang w:eastAsia="zh-CN"/>
              </w:rPr>
              <w:t>subbands</w:t>
            </w:r>
            <w:proofErr w:type="spellEnd"/>
            <w:r w:rsidRPr="0000592C">
              <w:rPr>
                <w:rFonts w:ascii="Arial" w:eastAsia="宋体" w:hAnsi="Arial" w:hint="eastAsia"/>
                <w:sz w:val="18"/>
                <w:lang w:eastAsia="zh-CN"/>
              </w:rPr>
              <w:t xml:space="preserve"> with increasing order of </w:t>
            </w:r>
            <w:proofErr w:type="spellStart"/>
            <w:r w:rsidRPr="0000592C">
              <w:rPr>
                <w:rFonts w:ascii="Arial" w:eastAsia="宋体" w:hAnsi="Arial" w:hint="eastAsia"/>
                <w:sz w:val="18"/>
                <w:lang w:eastAsia="zh-CN"/>
              </w:rPr>
              <w:t>subband</w:t>
            </w:r>
            <w:proofErr w:type="spellEnd"/>
            <w:r w:rsidRPr="0000592C">
              <w:rPr>
                <w:rFonts w:ascii="Arial" w:eastAsia="宋体" w:hAnsi="Arial" w:hint="eastAsia"/>
                <w:sz w:val="18"/>
                <w:lang w:eastAsia="zh-CN"/>
              </w:rPr>
              <w:t xml:space="preserve"> number, from left to right as in Tables 6.3.1.1.2-1/2, or codebook index</w:t>
            </w:r>
            <w:r w:rsidRPr="0000592C">
              <w:rPr>
                <w:rFonts w:ascii="Arial" w:eastAsia="宋体" w:hAnsi="Arial"/>
                <w:sz w:val="18"/>
                <w:lang w:eastAsia="zh-CN"/>
              </w:rPr>
              <w:t xml:space="preserve"> </w:t>
            </w:r>
            <w:r w:rsidRPr="0000592C">
              <w:rPr>
                <w:rFonts w:ascii="Arial" w:eastAsia="宋体" w:hAnsi="Arial" w:hint="eastAsia"/>
                <w:sz w:val="18"/>
                <w:lang w:eastAsia="zh-CN"/>
              </w:rPr>
              <w:t>for 2 antenna ports</w:t>
            </w:r>
            <w:r w:rsidRPr="0000592C">
              <w:rPr>
                <w:rFonts w:ascii="Arial" w:eastAsia="宋体" w:hAnsi="Arial"/>
                <w:sz w:val="18"/>
                <w:lang w:eastAsia="zh-CN"/>
              </w:rPr>
              <w:t xml:space="preserve"> of CSI sub-report #1</w:t>
            </w:r>
            <w:r w:rsidRPr="0000592C">
              <w:rPr>
                <w:rFonts w:ascii="Arial" w:eastAsia="宋体" w:hAnsi="Arial" w:hint="eastAsia"/>
                <w:sz w:val="18"/>
                <w:lang w:eastAsia="zh-CN"/>
              </w:rPr>
              <w:t xml:space="preserve"> according to Clause 5.2.2.2.1 in [6, TS38.214] of all even </w:t>
            </w:r>
            <w:proofErr w:type="spellStart"/>
            <w:r w:rsidRPr="0000592C">
              <w:rPr>
                <w:rFonts w:ascii="Arial" w:eastAsia="宋体" w:hAnsi="Arial" w:hint="eastAsia"/>
                <w:sz w:val="18"/>
                <w:lang w:eastAsia="zh-CN"/>
              </w:rPr>
              <w:t>subbands</w:t>
            </w:r>
            <w:proofErr w:type="spellEnd"/>
            <w:r w:rsidRPr="0000592C">
              <w:rPr>
                <w:rFonts w:ascii="Arial" w:eastAsia="宋体" w:hAnsi="Arial" w:hint="eastAsia"/>
                <w:sz w:val="18"/>
                <w:lang w:eastAsia="zh-CN"/>
              </w:rPr>
              <w:t xml:space="preserve"> with increasing order of </w:t>
            </w:r>
            <w:proofErr w:type="spellStart"/>
            <w:r w:rsidRPr="0000592C">
              <w:rPr>
                <w:rFonts w:ascii="Arial" w:eastAsia="宋体" w:hAnsi="Arial" w:hint="eastAsia"/>
                <w:sz w:val="18"/>
                <w:lang w:eastAsia="zh-CN"/>
              </w:rPr>
              <w:t>subband</w:t>
            </w:r>
            <w:proofErr w:type="spellEnd"/>
            <w:r w:rsidRPr="0000592C">
              <w:rPr>
                <w:rFonts w:ascii="Arial" w:eastAsia="宋体" w:hAnsi="Arial" w:hint="eastAsia"/>
                <w:sz w:val="18"/>
                <w:lang w:eastAsia="zh-CN"/>
              </w:rPr>
              <w:t xml:space="preserve"> number, if </w:t>
            </w:r>
            <w:proofErr w:type="spellStart"/>
            <w:r w:rsidRPr="0000592C">
              <w:rPr>
                <w:rFonts w:ascii="Arial" w:eastAsia="宋体" w:hAnsi="Arial"/>
                <w:i/>
                <w:sz w:val="18"/>
                <w:lang w:val="en-US" w:eastAsia="zh-CN"/>
              </w:rPr>
              <w:t>pmi-FormatIndicator</w:t>
            </w:r>
            <w:proofErr w:type="spellEnd"/>
            <w:r w:rsidRPr="0000592C">
              <w:rPr>
                <w:rFonts w:ascii="Arial" w:eastAsia="宋体" w:hAnsi="Arial" w:hint="eastAsia"/>
                <w:i/>
                <w:sz w:val="18"/>
                <w:lang w:val="en-US" w:eastAsia="zh-CN"/>
              </w:rPr>
              <w:t>=</w:t>
            </w:r>
            <w:r w:rsidRPr="0000592C">
              <w:rPr>
                <w:rFonts w:ascii="Arial" w:eastAsia="宋体" w:hAnsi="Arial"/>
                <w:sz w:val="18"/>
              </w:rPr>
              <w:t xml:space="preserve"> </w:t>
            </w:r>
            <w:proofErr w:type="spellStart"/>
            <w:r w:rsidRPr="0000592C">
              <w:rPr>
                <w:rFonts w:ascii="Arial" w:eastAsia="宋体" w:hAnsi="Arial" w:hint="eastAsia"/>
                <w:i/>
                <w:sz w:val="18"/>
                <w:lang w:val="en-US" w:eastAsia="zh-CN"/>
              </w:rPr>
              <w:t>sub</w:t>
            </w:r>
            <w:r w:rsidRPr="0000592C">
              <w:rPr>
                <w:rFonts w:ascii="Arial" w:eastAsia="宋体" w:hAnsi="Arial"/>
                <w:i/>
                <w:sz w:val="18"/>
                <w:lang w:val="en-US" w:eastAsia="zh-CN"/>
              </w:rPr>
              <w:t>bandPMI</w:t>
            </w:r>
            <w:proofErr w:type="spellEnd"/>
            <w:r w:rsidRPr="0000592C">
              <w:rPr>
                <w:rFonts w:ascii="Arial" w:eastAsia="宋体" w:hAnsi="Arial" w:hint="eastAsia"/>
                <w:sz w:val="18"/>
                <w:lang w:val="en-US" w:eastAsia="zh-CN"/>
              </w:rPr>
              <w:t xml:space="preserve"> and if</w:t>
            </w:r>
            <w:r w:rsidRPr="0000592C">
              <w:rPr>
                <w:rFonts w:ascii="Arial" w:eastAsia="宋体" w:hAnsi="Arial" w:hint="eastAsia"/>
                <w:sz w:val="18"/>
                <w:lang w:eastAsia="zh-CN"/>
              </w:rPr>
              <w:t xml:space="preserve"> reported</w:t>
            </w:r>
          </w:p>
        </w:tc>
      </w:tr>
      <w:tr w:rsidR="0000592C" w:rsidRPr="0000592C" w14:paraId="403A4788" w14:textId="77777777" w:rsidTr="002B56D9">
        <w:trPr>
          <w:trHeight w:val="527"/>
          <w:jc w:val="center"/>
        </w:trPr>
        <w:tc>
          <w:tcPr>
            <w:tcW w:w="1469" w:type="dxa"/>
            <w:vMerge/>
            <w:vAlign w:val="center"/>
          </w:tcPr>
          <w:p w14:paraId="4537908A" w14:textId="77777777" w:rsidR="0000592C" w:rsidRPr="0000592C" w:rsidRDefault="0000592C" w:rsidP="0000592C">
            <w:pPr>
              <w:keepNext/>
              <w:keepLines/>
              <w:spacing w:after="0"/>
              <w:jc w:val="center"/>
              <w:rPr>
                <w:rFonts w:ascii="Arial" w:eastAsia="宋体" w:hAnsi="Arial"/>
                <w:sz w:val="18"/>
                <w:lang w:eastAsia="zh-CN"/>
              </w:rPr>
            </w:pPr>
          </w:p>
        </w:tc>
        <w:tc>
          <w:tcPr>
            <w:tcW w:w="8165" w:type="dxa"/>
            <w:vAlign w:val="center"/>
          </w:tcPr>
          <w:p w14:paraId="7FB0E47B" w14:textId="77777777" w:rsidR="0000592C" w:rsidRPr="0000592C" w:rsidRDefault="0000592C" w:rsidP="0000592C">
            <w:pPr>
              <w:keepNext/>
              <w:keepLines/>
              <w:spacing w:after="0"/>
              <w:jc w:val="center"/>
              <w:rPr>
                <w:rFonts w:ascii="Arial" w:eastAsia="宋体" w:hAnsi="Arial"/>
                <w:sz w:val="18"/>
                <w:lang w:eastAsia="zh-CN"/>
              </w:rPr>
            </w:pPr>
            <w:proofErr w:type="spellStart"/>
            <w:r w:rsidRPr="0000592C">
              <w:rPr>
                <w:rFonts w:ascii="Arial" w:eastAsia="宋体" w:hAnsi="Arial"/>
                <w:sz w:val="18"/>
                <w:lang w:eastAsia="zh-CN"/>
              </w:rPr>
              <w:t>S</w:t>
            </w:r>
            <w:r w:rsidRPr="0000592C">
              <w:rPr>
                <w:rFonts w:ascii="Arial" w:eastAsia="宋体" w:hAnsi="Arial" w:hint="eastAsia"/>
                <w:sz w:val="18"/>
                <w:lang w:eastAsia="zh-CN"/>
              </w:rPr>
              <w:t>ubband</w:t>
            </w:r>
            <w:proofErr w:type="spellEnd"/>
            <w:r w:rsidRPr="0000592C">
              <w:rPr>
                <w:rFonts w:ascii="Arial" w:eastAsia="宋体" w:hAnsi="Arial" w:hint="eastAsia"/>
                <w:sz w:val="18"/>
                <w:lang w:eastAsia="zh-CN"/>
              </w:rPr>
              <w:t xml:space="preserve"> differential CQI</w:t>
            </w:r>
            <w:r w:rsidRPr="0000592C">
              <w:rPr>
                <w:rFonts w:ascii="Arial" w:eastAsia="宋体" w:hAnsi="Arial"/>
                <w:sz w:val="18"/>
                <w:lang w:eastAsia="zh-CN"/>
              </w:rPr>
              <w:t xml:space="preserve"> of CSI sub-report #2</w:t>
            </w:r>
            <w:r w:rsidRPr="0000592C">
              <w:rPr>
                <w:rFonts w:ascii="Arial" w:eastAsia="宋体" w:hAnsi="Arial" w:hint="eastAsia"/>
                <w:sz w:val="18"/>
                <w:lang w:eastAsia="zh-CN"/>
              </w:rPr>
              <w:t xml:space="preserve"> for the second TB of all even </w:t>
            </w:r>
            <w:proofErr w:type="spellStart"/>
            <w:r w:rsidRPr="0000592C">
              <w:rPr>
                <w:rFonts w:ascii="Arial" w:eastAsia="宋体" w:hAnsi="Arial" w:hint="eastAsia"/>
                <w:sz w:val="18"/>
                <w:lang w:eastAsia="zh-CN"/>
              </w:rPr>
              <w:t>subbands</w:t>
            </w:r>
            <w:proofErr w:type="spellEnd"/>
            <w:r w:rsidRPr="0000592C">
              <w:rPr>
                <w:rFonts w:ascii="Arial" w:eastAsia="宋体" w:hAnsi="Arial" w:hint="eastAsia"/>
                <w:sz w:val="18"/>
                <w:lang w:eastAsia="zh-CN"/>
              </w:rPr>
              <w:t xml:space="preserve"> with increasing order of </w:t>
            </w:r>
            <w:proofErr w:type="spellStart"/>
            <w:r w:rsidRPr="0000592C">
              <w:rPr>
                <w:rFonts w:ascii="Arial" w:eastAsia="宋体" w:hAnsi="Arial" w:hint="eastAsia"/>
                <w:sz w:val="18"/>
                <w:lang w:eastAsia="zh-CN"/>
              </w:rPr>
              <w:t>subband</w:t>
            </w:r>
            <w:proofErr w:type="spellEnd"/>
            <w:r w:rsidRPr="0000592C">
              <w:rPr>
                <w:rFonts w:ascii="Arial" w:eastAsia="宋体" w:hAnsi="Arial" w:hint="eastAsia"/>
                <w:sz w:val="18"/>
                <w:lang w:eastAsia="zh-CN"/>
              </w:rPr>
              <w:t xml:space="preserve"> number, as in Tables 6.3.1.1.2-3/4, if </w:t>
            </w:r>
            <w:proofErr w:type="spellStart"/>
            <w:r w:rsidRPr="0000592C">
              <w:rPr>
                <w:rFonts w:ascii="Arial" w:eastAsia="宋体" w:hAnsi="Arial"/>
                <w:i/>
                <w:sz w:val="18"/>
                <w:lang w:val="en-US" w:eastAsia="zh-CN"/>
              </w:rPr>
              <w:t>cqi-FormatIndicator</w:t>
            </w:r>
            <w:proofErr w:type="spellEnd"/>
            <w:r w:rsidRPr="0000592C">
              <w:rPr>
                <w:rFonts w:ascii="Arial" w:eastAsia="宋体" w:hAnsi="Arial" w:hint="eastAsia"/>
                <w:i/>
                <w:sz w:val="18"/>
                <w:lang w:val="en-US" w:eastAsia="zh-CN"/>
              </w:rPr>
              <w:t>=</w:t>
            </w:r>
            <w:proofErr w:type="spellStart"/>
            <w:r w:rsidRPr="0000592C">
              <w:rPr>
                <w:rFonts w:ascii="Arial" w:eastAsia="宋体" w:hAnsi="Arial" w:hint="eastAsia"/>
                <w:i/>
                <w:sz w:val="18"/>
                <w:lang w:val="en-US" w:eastAsia="zh-CN"/>
              </w:rPr>
              <w:t>sub</w:t>
            </w:r>
            <w:r w:rsidRPr="0000592C">
              <w:rPr>
                <w:rFonts w:ascii="Arial" w:eastAsia="宋体" w:hAnsi="Arial"/>
                <w:i/>
                <w:sz w:val="18"/>
                <w:lang w:val="en-US" w:eastAsia="zh-CN"/>
              </w:rPr>
              <w:t>bandCQI</w:t>
            </w:r>
            <w:proofErr w:type="spellEnd"/>
            <w:r w:rsidRPr="0000592C">
              <w:rPr>
                <w:rFonts w:ascii="Arial" w:eastAsia="宋体" w:hAnsi="Arial" w:hint="eastAsia"/>
                <w:sz w:val="18"/>
                <w:lang w:val="en-US" w:eastAsia="zh-CN"/>
              </w:rPr>
              <w:t xml:space="preserve"> and if reported</w:t>
            </w:r>
          </w:p>
        </w:tc>
      </w:tr>
      <w:tr w:rsidR="0000592C" w:rsidRPr="0000592C" w14:paraId="1B6CB880" w14:textId="77777777" w:rsidTr="002B56D9">
        <w:trPr>
          <w:trHeight w:val="527"/>
          <w:jc w:val="center"/>
        </w:trPr>
        <w:tc>
          <w:tcPr>
            <w:tcW w:w="1469" w:type="dxa"/>
            <w:vMerge/>
            <w:vAlign w:val="center"/>
          </w:tcPr>
          <w:p w14:paraId="16D70832" w14:textId="77777777" w:rsidR="0000592C" w:rsidRPr="0000592C" w:rsidRDefault="0000592C" w:rsidP="0000592C">
            <w:pPr>
              <w:keepNext/>
              <w:keepLines/>
              <w:spacing w:after="0"/>
              <w:jc w:val="center"/>
              <w:rPr>
                <w:rFonts w:ascii="Arial" w:eastAsia="宋体" w:hAnsi="Arial"/>
                <w:sz w:val="18"/>
                <w:lang w:eastAsia="zh-CN"/>
              </w:rPr>
            </w:pPr>
          </w:p>
        </w:tc>
        <w:tc>
          <w:tcPr>
            <w:tcW w:w="8165" w:type="dxa"/>
            <w:vAlign w:val="center"/>
          </w:tcPr>
          <w:p w14:paraId="52622D32" w14:textId="77777777" w:rsidR="0000592C" w:rsidRPr="0000592C" w:rsidRDefault="0000592C" w:rsidP="0000592C">
            <w:pPr>
              <w:keepNext/>
              <w:keepLines/>
              <w:spacing w:after="0"/>
              <w:jc w:val="center"/>
              <w:rPr>
                <w:rFonts w:ascii="Arial" w:eastAsia="宋体" w:hAnsi="Arial"/>
                <w:sz w:val="18"/>
                <w:lang w:eastAsia="zh-CN"/>
              </w:rPr>
            </w:pPr>
            <w:r w:rsidRPr="0000592C">
              <w:rPr>
                <w:rFonts w:ascii="Arial" w:eastAsia="宋体" w:hAnsi="Arial" w:hint="eastAsia"/>
                <w:sz w:val="18"/>
                <w:lang w:eastAsia="zh-CN"/>
              </w:rPr>
              <w:t xml:space="preserve">PMI </w:t>
            </w:r>
            <w:proofErr w:type="spellStart"/>
            <w:r w:rsidRPr="0000592C">
              <w:rPr>
                <w:rFonts w:ascii="Arial" w:eastAsia="宋体" w:hAnsi="Arial" w:hint="eastAsia"/>
                <w:sz w:val="18"/>
                <w:lang w:eastAsia="zh-CN"/>
              </w:rPr>
              <w:t>subband</w:t>
            </w:r>
            <w:proofErr w:type="spellEnd"/>
            <w:r w:rsidRPr="0000592C">
              <w:rPr>
                <w:rFonts w:ascii="Arial" w:eastAsia="宋体" w:hAnsi="Arial" w:hint="eastAsia"/>
                <w:sz w:val="18"/>
                <w:lang w:eastAsia="zh-CN"/>
              </w:rPr>
              <w:t xml:space="preserve">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00592C">
              <w:rPr>
                <w:rFonts w:ascii="Arial" w:eastAsia="宋体" w:hAnsi="Arial" w:hint="eastAsia"/>
                <w:sz w:val="18"/>
                <w:lang w:eastAsia="zh-CN"/>
              </w:rPr>
              <w:t xml:space="preserve"> </w:t>
            </w:r>
            <w:r w:rsidRPr="0000592C">
              <w:rPr>
                <w:rFonts w:ascii="Arial" w:eastAsia="宋体" w:hAnsi="Arial"/>
                <w:sz w:val="18"/>
                <w:lang w:eastAsia="zh-CN"/>
              </w:rPr>
              <w:t xml:space="preserve"> of CSI sub-report #2 </w:t>
            </w:r>
            <w:r w:rsidRPr="0000592C">
              <w:rPr>
                <w:rFonts w:ascii="Arial" w:eastAsia="宋体" w:hAnsi="Arial" w:hint="eastAsia"/>
                <w:sz w:val="18"/>
                <w:lang w:eastAsia="zh-CN"/>
              </w:rPr>
              <w:t xml:space="preserve">of all even </w:t>
            </w:r>
            <w:proofErr w:type="spellStart"/>
            <w:r w:rsidRPr="0000592C">
              <w:rPr>
                <w:rFonts w:ascii="Arial" w:eastAsia="宋体" w:hAnsi="Arial" w:hint="eastAsia"/>
                <w:sz w:val="18"/>
                <w:lang w:eastAsia="zh-CN"/>
              </w:rPr>
              <w:t>subbands</w:t>
            </w:r>
            <w:proofErr w:type="spellEnd"/>
            <w:r w:rsidRPr="0000592C">
              <w:rPr>
                <w:rFonts w:ascii="Arial" w:eastAsia="宋体" w:hAnsi="Arial" w:hint="eastAsia"/>
                <w:sz w:val="18"/>
                <w:lang w:eastAsia="zh-CN"/>
              </w:rPr>
              <w:t xml:space="preserve"> with increasing order of </w:t>
            </w:r>
            <w:proofErr w:type="spellStart"/>
            <w:r w:rsidRPr="0000592C">
              <w:rPr>
                <w:rFonts w:ascii="Arial" w:eastAsia="宋体" w:hAnsi="Arial" w:hint="eastAsia"/>
                <w:sz w:val="18"/>
                <w:lang w:eastAsia="zh-CN"/>
              </w:rPr>
              <w:t>subband</w:t>
            </w:r>
            <w:proofErr w:type="spellEnd"/>
            <w:r w:rsidRPr="0000592C">
              <w:rPr>
                <w:rFonts w:ascii="Arial" w:eastAsia="宋体" w:hAnsi="Arial" w:hint="eastAsia"/>
                <w:sz w:val="18"/>
                <w:lang w:eastAsia="zh-CN"/>
              </w:rPr>
              <w:t xml:space="preserve"> number, from left to right as in Tables 6.3.1.1.2-1/2, or codebook index</w:t>
            </w:r>
            <w:r w:rsidRPr="0000592C">
              <w:rPr>
                <w:rFonts w:ascii="Arial" w:eastAsia="宋体" w:hAnsi="Arial"/>
                <w:sz w:val="18"/>
                <w:lang w:eastAsia="zh-CN"/>
              </w:rPr>
              <w:t xml:space="preserve"> </w:t>
            </w:r>
            <w:r w:rsidRPr="0000592C">
              <w:rPr>
                <w:rFonts w:ascii="Arial" w:eastAsia="宋体" w:hAnsi="Arial" w:hint="eastAsia"/>
                <w:sz w:val="18"/>
                <w:lang w:eastAsia="zh-CN"/>
              </w:rPr>
              <w:t>for 2 antenna ports</w:t>
            </w:r>
            <w:r w:rsidRPr="0000592C">
              <w:rPr>
                <w:rFonts w:ascii="Arial" w:eastAsia="宋体" w:hAnsi="Arial"/>
                <w:sz w:val="18"/>
                <w:lang w:eastAsia="zh-CN"/>
              </w:rPr>
              <w:t xml:space="preserve"> of CSI sub-report #2</w:t>
            </w:r>
            <w:r w:rsidRPr="0000592C">
              <w:rPr>
                <w:rFonts w:ascii="Arial" w:eastAsia="宋体" w:hAnsi="Arial" w:hint="eastAsia"/>
                <w:sz w:val="18"/>
                <w:lang w:eastAsia="zh-CN"/>
              </w:rPr>
              <w:t xml:space="preserve"> according to Clause 5.2.2.2.1 in [6, TS38.214] of all even </w:t>
            </w:r>
            <w:proofErr w:type="spellStart"/>
            <w:r w:rsidRPr="0000592C">
              <w:rPr>
                <w:rFonts w:ascii="Arial" w:eastAsia="宋体" w:hAnsi="Arial" w:hint="eastAsia"/>
                <w:sz w:val="18"/>
                <w:lang w:eastAsia="zh-CN"/>
              </w:rPr>
              <w:t>subbands</w:t>
            </w:r>
            <w:proofErr w:type="spellEnd"/>
            <w:r w:rsidRPr="0000592C">
              <w:rPr>
                <w:rFonts w:ascii="Arial" w:eastAsia="宋体" w:hAnsi="Arial" w:hint="eastAsia"/>
                <w:sz w:val="18"/>
                <w:lang w:eastAsia="zh-CN"/>
              </w:rPr>
              <w:t xml:space="preserve"> with increasing order of </w:t>
            </w:r>
            <w:proofErr w:type="spellStart"/>
            <w:r w:rsidRPr="0000592C">
              <w:rPr>
                <w:rFonts w:ascii="Arial" w:eastAsia="宋体" w:hAnsi="Arial" w:hint="eastAsia"/>
                <w:sz w:val="18"/>
                <w:lang w:eastAsia="zh-CN"/>
              </w:rPr>
              <w:t>subband</w:t>
            </w:r>
            <w:proofErr w:type="spellEnd"/>
            <w:r w:rsidRPr="0000592C">
              <w:rPr>
                <w:rFonts w:ascii="Arial" w:eastAsia="宋体" w:hAnsi="Arial" w:hint="eastAsia"/>
                <w:sz w:val="18"/>
                <w:lang w:eastAsia="zh-CN"/>
              </w:rPr>
              <w:t xml:space="preserve"> number, if </w:t>
            </w:r>
            <w:proofErr w:type="spellStart"/>
            <w:r w:rsidRPr="0000592C">
              <w:rPr>
                <w:rFonts w:ascii="Arial" w:eastAsia="宋体" w:hAnsi="Arial"/>
                <w:i/>
                <w:sz w:val="18"/>
                <w:lang w:val="en-US" w:eastAsia="zh-CN"/>
              </w:rPr>
              <w:t>pmi-FormatIndicator</w:t>
            </w:r>
            <w:proofErr w:type="spellEnd"/>
            <w:r w:rsidRPr="0000592C">
              <w:rPr>
                <w:rFonts w:ascii="Arial" w:eastAsia="宋体" w:hAnsi="Arial" w:hint="eastAsia"/>
                <w:i/>
                <w:sz w:val="18"/>
                <w:lang w:val="en-US" w:eastAsia="zh-CN"/>
              </w:rPr>
              <w:t>=</w:t>
            </w:r>
            <w:r w:rsidRPr="0000592C">
              <w:rPr>
                <w:rFonts w:ascii="Arial" w:eastAsia="宋体" w:hAnsi="Arial"/>
                <w:sz w:val="18"/>
              </w:rPr>
              <w:t xml:space="preserve"> </w:t>
            </w:r>
            <w:proofErr w:type="spellStart"/>
            <w:r w:rsidRPr="0000592C">
              <w:rPr>
                <w:rFonts w:ascii="Arial" w:eastAsia="宋体" w:hAnsi="Arial" w:hint="eastAsia"/>
                <w:i/>
                <w:sz w:val="18"/>
                <w:lang w:val="en-US" w:eastAsia="zh-CN"/>
              </w:rPr>
              <w:t>sub</w:t>
            </w:r>
            <w:r w:rsidRPr="0000592C">
              <w:rPr>
                <w:rFonts w:ascii="Arial" w:eastAsia="宋体" w:hAnsi="Arial"/>
                <w:i/>
                <w:sz w:val="18"/>
                <w:lang w:val="en-US" w:eastAsia="zh-CN"/>
              </w:rPr>
              <w:t>bandPMI</w:t>
            </w:r>
            <w:proofErr w:type="spellEnd"/>
            <w:r w:rsidRPr="0000592C">
              <w:rPr>
                <w:rFonts w:ascii="Arial" w:eastAsia="宋体" w:hAnsi="Arial" w:hint="eastAsia"/>
                <w:sz w:val="18"/>
                <w:lang w:val="en-US" w:eastAsia="zh-CN"/>
              </w:rPr>
              <w:t xml:space="preserve"> and if</w:t>
            </w:r>
            <w:r w:rsidRPr="0000592C">
              <w:rPr>
                <w:rFonts w:ascii="Arial" w:eastAsia="宋体" w:hAnsi="Arial" w:hint="eastAsia"/>
                <w:sz w:val="18"/>
                <w:lang w:eastAsia="zh-CN"/>
              </w:rPr>
              <w:t xml:space="preserve"> reported</w:t>
            </w:r>
          </w:p>
        </w:tc>
      </w:tr>
      <w:tr w:rsidR="0000592C" w:rsidRPr="0000592C" w14:paraId="0337CCE6" w14:textId="77777777" w:rsidTr="002B56D9">
        <w:trPr>
          <w:trHeight w:val="527"/>
          <w:jc w:val="center"/>
        </w:trPr>
        <w:tc>
          <w:tcPr>
            <w:tcW w:w="1469" w:type="dxa"/>
            <w:vMerge/>
            <w:vAlign w:val="center"/>
          </w:tcPr>
          <w:p w14:paraId="34EEB81B" w14:textId="77777777" w:rsidR="0000592C" w:rsidRPr="0000592C" w:rsidRDefault="0000592C" w:rsidP="0000592C">
            <w:pPr>
              <w:keepNext/>
              <w:keepLines/>
              <w:spacing w:after="0"/>
              <w:jc w:val="center"/>
              <w:rPr>
                <w:rFonts w:ascii="Arial" w:eastAsia="宋体" w:hAnsi="Arial"/>
                <w:sz w:val="18"/>
                <w:lang w:eastAsia="zh-CN"/>
              </w:rPr>
            </w:pPr>
          </w:p>
        </w:tc>
        <w:tc>
          <w:tcPr>
            <w:tcW w:w="8165" w:type="dxa"/>
            <w:vAlign w:val="center"/>
          </w:tcPr>
          <w:p w14:paraId="4519A0BA" w14:textId="77777777" w:rsidR="0000592C" w:rsidRPr="0000592C" w:rsidRDefault="0000592C" w:rsidP="0000592C">
            <w:pPr>
              <w:keepNext/>
              <w:keepLines/>
              <w:spacing w:after="0"/>
              <w:jc w:val="center"/>
              <w:rPr>
                <w:rFonts w:ascii="Arial" w:eastAsia="宋体" w:hAnsi="Arial"/>
                <w:sz w:val="18"/>
                <w:lang w:eastAsia="zh-CN"/>
              </w:rPr>
            </w:pPr>
            <w:r w:rsidRPr="0000592C">
              <w:rPr>
                <w:rFonts w:ascii="Arial" w:eastAsia="宋体" w:hAnsi="Arial"/>
                <w:sz w:val="18"/>
                <w:lang w:eastAsia="zh-CN"/>
              </w:rPr>
              <w:t>…</w:t>
            </w:r>
          </w:p>
        </w:tc>
      </w:tr>
      <w:tr w:rsidR="0000592C" w:rsidRPr="0000592C" w14:paraId="7EE147CA" w14:textId="77777777" w:rsidTr="002B56D9">
        <w:trPr>
          <w:trHeight w:val="527"/>
          <w:jc w:val="center"/>
        </w:trPr>
        <w:tc>
          <w:tcPr>
            <w:tcW w:w="1469" w:type="dxa"/>
            <w:vMerge/>
            <w:vAlign w:val="center"/>
          </w:tcPr>
          <w:p w14:paraId="0EBC586B" w14:textId="77777777" w:rsidR="0000592C" w:rsidRPr="0000592C" w:rsidRDefault="0000592C" w:rsidP="0000592C">
            <w:pPr>
              <w:keepNext/>
              <w:keepLines/>
              <w:spacing w:after="0"/>
              <w:jc w:val="center"/>
              <w:rPr>
                <w:rFonts w:ascii="Arial" w:eastAsia="宋体" w:hAnsi="Arial"/>
                <w:sz w:val="18"/>
                <w:lang w:eastAsia="zh-CN"/>
              </w:rPr>
            </w:pPr>
          </w:p>
        </w:tc>
        <w:tc>
          <w:tcPr>
            <w:tcW w:w="8165" w:type="dxa"/>
            <w:vAlign w:val="center"/>
          </w:tcPr>
          <w:p w14:paraId="6A98B193" w14:textId="77777777" w:rsidR="0000592C" w:rsidRPr="0000592C" w:rsidRDefault="0000592C" w:rsidP="0000592C">
            <w:pPr>
              <w:keepNext/>
              <w:keepLines/>
              <w:spacing w:after="0"/>
              <w:jc w:val="center"/>
              <w:rPr>
                <w:rFonts w:ascii="Arial" w:eastAsia="宋体" w:hAnsi="Arial"/>
                <w:sz w:val="18"/>
                <w:lang w:eastAsia="zh-CN"/>
              </w:rPr>
            </w:pPr>
            <w:proofErr w:type="spellStart"/>
            <w:r w:rsidRPr="0000592C">
              <w:rPr>
                <w:rFonts w:ascii="Arial" w:eastAsia="宋体" w:hAnsi="Arial"/>
                <w:sz w:val="18"/>
                <w:lang w:eastAsia="zh-CN"/>
              </w:rPr>
              <w:t>S</w:t>
            </w:r>
            <w:r w:rsidRPr="0000592C">
              <w:rPr>
                <w:rFonts w:ascii="Arial" w:eastAsia="宋体" w:hAnsi="Arial" w:hint="eastAsia"/>
                <w:sz w:val="18"/>
                <w:lang w:eastAsia="zh-CN"/>
              </w:rPr>
              <w:t>ubband</w:t>
            </w:r>
            <w:proofErr w:type="spellEnd"/>
            <w:r w:rsidRPr="0000592C">
              <w:rPr>
                <w:rFonts w:ascii="Arial" w:eastAsia="宋体" w:hAnsi="Arial" w:hint="eastAsia"/>
                <w:sz w:val="18"/>
                <w:lang w:eastAsia="zh-CN"/>
              </w:rPr>
              <w:t xml:space="preserve"> differential CQI</w:t>
            </w:r>
            <w:r w:rsidRPr="0000592C">
              <w:rPr>
                <w:rFonts w:ascii="Arial" w:eastAsia="宋体" w:hAnsi="Arial"/>
                <w:sz w:val="18"/>
                <w:lang w:eastAsia="zh-CN"/>
              </w:rPr>
              <w:t xml:space="preserve"> 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n</m:t>
                  </m:r>
                </m:sub>
                <m:sup>
                  <m:r>
                    <w:rPr>
                      <w:rFonts w:ascii="Cambria Math" w:eastAsia="宋体" w:hAnsi="Cambria Math" w:cs="Arial"/>
                      <w:szCs w:val="18"/>
                      <w:vertAlign w:val="subscript"/>
                      <w:lang w:eastAsia="zh-CN"/>
                    </w:rPr>
                    <m:t>sub</m:t>
                  </m:r>
                </m:sup>
              </m:sSubSup>
            </m:oMath>
            <w:r w:rsidRPr="0000592C">
              <w:rPr>
                <w:rFonts w:ascii="Arial" w:eastAsia="宋体" w:hAnsi="Arial" w:hint="eastAsia"/>
                <w:sz w:val="18"/>
                <w:lang w:eastAsia="zh-CN"/>
              </w:rPr>
              <w:t xml:space="preserve"> for the second TB of all even subbands with increasing order of subband number, as in Tables 6.3.1.1.2-3/4, if </w:t>
            </w:r>
            <w:proofErr w:type="spellStart"/>
            <w:r w:rsidRPr="0000592C">
              <w:rPr>
                <w:rFonts w:ascii="Arial" w:eastAsia="宋体" w:hAnsi="Arial"/>
                <w:i/>
                <w:sz w:val="18"/>
                <w:lang w:val="en-US" w:eastAsia="zh-CN"/>
              </w:rPr>
              <w:t>cqi-FormatIndicator</w:t>
            </w:r>
            <w:proofErr w:type="spellEnd"/>
            <w:r w:rsidRPr="0000592C">
              <w:rPr>
                <w:rFonts w:ascii="Arial" w:eastAsia="宋体" w:hAnsi="Arial" w:hint="eastAsia"/>
                <w:i/>
                <w:sz w:val="18"/>
                <w:lang w:val="en-US" w:eastAsia="zh-CN"/>
              </w:rPr>
              <w:t>=</w:t>
            </w:r>
            <w:proofErr w:type="spellStart"/>
            <w:r w:rsidRPr="0000592C">
              <w:rPr>
                <w:rFonts w:ascii="Arial" w:eastAsia="宋体" w:hAnsi="Arial" w:hint="eastAsia"/>
                <w:i/>
                <w:sz w:val="18"/>
                <w:lang w:val="en-US" w:eastAsia="zh-CN"/>
              </w:rPr>
              <w:t>sub</w:t>
            </w:r>
            <w:r w:rsidRPr="0000592C">
              <w:rPr>
                <w:rFonts w:ascii="Arial" w:eastAsia="宋体" w:hAnsi="Arial"/>
                <w:i/>
                <w:sz w:val="18"/>
                <w:lang w:val="en-US" w:eastAsia="zh-CN"/>
              </w:rPr>
              <w:t>bandCQI</w:t>
            </w:r>
            <w:proofErr w:type="spellEnd"/>
            <w:r w:rsidRPr="0000592C">
              <w:rPr>
                <w:rFonts w:ascii="Arial" w:eastAsia="宋体" w:hAnsi="Arial" w:hint="eastAsia"/>
                <w:sz w:val="18"/>
                <w:lang w:val="en-US" w:eastAsia="zh-CN"/>
              </w:rPr>
              <w:t xml:space="preserve"> and if reported</w:t>
            </w:r>
          </w:p>
        </w:tc>
      </w:tr>
      <w:tr w:rsidR="0000592C" w:rsidRPr="0000592C" w14:paraId="267747D4" w14:textId="77777777" w:rsidTr="002B56D9">
        <w:trPr>
          <w:trHeight w:val="527"/>
          <w:jc w:val="center"/>
        </w:trPr>
        <w:tc>
          <w:tcPr>
            <w:tcW w:w="1469" w:type="dxa"/>
            <w:vMerge/>
            <w:vAlign w:val="center"/>
          </w:tcPr>
          <w:p w14:paraId="238C0619" w14:textId="77777777" w:rsidR="0000592C" w:rsidRPr="0000592C" w:rsidRDefault="0000592C" w:rsidP="0000592C">
            <w:pPr>
              <w:keepNext/>
              <w:keepLines/>
              <w:spacing w:after="0"/>
              <w:jc w:val="center"/>
              <w:rPr>
                <w:rFonts w:ascii="Arial" w:eastAsia="宋体" w:hAnsi="Arial"/>
                <w:sz w:val="18"/>
                <w:lang w:eastAsia="zh-CN"/>
              </w:rPr>
            </w:pPr>
          </w:p>
        </w:tc>
        <w:tc>
          <w:tcPr>
            <w:tcW w:w="8165" w:type="dxa"/>
            <w:vAlign w:val="center"/>
          </w:tcPr>
          <w:p w14:paraId="4DD2AE58" w14:textId="77777777" w:rsidR="0000592C" w:rsidRPr="0000592C" w:rsidRDefault="0000592C" w:rsidP="0000592C">
            <w:pPr>
              <w:keepNext/>
              <w:keepLines/>
              <w:spacing w:after="0"/>
              <w:jc w:val="center"/>
              <w:rPr>
                <w:rFonts w:ascii="Arial" w:eastAsia="宋体" w:hAnsi="Arial"/>
                <w:sz w:val="18"/>
                <w:lang w:eastAsia="zh-CN"/>
              </w:rPr>
            </w:pPr>
            <w:r w:rsidRPr="0000592C">
              <w:rPr>
                <w:rFonts w:ascii="Arial" w:eastAsia="宋体" w:hAnsi="Arial" w:hint="eastAsia"/>
                <w:sz w:val="18"/>
                <w:lang w:eastAsia="zh-CN"/>
              </w:rPr>
              <w:t xml:space="preserve">PMI </w:t>
            </w:r>
            <w:proofErr w:type="spellStart"/>
            <w:r w:rsidRPr="0000592C">
              <w:rPr>
                <w:rFonts w:ascii="Arial" w:eastAsia="宋体" w:hAnsi="Arial" w:hint="eastAsia"/>
                <w:sz w:val="18"/>
                <w:lang w:eastAsia="zh-CN"/>
              </w:rPr>
              <w:t>subband</w:t>
            </w:r>
            <w:proofErr w:type="spellEnd"/>
            <w:r w:rsidRPr="0000592C">
              <w:rPr>
                <w:rFonts w:ascii="Arial" w:eastAsia="宋体" w:hAnsi="Arial" w:hint="eastAsia"/>
                <w:sz w:val="18"/>
                <w:lang w:eastAsia="zh-CN"/>
              </w:rPr>
              <w:t xml:space="preserve">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00592C">
              <w:rPr>
                <w:rFonts w:ascii="Arial" w:eastAsia="宋体" w:hAnsi="Arial" w:hint="eastAsia"/>
                <w:sz w:val="18"/>
                <w:lang w:eastAsia="zh-CN"/>
              </w:rPr>
              <w:t xml:space="preserve"> </w:t>
            </w:r>
            <w:r w:rsidRPr="0000592C">
              <w:rPr>
                <w:rFonts w:ascii="Arial" w:eastAsia="宋体" w:hAnsi="Arial"/>
                <w:sz w:val="18"/>
                <w:lang w:eastAsia="zh-CN"/>
              </w:rPr>
              <w:t xml:space="preserve"> 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n</m:t>
                  </m:r>
                </m:sub>
                <m:sup>
                  <m:r>
                    <w:rPr>
                      <w:rFonts w:ascii="Cambria Math" w:eastAsia="宋体" w:hAnsi="Cambria Math" w:cs="Arial"/>
                      <w:szCs w:val="18"/>
                      <w:vertAlign w:val="subscript"/>
                      <w:lang w:eastAsia="zh-CN"/>
                    </w:rPr>
                    <m:t>sub</m:t>
                  </m:r>
                </m:sup>
              </m:sSubSup>
            </m:oMath>
            <w:r w:rsidRPr="0000592C">
              <w:rPr>
                <w:rFonts w:ascii="Arial" w:eastAsia="宋体" w:hAnsi="Arial"/>
                <w:sz w:val="18"/>
                <w:lang w:eastAsia="zh-CN"/>
              </w:rPr>
              <w:t xml:space="preserve"> </w:t>
            </w:r>
            <w:r w:rsidRPr="0000592C">
              <w:rPr>
                <w:rFonts w:ascii="Arial" w:eastAsia="宋体" w:hAnsi="Arial" w:hint="eastAsia"/>
                <w:sz w:val="18"/>
                <w:lang w:eastAsia="zh-CN"/>
              </w:rPr>
              <w:t xml:space="preserve">of all even </w:t>
            </w:r>
            <w:proofErr w:type="spellStart"/>
            <w:r w:rsidRPr="0000592C">
              <w:rPr>
                <w:rFonts w:ascii="Arial" w:eastAsia="宋体" w:hAnsi="Arial" w:hint="eastAsia"/>
                <w:sz w:val="18"/>
                <w:lang w:eastAsia="zh-CN"/>
              </w:rPr>
              <w:t>subbands</w:t>
            </w:r>
            <w:proofErr w:type="spellEnd"/>
            <w:r w:rsidRPr="0000592C">
              <w:rPr>
                <w:rFonts w:ascii="Arial" w:eastAsia="宋体" w:hAnsi="Arial" w:hint="eastAsia"/>
                <w:sz w:val="18"/>
                <w:lang w:eastAsia="zh-CN"/>
              </w:rPr>
              <w:t xml:space="preserve"> with increasing order of </w:t>
            </w:r>
            <w:proofErr w:type="spellStart"/>
            <w:r w:rsidRPr="0000592C">
              <w:rPr>
                <w:rFonts w:ascii="Arial" w:eastAsia="宋体" w:hAnsi="Arial" w:hint="eastAsia"/>
                <w:sz w:val="18"/>
                <w:lang w:eastAsia="zh-CN"/>
              </w:rPr>
              <w:t>subband</w:t>
            </w:r>
            <w:proofErr w:type="spellEnd"/>
            <w:r w:rsidRPr="0000592C">
              <w:rPr>
                <w:rFonts w:ascii="Arial" w:eastAsia="宋体" w:hAnsi="Arial" w:hint="eastAsia"/>
                <w:sz w:val="18"/>
                <w:lang w:eastAsia="zh-CN"/>
              </w:rPr>
              <w:t xml:space="preserve"> number, from left to right as in Tables 6.3.1.1.2-1/2, or codebook index</w:t>
            </w:r>
            <w:r w:rsidRPr="0000592C">
              <w:rPr>
                <w:rFonts w:ascii="Arial" w:eastAsia="宋体" w:hAnsi="Arial"/>
                <w:sz w:val="18"/>
                <w:lang w:eastAsia="zh-CN"/>
              </w:rPr>
              <w:t xml:space="preserve"> </w:t>
            </w:r>
            <w:r w:rsidRPr="0000592C">
              <w:rPr>
                <w:rFonts w:ascii="Arial" w:eastAsia="宋体" w:hAnsi="Arial" w:hint="eastAsia"/>
                <w:sz w:val="18"/>
                <w:lang w:eastAsia="zh-CN"/>
              </w:rPr>
              <w:t>for 2 antenna ports</w:t>
            </w:r>
            <w:r w:rsidRPr="0000592C">
              <w:rPr>
                <w:rFonts w:ascii="Arial" w:eastAsia="宋体" w:hAnsi="Arial"/>
                <w:sz w:val="18"/>
                <w:lang w:eastAsia="zh-CN"/>
              </w:rPr>
              <w:t xml:space="preserve"> 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n</m:t>
                  </m:r>
                </m:sub>
                <m:sup>
                  <m:r>
                    <w:rPr>
                      <w:rFonts w:ascii="Cambria Math" w:eastAsia="宋体" w:hAnsi="Cambria Math" w:cs="Arial"/>
                      <w:szCs w:val="18"/>
                      <w:vertAlign w:val="subscript"/>
                      <w:lang w:eastAsia="zh-CN"/>
                    </w:rPr>
                    <m:t>sub</m:t>
                  </m:r>
                </m:sup>
              </m:sSubSup>
            </m:oMath>
            <w:r w:rsidRPr="0000592C">
              <w:rPr>
                <w:rFonts w:ascii="Arial" w:eastAsia="宋体" w:hAnsi="Arial" w:hint="eastAsia"/>
                <w:sz w:val="18"/>
                <w:lang w:eastAsia="zh-CN"/>
              </w:rPr>
              <w:t xml:space="preserve"> according to Clause 5.2.2.2.1 in [6, TS38.214] of all even subbands with increasing order of subband number, if </w:t>
            </w:r>
            <w:proofErr w:type="spellStart"/>
            <w:r w:rsidRPr="0000592C">
              <w:rPr>
                <w:rFonts w:ascii="Arial" w:eastAsia="宋体" w:hAnsi="Arial"/>
                <w:i/>
                <w:sz w:val="18"/>
                <w:lang w:val="en-US" w:eastAsia="zh-CN"/>
              </w:rPr>
              <w:t>pmi-FormatIndicator</w:t>
            </w:r>
            <w:proofErr w:type="spellEnd"/>
            <w:r w:rsidRPr="0000592C">
              <w:rPr>
                <w:rFonts w:ascii="Arial" w:eastAsia="宋体" w:hAnsi="Arial" w:hint="eastAsia"/>
                <w:i/>
                <w:sz w:val="18"/>
                <w:lang w:val="en-US" w:eastAsia="zh-CN"/>
              </w:rPr>
              <w:t>=</w:t>
            </w:r>
            <w:r w:rsidRPr="0000592C">
              <w:rPr>
                <w:rFonts w:ascii="Arial" w:eastAsia="宋体" w:hAnsi="Arial"/>
                <w:sz w:val="18"/>
              </w:rPr>
              <w:t xml:space="preserve"> </w:t>
            </w:r>
            <w:proofErr w:type="spellStart"/>
            <w:r w:rsidRPr="0000592C">
              <w:rPr>
                <w:rFonts w:ascii="Arial" w:eastAsia="宋体" w:hAnsi="Arial" w:hint="eastAsia"/>
                <w:i/>
                <w:sz w:val="18"/>
                <w:lang w:val="en-US" w:eastAsia="zh-CN"/>
              </w:rPr>
              <w:t>sub</w:t>
            </w:r>
            <w:r w:rsidRPr="0000592C">
              <w:rPr>
                <w:rFonts w:ascii="Arial" w:eastAsia="宋体" w:hAnsi="Arial"/>
                <w:i/>
                <w:sz w:val="18"/>
                <w:lang w:val="en-US" w:eastAsia="zh-CN"/>
              </w:rPr>
              <w:t>bandPMI</w:t>
            </w:r>
            <w:proofErr w:type="spellEnd"/>
            <w:r w:rsidRPr="0000592C">
              <w:rPr>
                <w:rFonts w:ascii="Arial" w:eastAsia="宋体" w:hAnsi="Arial" w:hint="eastAsia"/>
                <w:sz w:val="18"/>
                <w:lang w:val="en-US" w:eastAsia="zh-CN"/>
              </w:rPr>
              <w:t xml:space="preserve"> and if</w:t>
            </w:r>
            <w:r w:rsidRPr="0000592C">
              <w:rPr>
                <w:rFonts w:ascii="Arial" w:eastAsia="宋体" w:hAnsi="Arial" w:hint="eastAsia"/>
                <w:sz w:val="18"/>
                <w:lang w:eastAsia="zh-CN"/>
              </w:rPr>
              <w:t xml:space="preserve"> reported</w:t>
            </w:r>
          </w:p>
        </w:tc>
      </w:tr>
      <w:tr w:rsidR="0000592C" w:rsidRPr="0000592C" w14:paraId="6CDDB856" w14:textId="77777777" w:rsidTr="002B56D9">
        <w:trPr>
          <w:trHeight w:val="527"/>
          <w:jc w:val="center"/>
        </w:trPr>
        <w:tc>
          <w:tcPr>
            <w:tcW w:w="1469" w:type="dxa"/>
            <w:vMerge/>
            <w:vAlign w:val="center"/>
          </w:tcPr>
          <w:p w14:paraId="490B4C08" w14:textId="77777777" w:rsidR="0000592C" w:rsidRPr="0000592C" w:rsidRDefault="0000592C" w:rsidP="0000592C">
            <w:pPr>
              <w:keepNext/>
              <w:keepLines/>
              <w:spacing w:after="0"/>
              <w:jc w:val="center"/>
              <w:rPr>
                <w:rFonts w:ascii="Arial" w:eastAsia="宋体" w:hAnsi="Arial"/>
                <w:sz w:val="18"/>
                <w:lang w:eastAsia="zh-CN"/>
              </w:rPr>
            </w:pPr>
          </w:p>
        </w:tc>
        <w:tc>
          <w:tcPr>
            <w:tcW w:w="8165" w:type="dxa"/>
            <w:vAlign w:val="center"/>
          </w:tcPr>
          <w:p w14:paraId="5170BBB4" w14:textId="77777777" w:rsidR="0000592C" w:rsidRPr="0000592C" w:rsidRDefault="0000592C" w:rsidP="0000592C">
            <w:pPr>
              <w:keepNext/>
              <w:keepLines/>
              <w:spacing w:after="0"/>
              <w:jc w:val="center"/>
              <w:rPr>
                <w:rFonts w:ascii="Arial" w:eastAsia="宋体" w:hAnsi="Arial"/>
                <w:sz w:val="18"/>
                <w:lang w:eastAsia="zh-CN"/>
              </w:rPr>
            </w:pPr>
            <w:proofErr w:type="spellStart"/>
            <w:r w:rsidRPr="0000592C">
              <w:rPr>
                <w:rFonts w:ascii="Arial" w:eastAsia="宋体" w:hAnsi="Arial"/>
                <w:sz w:val="18"/>
                <w:lang w:eastAsia="zh-CN"/>
              </w:rPr>
              <w:t>S</w:t>
            </w:r>
            <w:r w:rsidRPr="0000592C">
              <w:rPr>
                <w:rFonts w:ascii="Arial" w:eastAsia="宋体" w:hAnsi="Arial" w:hint="eastAsia"/>
                <w:sz w:val="18"/>
                <w:lang w:eastAsia="zh-CN"/>
              </w:rPr>
              <w:t>ubband</w:t>
            </w:r>
            <w:proofErr w:type="spellEnd"/>
            <w:r w:rsidRPr="0000592C">
              <w:rPr>
                <w:rFonts w:ascii="Arial" w:eastAsia="宋体" w:hAnsi="Arial" w:hint="eastAsia"/>
                <w:sz w:val="18"/>
                <w:lang w:eastAsia="zh-CN"/>
              </w:rPr>
              <w:t xml:space="preserve"> differential CQI</w:t>
            </w:r>
            <w:r w:rsidRPr="0000592C">
              <w:rPr>
                <w:rFonts w:ascii="Arial" w:eastAsia="宋体" w:hAnsi="Arial"/>
                <w:sz w:val="18"/>
                <w:lang w:eastAsia="zh-CN"/>
              </w:rPr>
              <w:t xml:space="preserve"> of CSI sub-report #1</w:t>
            </w:r>
            <w:r w:rsidRPr="0000592C">
              <w:rPr>
                <w:rFonts w:ascii="Arial" w:eastAsia="宋体" w:hAnsi="Arial" w:hint="eastAsia"/>
                <w:sz w:val="18"/>
                <w:lang w:eastAsia="zh-CN"/>
              </w:rPr>
              <w:t xml:space="preserve"> for the second TB of all odd </w:t>
            </w:r>
            <w:proofErr w:type="spellStart"/>
            <w:r w:rsidRPr="0000592C">
              <w:rPr>
                <w:rFonts w:ascii="Arial" w:eastAsia="宋体" w:hAnsi="Arial" w:hint="eastAsia"/>
                <w:sz w:val="18"/>
                <w:lang w:eastAsia="zh-CN"/>
              </w:rPr>
              <w:t>subbands</w:t>
            </w:r>
            <w:proofErr w:type="spellEnd"/>
            <w:r w:rsidRPr="0000592C">
              <w:rPr>
                <w:rFonts w:ascii="Arial" w:eastAsia="宋体" w:hAnsi="Arial" w:hint="eastAsia"/>
                <w:sz w:val="18"/>
                <w:lang w:eastAsia="zh-CN"/>
              </w:rPr>
              <w:t xml:space="preserve"> with increasing order of </w:t>
            </w:r>
            <w:proofErr w:type="spellStart"/>
            <w:r w:rsidRPr="0000592C">
              <w:rPr>
                <w:rFonts w:ascii="Arial" w:eastAsia="宋体" w:hAnsi="Arial" w:hint="eastAsia"/>
                <w:sz w:val="18"/>
                <w:lang w:eastAsia="zh-CN"/>
              </w:rPr>
              <w:t>subband</w:t>
            </w:r>
            <w:proofErr w:type="spellEnd"/>
            <w:r w:rsidRPr="0000592C">
              <w:rPr>
                <w:rFonts w:ascii="Arial" w:eastAsia="宋体" w:hAnsi="Arial" w:hint="eastAsia"/>
                <w:sz w:val="18"/>
                <w:lang w:eastAsia="zh-CN"/>
              </w:rPr>
              <w:t xml:space="preserve"> number, as in Tables 6.3.1.1.2-3/4, if </w:t>
            </w:r>
            <w:proofErr w:type="spellStart"/>
            <w:r w:rsidRPr="0000592C">
              <w:rPr>
                <w:rFonts w:ascii="Arial" w:eastAsia="宋体" w:hAnsi="Arial"/>
                <w:i/>
                <w:sz w:val="18"/>
                <w:lang w:val="en-US" w:eastAsia="zh-CN"/>
              </w:rPr>
              <w:t>cqi-FormatIndicator</w:t>
            </w:r>
            <w:proofErr w:type="spellEnd"/>
            <w:r w:rsidRPr="0000592C">
              <w:rPr>
                <w:rFonts w:ascii="Arial" w:eastAsia="宋体" w:hAnsi="Arial" w:hint="eastAsia"/>
                <w:i/>
                <w:sz w:val="18"/>
                <w:lang w:val="en-US" w:eastAsia="zh-CN"/>
              </w:rPr>
              <w:t>=</w:t>
            </w:r>
            <w:proofErr w:type="spellStart"/>
            <w:r w:rsidRPr="0000592C">
              <w:rPr>
                <w:rFonts w:ascii="Arial" w:eastAsia="宋体" w:hAnsi="Arial" w:hint="eastAsia"/>
                <w:i/>
                <w:sz w:val="18"/>
                <w:lang w:val="en-US" w:eastAsia="zh-CN"/>
              </w:rPr>
              <w:t>sub</w:t>
            </w:r>
            <w:r w:rsidRPr="0000592C">
              <w:rPr>
                <w:rFonts w:ascii="Arial" w:eastAsia="宋体" w:hAnsi="Arial"/>
                <w:i/>
                <w:sz w:val="18"/>
                <w:lang w:val="en-US" w:eastAsia="zh-CN"/>
              </w:rPr>
              <w:t>bandCQI</w:t>
            </w:r>
            <w:proofErr w:type="spellEnd"/>
            <w:r w:rsidRPr="0000592C">
              <w:rPr>
                <w:rFonts w:ascii="Arial" w:eastAsia="宋体" w:hAnsi="Arial" w:hint="eastAsia"/>
                <w:sz w:val="18"/>
                <w:lang w:val="en-US" w:eastAsia="zh-CN"/>
              </w:rPr>
              <w:t xml:space="preserve"> and if reported</w:t>
            </w:r>
          </w:p>
        </w:tc>
      </w:tr>
      <w:tr w:rsidR="0000592C" w:rsidRPr="0000592C" w14:paraId="5D8D83BA" w14:textId="77777777" w:rsidTr="002B56D9">
        <w:trPr>
          <w:trHeight w:val="60"/>
          <w:jc w:val="center"/>
        </w:trPr>
        <w:tc>
          <w:tcPr>
            <w:tcW w:w="1469" w:type="dxa"/>
            <w:vMerge/>
            <w:vAlign w:val="center"/>
          </w:tcPr>
          <w:p w14:paraId="10F5B42E" w14:textId="77777777" w:rsidR="0000592C" w:rsidRPr="0000592C" w:rsidRDefault="0000592C" w:rsidP="0000592C">
            <w:pPr>
              <w:keepNext/>
              <w:keepLines/>
              <w:spacing w:after="0"/>
              <w:jc w:val="center"/>
              <w:rPr>
                <w:rFonts w:ascii="Arial" w:eastAsia="宋体" w:hAnsi="Arial"/>
                <w:sz w:val="18"/>
                <w:lang w:eastAsia="zh-CN"/>
              </w:rPr>
            </w:pPr>
          </w:p>
        </w:tc>
        <w:tc>
          <w:tcPr>
            <w:tcW w:w="8165" w:type="dxa"/>
            <w:vAlign w:val="center"/>
          </w:tcPr>
          <w:p w14:paraId="3D0E02C8" w14:textId="77777777" w:rsidR="0000592C" w:rsidRPr="0000592C" w:rsidRDefault="0000592C" w:rsidP="0000592C">
            <w:pPr>
              <w:keepNext/>
              <w:keepLines/>
              <w:spacing w:after="0"/>
              <w:jc w:val="center"/>
              <w:rPr>
                <w:rFonts w:ascii="Arial" w:eastAsia="宋体" w:hAnsi="Arial"/>
                <w:sz w:val="18"/>
                <w:lang w:eastAsia="zh-CN"/>
              </w:rPr>
            </w:pPr>
            <w:r w:rsidRPr="0000592C">
              <w:rPr>
                <w:rFonts w:ascii="Arial" w:eastAsia="宋体" w:hAnsi="Arial" w:hint="eastAsia"/>
                <w:sz w:val="18"/>
                <w:lang w:eastAsia="zh-CN"/>
              </w:rPr>
              <w:t xml:space="preserve">PMI </w:t>
            </w:r>
            <w:proofErr w:type="spellStart"/>
            <w:r w:rsidRPr="0000592C">
              <w:rPr>
                <w:rFonts w:ascii="Arial" w:eastAsia="宋体" w:hAnsi="Arial" w:hint="eastAsia"/>
                <w:sz w:val="18"/>
                <w:lang w:eastAsia="zh-CN"/>
              </w:rPr>
              <w:t>subband</w:t>
            </w:r>
            <w:proofErr w:type="spellEnd"/>
            <w:r w:rsidRPr="0000592C">
              <w:rPr>
                <w:rFonts w:ascii="Arial" w:eastAsia="宋体" w:hAnsi="Arial" w:hint="eastAsia"/>
                <w:sz w:val="18"/>
                <w:lang w:eastAsia="zh-CN"/>
              </w:rPr>
              <w:t xml:space="preserve">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00592C">
              <w:rPr>
                <w:rFonts w:ascii="Arial" w:eastAsia="宋体" w:hAnsi="Arial" w:hint="eastAsia"/>
                <w:sz w:val="18"/>
                <w:lang w:eastAsia="zh-CN"/>
              </w:rPr>
              <w:t xml:space="preserve"> </w:t>
            </w:r>
            <w:r w:rsidRPr="0000592C">
              <w:rPr>
                <w:rFonts w:ascii="Arial" w:eastAsia="宋体" w:hAnsi="Arial"/>
                <w:sz w:val="18"/>
                <w:lang w:eastAsia="zh-CN"/>
              </w:rPr>
              <w:t xml:space="preserve">of CSI sub-report #1 </w:t>
            </w:r>
            <w:r w:rsidRPr="0000592C">
              <w:rPr>
                <w:rFonts w:ascii="Arial" w:eastAsia="宋体" w:hAnsi="Arial" w:hint="eastAsia"/>
                <w:sz w:val="18"/>
                <w:lang w:eastAsia="zh-CN"/>
              </w:rPr>
              <w:t xml:space="preserve">of all odd </w:t>
            </w:r>
            <w:proofErr w:type="spellStart"/>
            <w:r w:rsidRPr="0000592C">
              <w:rPr>
                <w:rFonts w:ascii="Arial" w:eastAsia="宋体" w:hAnsi="Arial" w:hint="eastAsia"/>
                <w:sz w:val="18"/>
                <w:lang w:eastAsia="zh-CN"/>
              </w:rPr>
              <w:t>subbands</w:t>
            </w:r>
            <w:proofErr w:type="spellEnd"/>
            <w:r w:rsidRPr="0000592C">
              <w:rPr>
                <w:rFonts w:ascii="Arial" w:eastAsia="宋体" w:hAnsi="Arial" w:hint="eastAsia"/>
                <w:sz w:val="18"/>
                <w:lang w:eastAsia="zh-CN"/>
              </w:rPr>
              <w:t xml:space="preserve"> with increasing order of </w:t>
            </w:r>
            <w:proofErr w:type="spellStart"/>
            <w:r w:rsidRPr="0000592C">
              <w:rPr>
                <w:rFonts w:ascii="Arial" w:eastAsia="宋体" w:hAnsi="Arial" w:hint="eastAsia"/>
                <w:sz w:val="18"/>
                <w:lang w:eastAsia="zh-CN"/>
              </w:rPr>
              <w:t>subband</w:t>
            </w:r>
            <w:proofErr w:type="spellEnd"/>
            <w:r w:rsidRPr="0000592C">
              <w:rPr>
                <w:rFonts w:ascii="Arial" w:eastAsia="宋体" w:hAnsi="Arial" w:hint="eastAsia"/>
                <w:sz w:val="18"/>
                <w:lang w:eastAsia="zh-CN"/>
              </w:rPr>
              <w:t xml:space="preserve"> number, from left to right as in Tables 6.3.1.1.2-1/2, or codebook index</w:t>
            </w:r>
            <w:r w:rsidRPr="0000592C">
              <w:rPr>
                <w:rFonts w:ascii="Arial" w:eastAsia="宋体" w:hAnsi="Arial"/>
                <w:sz w:val="18"/>
                <w:lang w:eastAsia="zh-CN"/>
              </w:rPr>
              <w:t xml:space="preserve"> </w:t>
            </w:r>
            <w:r w:rsidRPr="0000592C">
              <w:rPr>
                <w:rFonts w:ascii="Arial" w:eastAsia="宋体" w:hAnsi="Arial" w:hint="eastAsia"/>
                <w:sz w:val="18"/>
                <w:lang w:eastAsia="zh-CN"/>
              </w:rPr>
              <w:t>for 2 antenna ports</w:t>
            </w:r>
            <w:r w:rsidRPr="0000592C">
              <w:rPr>
                <w:rFonts w:ascii="Arial" w:eastAsia="宋体" w:hAnsi="Arial"/>
                <w:sz w:val="18"/>
                <w:lang w:eastAsia="zh-CN"/>
              </w:rPr>
              <w:t xml:space="preserve"> of CSI sub-report #1</w:t>
            </w:r>
            <w:r w:rsidRPr="0000592C">
              <w:rPr>
                <w:rFonts w:ascii="Arial" w:eastAsia="宋体" w:hAnsi="Arial" w:hint="eastAsia"/>
                <w:sz w:val="18"/>
                <w:lang w:eastAsia="zh-CN"/>
              </w:rPr>
              <w:t xml:space="preserve"> according to Clause 5.2.2.2.1 in [6, TS38.214] of all odd </w:t>
            </w:r>
            <w:proofErr w:type="spellStart"/>
            <w:r w:rsidRPr="0000592C">
              <w:rPr>
                <w:rFonts w:ascii="Arial" w:eastAsia="宋体" w:hAnsi="Arial" w:hint="eastAsia"/>
                <w:sz w:val="18"/>
                <w:lang w:eastAsia="zh-CN"/>
              </w:rPr>
              <w:t>subbands</w:t>
            </w:r>
            <w:proofErr w:type="spellEnd"/>
            <w:r w:rsidRPr="0000592C">
              <w:rPr>
                <w:rFonts w:ascii="Arial" w:eastAsia="宋体" w:hAnsi="Arial" w:hint="eastAsia"/>
                <w:sz w:val="18"/>
                <w:lang w:eastAsia="zh-CN"/>
              </w:rPr>
              <w:t xml:space="preserve"> with increasing order of </w:t>
            </w:r>
            <w:proofErr w:type="spellStart"/>
            <w:r w:rsidRPr="0000592C">
              <w:rPr>
                <w:rFonts w:ascii="Arial" w:eastAsia="宋体" w:hAnsi="Arial" w:hint="eastAsia"/>
                <w:sz w:val="18"/>
                <w:lang w:eastAsia="zh-CN"/>
              </w:rPr>
              <w:t>subband</w:t>
            </w:r>
            <w:proofErr w:type="spellEnd"/>
            <w:r w:rsidRPr="0000592C">
              <w:rPr>
                <w:rFonts w:ascii="Arial" w:eastAsia="宋体" w:hAnsi="Arial" w:hint="eastAsia"/>
                <w:sz w:val="18"/>
                <w:lang w:eastAsia="zh-CN"/>
              </w:rPr>
              <w:t xml:space="preserve"> number, if </w:t>
            </w:r>
            <w:proofErr w:type="spellStart"/>
            <w:r w:rsidRPr="0000592C">
              <w:rPr>
                <w:rFonts w:ascii="Arial" w:eastAsia="宋体" w:hAnsi="Arial"/>
                <w:i/>
                <w:sz w:val="18"/>
                <w:lang w:val="en-US" w:eastAsia="zh-CN"/>
              </w:rPr>
              <w:t>pmi-FormatIndicator</w:t>
            </w:r>
            <w:proofErr w:type="spellEnd"/>
            <w:r w:rsidRPr="0000592C">
              <w:rPr>
                <w:rFonts w:ascii="Arial" w:eastAsia="宋体" w:hAnsi="Arial" w:hint="eastAsia"/>
                <w:i/>
                <w:sz w:val="18"/>
                <w:lang w:val="en-US" w:eastAsia="zh-CN"/>
              </w:rPr>
              <w:t>=</w:t>
            </w:r>
            <w:r w:rsidRPr="0000592C">
              <w:rPr>
                <w:rFonts w:ascii="Arial" w:eastAsia="宋体" w:hAnsi="Arial"/>
                <w:sz w:val="18"/>
              </w:rPr>
              <w:t xml:space="preserve"> </w:t>
            </w:r>
            <w:proofErr w:type="spellStart"/>
            <w:r w:rsidRPr="0000592C">
              <w:rPr>
                <w:rFonts w:ascii="Arial" w:eastAsia="宋体" w:hAnsi="Arial" w:hint="eastAsia"/>
                <w:i/>
                <w:sz w:val="18"/>
                <w:lang w:val="en-US" w:eastAsia="zh-CN"/>
              </w:rPr>
              <w:t>sub</w:t>
            </w:r>
            <w:r w:rsidRPr="0000592C">
              <w:rPr>
                <w:rFonts w:ascii="Arial" w:eastAsia="宋体" w:hAnsi="Arial"/>
                <w:i/>
                <w:sz w:val="18"/>
                <w:lang w:val="en-US" w:eastAsia="zh-CN"/>
              </w:rPr>
              <w:t>bandPMI</w:t>
            </w:r>
            <w:proofErr w:type="spellEnd"/>
            <w:r w:rsidRPr="0000592C">
              <w:rPr>
                <w:rFonts w:ascii="Arial" w:eastAsia="宋体" w:hAnsi="Arial" w:hint="eastAsia"/>
                <w:sz w:val="18"/>
                <w:lang w:val="en-US" w:eastAsia="zh-CN"/>
              </w:rPr>
              <w:t xml:space="preserve"> and if</w:t>
            </w:r>
            <w:r w:rsidRPr="0000592C">
              <w:rPr>
                <w:rFonts w:ascii="Arial" w:eastAsia="宋体" w:hAnsi="Arial" w:hint="eastAsia"/>
                <w:sz w:val="18"/>
                <w:lang w:eastAsia="zh-CN"/>
              </w:rPr>
              <w:t xml:space="preserve"> reported</w:t>
            </w:r>
          </w:p>
        </w:tc>
      </w:tr>
      <w:tr w:rsidR="0000592C" w:rsidRPr="0000592C" w14:paraId="7E808A5A" w14:textId="77777777" w:rsidTr="002B56D9">
        <w:trPr>
          <w:trHeight w:val="148"/>
          <w:jc w:val="center"/>
        </w:trPr>
        <w:tc>
          <w:tcPr>
            <w:tcW w:w="1469" w:type="dxa"/>
            <w:vMerge/>
            <w:vAlign w:val="center"/>
          </w:tcPr>
          <w:p w14:paraId="190364F1" w14:textId="77777777" w:rsidR="0000592C" w:rsidRPr="0000592C" w:rsidRDefault="0000592C" w:rsidP="0000592C">
            <w:pPr>
              <w:keepNext/>
              <w:keepLines/>
              <w:spacing w:after="0"/>
              <w:jc w:val="center"/>
              <w:rPr>
                <w:rFonts w:ascii="Arial" w:eastAsia="宋体" w:hAnsi="Arial"/>
                <w:sz w:val="18"/>
                <w:lang w:eastAsia="zh-CN"/>
              </w:rPr>
            </w:pPr>
          </w:p>
        </w:tc>
        <w:tc>
          <w:tcPr>
            <w:tcW w:w="8165" w:type="dxa"/>
            <w:vAlign w:val="center"/>
          </w:tcPr>
          <w:p w14:paraId="32443A62" w14:textId="77777777" w:rsidR="0000592C" w:rsidRPr="0000592C" w:rsidRDefault="0000592C" w:rsidP="0000592C">
            <w:pPr>
              <w:keepNext/>
              <w:keepLines/>
              <w:spacing w:after="0"/>
              <w:jc w:val="center"/>
              <w:rPr>
                <w:rFonts w:ascii="Arial" w:eastAsia="宋体" w:hAnsi="Arial"/>
                <w:sz w:val="18"/>
                <w:lang w:eastAsia="zh-CN"/>
              </w:rPr>
            </w:pPr>
            <w:proofErr w:type="spellStart"/>
            <w:r w:rsidRPr="0000592C">
              <w:rPr>
                <w:rFonts w:ascii="Arial" w:eastAsia="宋体" w:hAnsi="Arial"/>
                <w:sz w:val="18"/>
                <w:lang w:eastAsia="zh-CN"/>
              </w:rPr>
              <w:t>S</w:t>
            </w:r>
            <w:r w:rsidRPr="0000592C">
              <w:rPr>
                <w:rFonts w:ascii="Arial" w:eastAsia="宋体" w:hAnsi="Arial" w:hint="eastAsia"/>
                <w:sz w:val="18"/>
                <w:lang w:eastAsia="zh-CN"/>
              </w:rPr>
              <w:t>ubband</w:t>
            </w:r>
            <w:proofErr w:type="spellEnd"/>
            <w:r w:rsidRPr="0000592C">
              <w:rPr>
                <w:rFonts w:ascii="Arial" w:eastAsia="宋体" w:hAnsi="Arial" w:hint="eastAsia"/>
                <w:sz w:val="18"/>
                <w:lang w:eastAsia="zh-CN"/>
              </w:rPr>
              <w:t xml:space="preserve"> differential CQI</w:t>
            </w:r>
            <w:r w:rsidRPr="0000592C">
              <w:rPr>
                <w:rFonts w:ascii="Arial" w:eastAsia="宋体" w:hAnsi="Arial"/>
                <w:sz w:val="18"/>
                <w:lang w:eastAsia="zh-CN"/>
              </w:rPr>
              <w:t xml:space="preserve"> of CSI sub-report #2</w:t>
            </w:r>
            <w:r w:rsidRPr="0000592C">
              <w:rPr>
                <w:rFonts w:ascii="Arial" w:eastAsia="宋体" w:hAnsi="Arial" w:hint="eastAsia"/>
                <w:sz w:val="18"/>
                <w:lang w:eastAsia="zh-CN"/>
              </w:rPr>
              <w:t xml:space="preserve"> for the second TB of all odd </w:t>
            </w:r>
            <w:proofErr w:type="spellStart"/>
            <w:r w:rsidRPr="0000592C">
              <w:rPr>
                <w:rFonts w:ascii="Arial" w:eastAsia="宋体" w:hAnsi="Arial" w:hint="eastAsia"/>
                <w:sz w:val="18"/>
                <w:lang w:eastAsia="zh-CN"/>
              </w:rPr>
              <w:t>subbands</w:t>
            </w:r>
            <w:proofErr w:type="spellEnd"/>
            <w:r w:rsidRPr="0000592C">
              <w:rPr>
                <w:rFonts w:ascii="Arial" w:eastAsia="宋体" w:hAnsi="Arial" w:hint="eastAsia"/>
                <w:sz w:val="18"/>
                <w:lang w:eastAsia="zh-CN"/>
              </w:rPr>
              <w:t xml:space="preserve"> with increasing order of </w:t>
            </w:r>
            <w:proofErr w:type="spellStart"/>
            <w:r w:rsidRPr="0000592C">
              <w:rPr>
                <w:rFonts w:ascii="Arial" w:eastAsia="宋体" w:hAnsi="Arial" w:hint="eastAsia"/>
                <w:sz w:val="18"/>
                <w:lang w:eastAsia="zh-CN"/>
              </w:rPr>
              <w:t>subband</w:t>
            </w:r>
            <w:proofErr w:type="spellEnd"/>
            <w:r w:rsidRPr="0000592C">
              <w:rPr>
                <w:rFonts w:ascii="Arial" w:eastAsia="宋体" w:hAnsi="Arial" w:hint="eastAsia"/>
                <w:sz w:val="18"/>
                <w:lang w:eastAsia="zh-CN"/>
              </w:rPr>
              <w:t xml:space="preserve"> number, as in Tables 6.3.1.1.2-3/4, if </w:t>
            </w:r>
            <w:proofErr w:type="spellStart"/>
            <w:r w:rsidRPr="0000592C">
              <w:rPr>
                <w:rFonts w:ascii="Arial" w:eastAsia="宋体" w:hAnsi="Arial"/>
                <w:i/>
                <w:sz w:val="18"/>
                <w:lang w:val="en-US" w:eastAsia="zh-CN"/>
              </w:rPr>
              <w:t>cqi-FormatIndicator</w:t>
            </w:r>
            <w:proofErr w:type="spellEnd"/>
            <w:r w:rsidRPr="0000592C">
              <w:rPr>
                <w:rFonts w:ascii="Arial" w:eastAsia="宋体" w:hAnsi="Arial" w:hint="eastAsia"/>
                <w:i/>
                <w:sz w:val="18"/>
                <w:lang w:val="en-US" w:eastAsia="zh-CN"/>
              </w:rPr>
              <w:t>=</w:t>
            </w:r>
            <w:proofErr w:type="spellStart"/>
            <w:r w:rsidRPr="0000592C">
              <w:rPr>
                <w:rFonts w:ascii="Arial" w:eastAsia="宋体" w:hAnsi="Arial" w:hint="eastAsia"/>
                <w:i/>
                <w:sz w:val="18"/>
                <w:lang w:val="en-US" w:eastAsia="zh-CN"/>
              </w:rPr>
              <w:t>sub</w:t>
            </w:r>
            <w:r w:rsidRPr="0000592C">
              <w:rPr>
                <w:rFonts w:ascii="Arial" w:eastAsia="宋体" w:hAnsi="Arial"/>
                <w:i/>
                <w:sz w:val="18"/>
                <w:lang w:val="en-US" w:eastAsia="zh-CN"/>
              </w:rPr>
              <w:t>bandCQI</w:t>
            </w:r>
            <w:proofErr w:type="spellEnd"/>
            <w:r w:rsidRPr="0000592C">
              <w:rPr>
                <w:rFonts w:ascii="Arial" w:eastAsia="宋体" w:hAnsi="Arial" w:hint="eastAsia"/>
                <w:sz w:val="18"/>
                <w:lang w:val="en-US" w:eastAsia="zh-CN"/>
              </w:rPr>
              <w:t xml:space="preserve"> and if reported</w:t>
            </w:r>
          </w:p>
        </w:tc>
      </w:tr>
      <w:tr w:rsidR="0000592C" w:rsidRPr="0000592C" w14:paraId="4251DE51" w14:textId="77777777" w:rsidTr="002B56D9">
        <w:trPr>
          <w:trHeight w:val="148"/>
          <w:jc w:val="center"/>
        </w:trPr>
        <w:tc>
          <w:tcPr>
            <w:tcW w:w="1469" w:type="dxa"/>
            <w:vMerge/>
            <w:vAlign w:val="center"/>
          </w:tcPr>
          <w:p w14:paraId="2448AD36" w14:textId="77777777" w:rsidR="0000592C" w:rsidRPr="0000592C" w:rsidRDefault="0000592C" w:rsidP="0000592C">
            <w:pPr>
              <w:keepNext/>
              <w:keepLines/>
              <w:spacing w:after="0"/>
              <w:jc w:val="center"/>
              <w:rPr>
                <w:rFonts w:ascii="Arial" w:eastAsia="宋体" w:hAnsi="Arial"/>
                <w:sz w:val="18"/>
                <w:lang w:eastAsia="zh-CN"/>
              </w:rPr>
            </w:pPr>
          </w:p>
        </w:tc>
        <w:tc>
          <w:tcPr>
            <w:tcW w:w="8165" w:type="dxa"/>
            <w:vAlign w:val="center"/>
          </w:tcPr>
          <w:p w14:paraId="1329B6AE" w14:textId="77777777" w:rsidR="0000592C" w:rsidRPr="0000592C" w:rsidRDefault="0000592C" w:rsidP="0000592C">
            <w:pPr>
              <w:keepNext/>
              <w:keepLines/>
              <w:spacing w:after="0"/>
              <w:jc w:val="center"/>
              <w:rPr>
                <w:rFonts w:ascii="Arial" w:eastAsia="宋体" w:hAnsi="Arial"/>
                <w:sz w:val="18"/>
                <w:lang w:eastAsia="zh-CN"/>
              </w:rPr>
            </w:pPr>
            <w:r w:rsidRPr="0000592C">
              <w:rPr>
                <w:rFonts w:ascii="Arial" w:eastAsia="宋体" w:hAnsi="Arial" w:hint="eastAsia"/>
                <w:sz w:val="18"/>
                <w:lang w:eastAsia="zh-CN"/>
              </w:rPr>
              <w:t xml:space="preserve">PMI </w:t>
            </w:r>
            <w:proofErr w:type="spellStart"/>
            <w:r w:rsidRPr="0000592C">
              <w:rPr>
                <w:rFonts w:ascii="Arial" w:eastAsia="宋体" w:hAnsi="Arial" w:hint="eastAsia"/>
                <w:sz w:val="18"/>
                <w:lang w:eastAsia="zh-CN"/>
              </w:rPr>
              <w:t>subband</w:t>
            </w:r>
            <w:proofErr w:type="spellEnd"/>
            <w:r w:rsidRPr="0000592C">
              <w:rPr>
                <w:rFonts w:ascii="Arial" w:eastAsia="宋体" w:hAnsi="Arial" w:hint="eastAsia"/>
                <w:sz w:val="18"/>
                <w:lang w:eastAsia="zh-CN"/>
              </w:rPr>
              <w:t xml:space="preserve">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00592C">
              <w:rPr>
                <w:rFonts w:ascii="Arial" w:eastAsia="宋体" w:hAnsi="Arial" w:hint="eastAsia"/>
                <w:sz w:val="18"/>
                <w:lang w:eastAsia="zh-CN"/>
              </w:rPr>
              <w:t xml:space="preserve"> </w:t>
            </w:r>
            <w:r w:rsidRPr="0000592C">
              <w:rPr>
                <w:rFonts w:ascii="Arial" w:eastAsia="宋体" w:hAnsi="Arial"/>
                <w:sz w:val="18"/>
                <w:lang w:eastAsia="zh-CN"/>
              </w:rPr>
              <w:t xml:space="preserve">of CSI sub-report #2 </w:t>
            </w:r>
            <w:r w:rsidRPr="0000592C">
              <w:rPr>
                <w:rFonts w:ascii="Arial" w:eastAsia="宋体" w:hAnsi="Arial" w:hint="eastAsia"/>
                <w:sz w:val="18"/>
                <w:lang w:eastAsia="zh-CN"/>
              </w:rPr>
              <w:t xml:space="preserve">of all odd </w:t>
            </w:r>
            <w:proofErr w:type="spellStart"/>
            <w:r w:rsidRPr="0000592C">
              <w:rPr>
                <w:rFonts w:ascii="Arial" w:eastAsia="宋体" w:hAnsi="Arial" w:hint="eastAsia"/>
                <w:sz w:val="18"/>
                <w:lang w:eastAsia="zh-CN"/>
              </w:rPr>
              <w:t>subbands</w:t>
            </w:r>
            <w:proofErr w:type="spellEnd"/>
            <w:r w:rsidRPr="0000592C">
              <w:rPr>
                <w:rFonts w:ascii="Arial" w:eastAsia="宋体" w:hAnsi="Arial" w:hint="eastAsia"/>
                <w:sz w:val="18"/>
                <w:lang w:eastAsia="zh-CN"/>
              </w:rPr>
              <w:t xml:space="preserve"> with increasing order of </w:t>
            </w:r>
            <w:proofErr w:type="spellStart"/>
            <w:r w:rsidRPr="0000592C">
              <w:rPr>
                <w:rFonts w:ascii="Arial" w:eastAsia="宋体" w:hAnsi="Arial" w:hint="eastAsia"/>
                <w:sz w:val="18"/>
                <w:lang w:eastAsia="zh-CN"/>
              </w:rPr>
              <w:t>subband</w:t>
            </w:r>
            <w:proofErr w:type="spellEnd"/>
            <w:r w:rsidRPr="0000592C">
              <w:rPr>
                <w:rFonts w:ascii="Arial" w:eastAsia="宋体" w:hAnsi="Arial" w:hint="eastAsia"/>
                <w:sz w:val="18"/>
                <w:lang w:eastAsia="zh-CN"/>
              </w:rPr>
              <w:t xml:space="preserve"> number, from left to right as in Tables 6.3.1.1.2-1/2, or codebook index</w:t>
            </w:r>
            <w:r w:rsidRPr="0000592C">
              <w:rPr>
                <w:rFonts w:ascii="Arial" w:eastAsia="宋体" w:hAnsi="Arial"/>
                <w:sz w:val="18"/>
                <w:lang w:eastAsia="zh-CN"/>
              </w:rPr>
              <w:t xml:space="preserve"> of </w:t>
            </w:r>
            <w:r w:rsidRPr="0000592C">
              <w:rPr>
                <w:rFonts w:ascii="Arial" w:eastAsia="宋体" w:hAnsi="Arial" w:hint="eastAsia"/>
                <w:sz w:val="18"/>
                <w:lang w:eastAsia="zh-CN"/>
              </w:rPr>
              <w:t>for 2 antenna ports</w:t>
            </w:r>
            <w:r w:rsidRPr="0000592C">
              <w:rPr>
                <w:rFonts w:ascii="Arial" w:eastAsia="宋体" w:hAnsi="Arial"/>
                <w:sz w:val="18"/>
                <w:lang w:eastAsia="zh-CN"/>
              </w:rPr>
              <w:t xml:space="preserve"> CSI sub-report #2</w:t>
            </w:r>
            <w:r w:rsidRPr="0000592C">
              <w:rPr>
                <w:rFonts w:ascii="Arial" w:eastAsia="宋体" w:hAnsi="Arial" w:hint="eastAsia"/>
                <w:sz w:val="18"/>
                <w:lang w:eastAsia="zh-CN"/>
              </w:rPr>
              <w:t xml:space="preserve"> according to Clause 5.2.2.2.1 in [6, TS38.214] of all odd </w:t>
            </w:r>
            <w:proofErr w:type="spellStart"/>
            <w:r w:rsidRPr="0000592C">
              <w:rPr>
                <w:rFonts w:ascii="Arial" w:eastAsia="宋体" w:hAnsi="Arial" w:hint="eastAsia"/>
                <w:sz w:val="18"/>
                <w:lang w:eastAsia="zh-CN"/>
              </w:rPr>
              <w:t>subbands</w:t>
            </w:r>
            <w:proofErr w:type="spellEnd"/>
            <w:r w:rsidRPr="0000592C">
              <w:rPr>
                <w:rFonts w:ascii="Arial" w:eastAsia="宋体" w:hAnsi="Arial" w:hint="eastAsia"/>
                <w:sz w:val="18"/>
                <w:lang w:eastAsia="zh-CN"/>
              </w:rPr>
              <w:t xml:space="preserve"> with increasing order of </w:t>
            </w:r>
            <w:proofErr w:type="spellStart"/>
            <w:r w:rsidRPr="0000592C">
              <w:rPr>
                <w:rFonts w:ascii="Arial" w:eastAsia="宋体" w:hAnsi="Arial" w:hint="eastAsia"/>
                <w:sz w:val="18"/>
                <w:lang w:eastAsia="zh-CN"/>
              </w:rPr>
              <w:t>subband</w:t>
            </w:r>
            <w:proofErr w:type="spellEnd"/>
            <w:r w:rsidRPr="0000592C">
              <w:rPr>
                <w:rFonts w:ascii="Arial" w:eastAsia="宋体" w:hAnsi="Arial" w:hint="eastAsia"/>
                <w:sz w:val="18"/>
                <w:lang w:eastAsia="zh-CN"/>
              </w:rPr>
              <w:t xml:space="preserve"> number, if </w:t>
            </w:r>
            <w:proofErr w:type="spellStart"/>
            <w:r w:rsidRPr="0000592C">
              <w:rPr>
                <w:rFonts w:ascii="Arial" w:eastAsia="宋体" w:hAnsi="Arial"/>
                <w:i/>
                <w:sz w:val="18"/>
                <w:lang w:val="en-US" w:eastAsia="zh-CN"/>
              </w:rPr>
              <w:t>pmi-FormatIndicator</w:t>
            </w:r>
            <w:proofErr w:type="spellEnd"/>
            <w:r w:rsidRPr="0000592C">
              <w:rPr>
                <w:rFonts w:ascii="Arial" w:eastAsia="宋体" w:hAnsi="Arial" w:hint="eastAsia"/>
                <w:i/>
                <w:sz w:val="18"/>
                <w:lang w:val="en-US" w:eastAsia="zh-CN"/>
              </w:rPr>
              <w:t>=</w:t>
            </w:r>
            <w:r w:rsidRPr="0000592C">
              <w:rPr>
                <w:rFonts w:ascii="Arial" w:eastAsia="宋体" w:hAnsi="Arial"/>
                <w:sz w:val="18"/>
              </w:rPr>
              <w:t xml:space="preserve"> </w:t>
            </w:r>
            <w:proofErr w:type="spellStart"/>
            <w:r w:rsidRPr="0000592C">
              <w:rPr>
                <w:rFonts w:ascii="Arial" w:eastAsia="宋体" w:hAnsi="Arial" w:hint="eastAsia"/>
                <w:i/>
                <w:sz w:val="18"/>
                <w:lang w:val="en-US" w:eastAsia="zh-CN"/>
              </w:rPr>
              <w:t>sub</w:t>
            </w:r>
            <w:r w:rsidRPr="0000592C">
              <w:rPr>
                <w:rFonts w:ascii="Arial" w:eastAsia="宋体" w:hAnsi="Arial"/>
                <w:i/>
                <w:sz w:val="18"/>
                <w:lang w:val="en-US" w:eastAsia="zh-CN"/>
              </w:rPr>
              <w:t>bandPMI</w:t>
            </w:r>
            <w:proofErr w:type="spellEnd"/>
            <w:r w:rsidRPr="0000592C">
              <w:rPr>
                <w:rFonts w:ascii="Arial" w:eastAsia="宋体" w:hAnsi="Arial" w:hint="eastAsia"/>
                <w:sz w:val="18"/>
                <w:lang w:val="en-US" w:eastAsia="zh-CN"/>
              </w:rPr>
              <w:t xml:space="preserve"> and if</w:t>
            </w:r>
            <w:r w:rsidRPr="0000592C">
              <w:rPr>
                <w:rFonts w:ascii="Arial" w:eastAsia="宋体" w:hAnsi="Arial" w:hint="eastAsia"/>
                <w:sz w:val="18"/>
                <w:lang w:eastAsia="zh-CN"/>
              </w:rPr>
              <w:t xml:space="preserve"> reported</w:t>
            </w:r>
          </w:p>
        </w:tc>
      </w:tr>
      <w:tr w:rsidR="0000592C" w:rsidRPr="0000592C" w14:paraId="412991CE" w14:textId="77777777" w:rsidTr="002B56D9">
        <w:trPr>
          <w:trHeight w:val="148"/>
          <w:jc w:val="center"/>
        </w:trPr>
        <w:tc>
          <w:tcPr>
            <w:tcW w:w="1469" w:type="dxa"/>
            <w:vMerge/>
            <w:vAlign w:val="center"/>
          </w:tcPr>
          <w:p w14:paraId="59CAB09A" w14:textId="77777777" w:rsidR="0000592C" w:rsidRPr="0000592C" w:rsidRDefault="0000592C" w:rsidP="0000592C">
            <w:pPr>
              <w:keepNext/>
              <w:keepLines/>
              <w:spacing w:after="0"/>
              <w:jc w:val="center"/>
              <w:rPr>
                <w:rFonts w:ascii="Arial" w:eastAsia="宋体" w:hAnsi="Arial"/>
                <w:sz w:val="18"/>
                <w:lang w:eastAsia="zh-CN"/>
              </w:rPr>
            </w:pPr>
          </w:p>
        </w:tc>
        <w:tc>
          <w:tcPr>
            <w:tcW w:w="8165" w:type="dxa"/>
            <w:vAlign w:val="center"/>
          </w:tcPr>
          <w:p w14:paraId="4FE5E25B" w14:textId="77777777" w:rsidR="0000592C" w:rsidRPr="0000592C" w:rsidRDefault="0000592C" w:rsidP="0000592C">
            <w:pPr>
              <w:keepNext/>
              <w:keepLines/>
              <w:spacing w:after="0"/>
              <w:jc w:val="center"/>
              <w:rPr>
                <w:rFonts w:ascii="Arial" w:eastAsia="宋体" w:hAnsi="Arial"/>
                <w:sz w:val="18"/>
                <w:lang w:eastAsia="zh-CN"/>
              </w:rPr>
            </w:pPr>
            <w:r w:rsidRPr="0000592C">
              <w:rPr>
                <w:rFonts w:ascii="Arial" w:eastAsia="宋体" w:hAnsi="Arial"/>
                <w:sz w:val="18"/>
                <w:lang w:eastAsia="zh-CN"/>
              </w:rPr>
              <w:t>…</w:t>
            </w:r>
          </w:p>
        </w:tc>
      </w:tr>
      <w:tr w:rsidR="0000592C" w:rsidRPr="0000592C" w14:paraId="612D9061" w14:textId="77777777" w:rsidTr="002B56D9">
        <w:trPr>
          <w:trHeight w:val="148"/>
          <w:jc w:val="center"/>
        </w:trPr>
        <w:tc>
          <w:tcPr>
            <w:tcW w:w="1469" w:type="dxa"/>
            <w:vMerge/>
            <w:vAlign w:val="center"/>
          </w:tcPr>
          <w:p w14:paraId="72CB5005" w14:textId="77777777" w:rsidR="0000592C" w:rsidRPr="0000592C" w:rsidRDefault="0000592C" w:rsidP="0000592C">
            <w:pPr>
              <w:keepNext/>
              <w:keepLines/>
              <w:spacing w:after="0"/>
              <w:jc w:val="center"/>
              <w:rPr>
                <w:rFonts w:ascii="Arial" w:eastAsia="宋体" w:hAnsi="Arial"/>
                <w:sz w:val="18"/>
                <w:lang w:eastAsia="zh-CN"/>
              </w:rPr>
            </w:pPr>
          </w:p>
        </w:tc>
        <w:tc>
          <w:tcPr>
            <w:tcW w:w="8165" w:type="dxa"/>
            <w:vAlign w:val="center"/>
          </w:tcPr>
          <w:p w14:paraId="7CC9B4E4" w14:textId="77777777" w:rsidR="0000592C" w:rsidRPr="0000592C" w:rsidRDefault="0000592C" w:rsidP="0000592C">
            <w:pPr>
              <w:keepNext/>
              <w:keepLines/>
              <w:spacing w:after="0"/>
              <w:jc w:val="center"/>
              <w:rPr>
                <w:rFonts w:ascii="Arial" w:eastAsia="宋体" w:hAnsi="Arial"/>
                <w:sz w:val="18"/>
                <w:lang w:eastAsia="zh-CN"/>
              </w:rPr>
            </w:pPr>
            <w:proofErr w:type="spellStart"/>
            <w:r w:rsidRPr="0000592C">
              <w:rPr>
                <w:rFonts w:ascii="Arial" w:eastAsia="宋体" w:hAnsi="Arial"/>
                <w:sz w:val="18"/>
                <w:lang w:eastAsia="zh-CN"/>
              </w:rPr>
              <w:t>S</w:t>
            </w:r>
            <w:r w:rsidRPr="0000592C">
              <w:rPr>
                <w:rFonts w:ascii="Arial" w:eastAsia="宋体" w:hAnsi="Arial" w:hint="eastAsia"/>
                <w:sz w:val="18"/>
                <w:lang w:eastAsia="zh-CN"/>
              </w:rPr>
              <w:t>ubband</w:t>
            </w:r>
            <w:proofErr w:type="spellEnd"/>
            <w:r w:rsidRPr="0000592C">
              <w:rPr>
                <w:rFonts w:ascii="Arial" w:eastAsia="宋体" w:hAnsi="Arial" w:hint="eastAsia"/>
                <w:sz w:val="18"/>
                <w:lang w:eastAsia="zh-CN"/>
              </w:rPr>
              <w:t xml:space="preserve"> differential CQI</w:t>
            </w:r>
            <w:r w:rsidRPr="0000592C">
              <w:rPr>
                <w:rFonts w:ascii="Arial" w:eastAsia="宋体" w:hAnsi="Arial"/>
                <w:sz w:val="18"/>
                <w:lang w:eastAsia="zh-CN"/>
              </w:rPr>
              <w:t xml:space="preserve"> 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n</m:t>
                  </m:r>
                </m:sub>
                <m:sup>
                  <m:r>
                    <w:rPr>
                      <w:rFonts w:ascii="Cambria Math" w:eastAsia="宋体" w:hAnsi="Cambria Math" w:cs="Arial"/>
                      <w:szCs w:val="18"/>
                      <w:vertAlign w:val="subscript"/>
                      <w:lang w:eastAsia="zh-CN"/>
                    </w:rPr>
                    <m:t>sub</m:t>
                  </m:r>
                </m:sup>
              </m:sSubSup>
            </m:oMath>
            <w:r w:rsidRPr="0000592C">
              <w:rPr>
                <w:rFonts w:ascii="Arial" w:eastAsia="宋体" w:hAnsi="Arial" w:hint="eastAsia"/>
                <w:sz w:val="18"/>
                <w:lang w:eastAsia="zh-CN"/>
              </w:rPr>
              <w:t xml:space="preserve"> for the second TB of all odd subbands with increasing order of </w:t>
            </w:r>
            <w:proofErr w:type="spellStart"/>
            <w:r w:rsidRPr="0000592C">
              <w:rPr>
                <w:rFonts w:ascii="Arial" w:eastAsia="宋体" w:hAnsi="Arial" w:hint="eastAsia"/>
                <w:sz w:val="18"/>
                <w:lang w:eastAsia="zh-CN"/>
              </w:rPr>
              <w:t>subband</w:t>
            </w:r>
            <w:proofErr w:type="spellEnd"/>
            <w:r w:rsidRPr="0000592C">
              <w:rPr>
                <w:rFonts w:ascii="Arial" w:eastAsia="宋体" w:hAnsi="Arial" w:hint="eastAsia"/>
                <w:sz w:val="18"/>
                <w:lang w:eastAsia="zh-CN"/>
              </w:rPr>
              <w:t xml:space="preserve"> number, as in Tables 6.3.1.1.2-3/4, if </w:t>
            </w:r>
            <w:proofErr w:type="spellStart"/>
            <w:r w:rsidRPr="0000592C">
              <w:rPr>
                <w:rFonts w:ascii="Arial" w:eastAsia="宋体" w:hAnsi="Arial"/>
                <w:i/>
                <w:sz w:val="18"/>
                <w:lang w:val="en-US" w:eastAsia="zh-CN"/>
              </w:rPr>
              <w:t>cqi-FormatIndicator</w:t>
            </w:r>
            <w:proofErr w:type="spellEnd"/>
            <w:r w:rsidRPr="0000592C">
              <w:rPr>
                <w:rFonts w:ascii="Arial" w:eastAsia="宋体" w:hAnsi="Arial" w:hint="eastAsia"/>
                <w:i/>
                <w:sz w:val="18"/>
                <w:lang w:val="en-US" w:eastAsia="zh-CN"/>
              </w:rPr>
              <w:t>=</w:t>
            </w:r>
            <w:proofErr w:type="spellStart"/>
            <w:r w:rsidRPr="0000592C">
              <w:rPr>
                <w:rFonts w:ascii="Arial" w:eastAsia="宋体" w:hAnsi="Arial" w:hint="eastAsia"/>
                <w:i/>
                <w:sz w:val="18"/>
                <w:lang w:val="en-US" w:eastAsia="zh-CN"/>
              </w:rPr>
              <w:t>sub</w:t>
            </w:r>
            <w:r w:rsidRPr="0000592C">
              <w:rPr>
                <w:rFonts w:ascii="Arial" w:eastAsia="宋体" w:hAnsi="Arial"/>
                <w:i/>
                <w:sz w:val="18"/>
                <w:lang w:val="en-US" w:eastAsia="zh-CN"/>
              </w:rPr>
              <w:t>bandCQI</w:t>
            </w:r>
            <w:proofErr w:type="spellEnd"/>
            <w:r w:rsidRPr="0000592C">
              <w:rPr>
                <w:rFonts w:ascii="Arial" w:eastAsia="宋体" w:hAnsi="Arial" w:hint="eastAsia"/>
                <w:sz w:val="18"/>
                <w:lang w:val="en-US" w:eastAsia="zh-CN"/>
              </w:rPr>
              <w:t xml:space="preserve"> and if reported</w:t>
            </w:r>
          </w:p>
        </w:tc>
      </w:tr>
      <w:tr w:rsidR="0000592C" w:rsidRPr="0000592C" w14:paraId="410B544C" w14:textId="77777777" w:rsidTr="002B56D9">
        <w:trPr>
          <w:trHeight w:val="148"/>
          <w:jc w:val="center"/>
        </w:trPr>
        <w:tc>
          <w:tcPr>
            <w:tcW w:w="1469" w:type="dxa"/>
            <w:vMerge/>
            <w:vAlign w:val="center"/>
          </w:tcPr>
          <w:p w14:paraId="2C08B554" w14:textId="77777777" w:rsidR="0000592C" w:rsidRPr="0000592C" w:rsidRDefault="0000592C" w:rsidP="0000592C">
            <w:pPr>
              <w:keepNext/>
              <w:keepLines/>
              <w:spacing w:after="0"/>
              <w:jc w:val="center"/>
              <w:rPr>
                <w:rFonts w:ascii="Arial" w:eastAsia="宋体" w:hAnsi="Arial"/>
                <w:sz w:val="18"/>
                <w:lang w:eastAsia="zh-CN"/>
              </w:rPr>
            </w:pPr>
          </w:p>
        </w:tc>
        <w:tc>
          <w:tcPr>
            <w:tcW w:w="8165" w:type="dxa"/>
            <w:vAlign w:val="center"/>
          </w:tcPr>
          <w:p w14:paraId="6521140E" w14:textId="77777777" w:rsidR="0000592C" w:rsidRPr="0000592C" w:rsidRDefault="0000592C" w:rsidP="0000592C">
            <w:pPr>
              <w:keepNext/>
              <w:keepLines/>
              <w:spacing w:after="0"/>
              <w:jc w:val="center"/>
              <w:rPr>
                <w:rFonts w:ascii="Arial" w:eastAsia="宋体" w:hAnsi="Arial"/>
                <w:sz w:val="18"/>
                <w:lang w:eastAsia="zh-CN"/>
              </w:rPr>
            </w:pPr>
            <w:r w:rsidRPr="0000592C">
              <w:rPr>
                <w:rFonts w:ascii="Arial" w:eastAsia="宋体" w:hAnsi="Arial" w:hint="eastAsia"/>
                <w:sz w:val="18"/>
                <w:lang w:eastAsia="zh-CN"/>
              </w:rPr>
              <w:t xml:space="preserve">PMI </w:t>
            </w:r>
            <w:proofErr w:type="spellStart"/>
            <w:r w:rsidRPr="0000592C">
              <w:rPr>
                <w:rFonts w:ascii="Arial" w:eastAsia="宋体" w:hAnsi="Arial" w:hint="eastAsia"/>
                <w:sz w:val="18"/>
                <w:lang w:eastAsia="zh-CN"/>
              </w:rPr>
              <w:t>subband</w:t>
            </w:r>
            <w:proofErr w:type="spellEnd"/>
            <w:r w:rsidRPr="0000592C">
              <w:rPr>
                <w:rFonts w:ascii="Arial" w:eastAsia="宋体" w:hAnsi="Arial" w:hint="eastAsia"/>
                <w:sz w:val="18"/>
                <w:lang w:eastAsia="zh-CN"/>
              </w:rPr>
              <w:t xml:space="preserve">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00592C">
              <w:rPr>
                <w:rFonts w:ascii="Arial" w:eastAsia="宋体" w:hAnsi="Arial" w:hint="eastAsia"/>
                <w:sz w:val="18"/>
                <w:lang w:eastAsia="zh-CN"/>
              </w:rPr>
              <w:t xml:space="preserve"> </w:t>
            </w:r>
            <w:r w:rsidRPr="0000592C">
              <w:rPr>
                <w:rFonts w:ascii="Arial" w:eastAsia="宋体" w:hAnsi="Arial"/>
                <w:sz w:val="18"/>
                <w:lang w:eastAsia="zh-CN"/>
              </w:rPr>
              <w:t>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n</m:t>
                  </m:r>
                </m:sub>
                <m:sup>
                  <m:r>
                    <w:rPr>
                      <w:rFonts w:ascii="Cambria Math" w:eastAsia="宋体" w:hAnsi="Cambria Math" w:cs="Arial"/>
                      <w:szCs w:val="18"/>
                      <w:vertAlign w:val="subscript"/>
                      <w:lang w:eastAsia="zh-CN"/>
                    </w:rPr>
                    <m:t>sub</m:t>
                  </m:r>
                </m:sup>
              </m:sSubSup>
            </m:oMath>
            <w:r w:rsidRPr="0000592C">
              <w:rPr>
                <w:rFonts w:ascii="Arial" w:eastAsia="宋体" w:hAnsi="Arial"/>
                <w:sz w:val="18"/>
                <w:lang w:eastAsia="zh-CN"/>
              </w:rPr>
              <w:t xml:space="preserve"> </w:t>
            </w:r>
            <w:r w:rsidRPr="0000592C">
              <w:rPr>
                <w:rFonts w:ascii="Arial" w:eastAsia="宋体" w:hAnsi="Arial" w:hint="eastAsia"/>
                <w:sz w:val="18"/>
                <w:lang w:eastAsia="zh-CN"/>
              </w:rPr>
              <w:t xml:space="preserve">of all odd </w:t>
            </w:r>
            <w:proofErr w:type="spellStart"/>
            <w:r w:rsidRPr="0000592C">
              <w:rPr>
                <w:rFonts w:ascii="Arial" w:eastAsia="宋体" w:hAnsi="Arial" w:hint="eastAsia"/>
                <w:sz w:val="18"/>
                <w:lang w:eastAsia="zh-CN"/>
              </w:rPr>
              <w:t>subbands</w:t>
            </w:r>
            <w:proofErr w:type="spellEnd"/>
            <w:r w:rsidRPr="0000592C">
              <w:rPr>
                <w:rFonts w:ascii="Arial" w:eastAsia="宋体" w:hAnsi="Arial" w:hint="eastAsia"/>
                <w:sz w:val="18"/>
                <w:lang w:eastAsia="zh-CN"/>
              </w:rPr>
              <w:t xml:space="preserve"> with increasing order of </w:t>
            </w:r>
            <w:proofErr w:type="spellStart"/>
            <w:r w:rsidRPr="0000592C">
              <w:rPr>
                <w:rFonts w:ascii="Arial" w:eastAsia="宋体" w:hAnsi="Arial" w:hint="eastAsia"/>
                <w:sz w:val="18"/>
                <w:lang w:eastAsia="zh-CN"/>
              </w:rPr>
              <w:t>subband</w:t>
            </w:r>
            <w:proofErr w:type="spellEnd"/>
            <w:r w:rsidRPr="0000592C">
              <w:rPr>
                <w:rFonts w:ascii="Arial" w:eastAsia="宋体" w:hAnsi="Arial" w:hint="eastAsia"/>
                <w:sz w:val="18"/>
                <w:lang w:eastAsia="zh-CN"/>
              </w:rPr>
              <w:t xml:space="preserve"> number, from left to right as in Tables 6.3.1.1.2-1/2, or codebook index</w:t>
            </w:r>
            <w:r w:rsidRPr="0000592C">
              <w:rPr>
                <w:rFonts w:ascii="Arial" w:eastAsia="宋体" w:hAnsi="Arial"/>
                <w:sz w:val="18"/>
                <w:lang w:eastAsia="zh-CN"/>
              </w:rPr>
              <w:t xml:space="preserve"> </w:t>
            </w:r>
            <w:r w:rsidRPr="0000592C">
              <w:rPr>
                <w:rFonts w:ascii="Arial" w:eastAsia="宋体" w:hAnsi="Arial" w:hint="eastAsia"/>
                <w:sz w:val="18"/>
                <w:lang w:eastAsia="zh-CN"/>
              </w:rPr>
              <w:t xml:space="preserve">for 2 antenna ports </w:t>
            </w:r>
            <w:r w:rsidRPr="0000592C">
              <w:rPr>
                <w:rFonts w:ascii="Arial" w:eastAsia="宋体" w:hAnsi="Arial"/>
                <w:sz w:val="18"/>
                <w:lang w:eastAsia="zh-CN"/>
              </w:rPr>
              <w:t>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n</m:t>
                  </m:r>
                </m:sub>
                <m:sup>
                  <m:r>
                    <w:rPr>
                      <w:rFonts w:ascii="Cambria Math" w:eastAsia="宋体" w:hAnsi="Cambria Math" w:cs="Arial"/>
                      <w:szCs w:val="18"/>
                      <w:vertAlign w:val="subscript"/>
                      <w:lang w:eastAsia="zh-CN"/>
                    </w:rPr>
                    <m:t>sub</m:t>
                  </m:r>
                </m:sup>
              </m:sSubSup>
            </m:oMath>
            <w:r w:rsidRPr="0000592C">
              <w:rPr>
                <w:rFonts w:ascii="Arial" w:eastAsia="宋体" w:hAnsi="Arial" w:hint="eastAsia"/>
                <w:sz w:val="18"/>
                <w:lang w:eastAsia="zh-CN"/>
              </w:rPr>
              <w:t xml:space="preserve"> according to Clause 5.2.2.2.1 in [6, TS38.214] of all odd subbands with increasing order of subband number, if </w:t>
            </w:r>
            <w:proofErr w:type="spellStart"/>
            <w:r w:rsidRPr="0000592C">
              <w:rPr>
                <w:rFonts w:ascii="Arial" w:eastAsia="宋体" w:hAnsi="Arial"/>
                <w:i/>
                <w:sz w:val="18"/>
                <w:lang w:val="en-US" w:eastAsia="zh-CN"/>
              </w:rPr>
              <w:t>pmi-FormatIndicator</w:t>
            </w:r>
            <w:proofErr w:type="spellEnd"/>
            <w:r w:rsidRPr="0000592C">
              <w:rPr>
                <w:rFonts w:ascii="Arial" w:eastAsia="宋体" w:hAnsi="Arial" w:hint="eastAsia"/>
                <w:i/>
                <w:sz w:val="18"/>
                <w:lang w:val="en-US" w:eastAsia="zh-CN"/>
              </w:rPr>
              <w:t>=</w:t>
            </w:r>
            <w:r w:rsidRPr="0000592C">
              <w:rPr>
                <w:rFonts w:ascii="Arial" w:eastAsia="宋体" w:hAnsi="Arial"/>
                <w:sz w:val="18"/>
              </w:rPr>
              <w:t xml:space="preserve"> </w:t>
            </w:r>
            <w:proofErr w:type="spellStart"/>
            <w:r w:rsidRPr="0000592C">
              <w:rPr>
                <w:rFonts w:ascii="Arial" w:eastAsia="宋体" w:hAnsi="Arial" w:hint="eastAsia"/>
                <w:i/>
                <w:sz w:val="18"/>
                <w:lang w:val="en-US" w:eastAsia="zh-CN"/>
              </w:rPr>
              <w:t>sub</w:t>
            </w:r>
            <w:r w:rsidRPr="0000592C">
              <w:rPr>
                <w:rFonts w:ascii="Arial" w:eastAsia="宋体" w:hAnsi="Arial"/>
                <w:i/>
                <w:sz w:val="18"/>
                <w:lang w:val="en-US" w:eastAsia="zh-CN"/>
              </w:rPr>
              <w:t>bandPMI</w:t>
            </w:r>
            <w:proofErr w:type="spellEnd"/>
            <w:r w:rsidRPr="0000592C">
              <w:rPr>
                <w:rFonts w:ascii="Arial" w:eastAsia="宋体" w:hAnsi="Arial" w:hint="eastAsia"/>
                <w:sz w:val="18"/>
                <w:lang w:val="en-US" w:eastAsia="zh-CN"/>
              </w:rPr>
              <w:t xml:space="preserve"> and if</w:t>
            </w:r>
            <w:r w:rsidRPr="0000592C">
              <w:rPr>
                <w:rFonts w:ascii="Arial" w:eastAsia="宋体" w:hAnsi="Arial" w:hint="eastAsia"/>
                <w:sz w:val="18"/>
                <w:lang w:eastAsia="zh-CN"/>
              </w:rPr>
              <w:t xml:space="preserve"> reported</w:t>
            </w:r>
          </w:p>
        </w:tc>
      </w:tr>
      <w:tr w:rsidR="0000592C" w:rsidRPr="0000592C" w14:paraId="26D4CB19" w14:textId="77777777" w:rsidTr="002B56D9">
        <w:trPr>
          <w:trHeight w:val="148"/>
          <w:jc w:val="center"/>
        </w:trPr>
        <w:tc>
          <w:tcPr>
            <w:tcW w:w="9634" w:type="dxa"/>
            <w:gridSpan w:val="2"/>
            <w:vAlign w:val="center"/>
          </w:tcPr>
          <w:p w14:paraId="6AADC112" w14:textId="77777777" w:rsidR="0000592C" w:rsidRPr="0000592C" w:rsidRDefault="0000592C" w:rsidP="0000592C">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00592C">
              <w:rPr>
                <w:rFonts w:ascii="Arial" w:eastAsia="宋体" w:hAnsi="Arial"/>
                <w:sz w:val="18"/>
                <w:lang w:val="en-US" w:eastAsia="zh-CN"/>
              </w:rPr>
              <w:t>NOTE:</w:t>
            </w:r>
            <w:r w:rsidRPr="0000592C">
              <w:rPr>
                <w:rFonts w:ascii="Arial" w:eastAsia="宋体" w:hAnsi="Arial"/>
                <w:sz w:val="18"/>
                <w:lang w:val="en-US" w:eastAsia="zh-CN"/>
              </w:rPr>
              <w:tab/>
            </w:r>
            <w:proofErr w:type="spellStart"/>
            <w:r w:rsidRPr="0000592C">
              <w:rPr>
                <w:rFonts w:ascii="Arial" w:eastAsia="宋体" w:hAnsi="Arial" w:cs="Arial"/>
                <w:sz w:val="18"/>
                <w:szCs w:val="18"/>
                <w:lang w:eastAsia="zh-CN"/>
              </w:rPr>
              <w:t>Subbands</w:t>
            </w:r>
            <w:proofErr w:type="spellEnd"/>
            <w:r w:rsidRPr="0000592C">
              <w:rPr>
                <w:rFonts w:ascii="Arial" w:eastAsia="宋体" w:hAnsi="Arial" w:cs="Arial"/>
                <w:sz w:val="18"/>
                <w:szCs w:val="18"/>
                <w:lang w:eastAsia="zh-CN"/>
              </w:rPr>
              <w:t xml:space="preserve"> for given CSI report </w:t>
            </w:r>
            <w:r w:rsidRPr="0000592C">
              <w:rPr>
                <w:rFonts w:ascii="Arial" w:eastAsia="宋体" w:hAnsi="Arial" w:cs="Arial"/>
                <w:i/>
                <w:sz w:val="18"/>
                <w:szCs w:val="18"/>
                <w:lang w:eastAsia="zh-CN"/>
              </w:rPr>
              <w:t>n</w:t>
            </w:r>
            <w:r w:rsidRPr="0000592C">
              <w:rPr>
                <w:rFonts w:ascii="Arial" w:eastAsia="宋体" w:hAnsi="Arial" w:cs="Arial"/>
                <w:sz w:val="18"/>
                <w:szCs w:val="18"/>
                <w:lang w:eastAsia="zh-CN"/>
              </w:rPr>
              <w:t xml:space="preserve"> indicated by the higher layer parameter </w:t>
            </w:r>
            <w:proofErr w:type="spellStart"/>
            <w:r w:rsidRPr="0000592C">
              <w:rPr>
                <w:rFonts w:ascii="Arial" w:eastAsia="宋体" w:hAnsi="Arial" w:cs="Arial"/>
                <w:i/>
                <w:sz w:val="18"/>
                <w:szCs w:val="18"/>
                <w:lang w:eastAsia="zh-CN"/>
              </w:rPr>
              <w:t>csi-ReportingBand</w:t>
            </w:r>
            <w:proofErr w:type="spellEnd"/>
            <w:r w:rsidRPr="0000592C">
              <w:rPr>
                <w:rFonts w:ascii="Arial" w:eastAsia="宋体" w:hAnsi="Arial" w:cs="Arial"/>
                <w:sz w:val="18"/>
                <w:szCs w:val="18"/>
                <w:lang w:eastAsia="zh-CN"/>
              </w:rPr>
              <w:t xml:space="preserve"> with value set to '1' are numbered continuously in the increasing order with the lowest </w:t>
            </w:r>
            <w:proofErr w:type="spellStart"/>
            <w:r w:rsidRPr="0000592C">
              <w:rPr>
                <w:rFonts w:ascii="Arial" w:eastAsia="宋体" w:hAnsi="Arial" w:cs="Arial"/>
                <w:sz w:val="18"/>
                <w:szCs w:val="18"/>
                <w:lang w:eastAsia="zh-CN"/>
              </w:rPr>
              <w:t>subband</w:t>
            </w:r>
            <w:proofErr w:type="spellEnd"/>
            <w:r w:rsidRPr="0000592C">
              <w:rPr>
                <w:rFonts w:ascii="Arial" w:eastAsia="宋体" w:hAnsi="Arial" w:cs="Arial"/>
                <w:sz w:val="18"/>
                <w:szCs w:val="18"/>
                <w:lang w:eastAsia="zh-CN"/>
              </w:rPr>
              <w:t xml:space="preserve"> of </w:t>
            </w:r>
            <w:proofErr w:type="spellStart"/>
            <w:r w:rsidRPr="0000592C">
              <w:rPr>
                <w:rFonts w:ascii="Arial" w:eastAsia="宋体" w:hAnsi="Arial" w:cs="Arial"/>
                <w:i/>
                <w:sz w:val="18"/>
                <w:szCs w:val="18"/>
                <w:lang w:eastAsia="zh-CN"/>
              </w:rPr>
              <w:t>csi-ReportingBand</w:t>
            </w:r>
            <w:proofErr w:type="spellEnd"/>
            <w:r w:rsidRPr="0000592C">
              <w:rPr>
                <w:rFonts w:ascii="Arial" w:eastAsia="宋体" w:hAnsi="Arial" w:cs="Arial"/>
                <w:sz w:val="18"/>
                <w:szCs w:val="18"/>
                <w:lang w:eastAsia="zh-CN"/>
              </w:rPr>
              <w:t xml:space="preserve"> with value set to '1' as </w:t>
            </w:r>
            <w:proofErr w:type="spellStart"/>
            <w:r w:rsidRPr="0000592C">
              <w:rPr>
                <w:rFonts w:ascii="Arial" w:eastAsia="宋体" w:hAnsi="Arial" w:cs="Arial"/>
                <w:sz w:val="18"/>
                <w:szCs w:val="18"/>
                <w:lang w:eastAsia="zh-CN"/>
              </w:rPr>
              <w:t>subband</w:t>
            </w:r>
            <w:proofErr w:type="spellEnd"/>
            <w:r w:rsidRPr="0000592C">
              <w:rPr>
                <w:rFonts w:ascii="Arial" w:eastAsia="宋体" w:hAnsi="Arial" w:cs="Arial"/>
                <w:sz w:val="18"/>
                <w:szCs w:val="18"/>
                <w:lang w:eastAsia="zh-CN"/>
              </w:rPr>
              <w:t xml:space="preserve"> 0. </w:t>
            </w:r>
            <w:r w:rsidRPr="0000592C">
              <w:rPr>
                <w:rFonts w:ascii="Arial" w:eastAsia="宋体" w:hAnsi="Arial" w:hint="eastAsia"/>
                <w:sz w:val="18"/>
                <w:lang w:eastAsia="zh-CN"/>
              </w:rPr>
              <w:t xml:space="preserve">CSI </w:t>
            </w:r>
            <w:r w:rsidRPr="0000592C">
              <w:rPr>
                <w:rFonts w:ascii="Arial" w:eastAsia="宋体" w:hAnsi="Arial"/>
                <w:sz w:val="18"/>
                <w:lang w:eastAsia="zh-CN"/>
              </w:rPr>
              <w:t>sub-report</w:t>
            </w:r>
            <w:r w:rsidRPr="0000592C">
              <w:rPr>
                <w:rFonts w:ascii="Arial" w:eastAsia="宋体" w:hAnsi="Arial" w:hint="eastAsia"/>
                <w:sz w:val="18"/>
                <w:lang w:eastAsia="zh-CN"/>
              </w:rPr>
              <w:t xml:space="preserve"> #1, CSI </w:t>
            </w:r>
            <w:r w:rsidRPr="0000592C">
              <w:rPr>
                <w:rFonts w:ascii="Arial" w:eastAsia="宋体" w:hAnsi="Arial"/>
                <w:sz w:val="18"/>
                <w:lang w:eastAsia="zh-CN"/>
              </w:rPr>
              <w:t>sub-report</w:t>
            </w:r>
            <w:r w:rsidRPr="0000592C">
              <w:rPr>
                <w:rFonts w:ascii="Arial" w:eastAsia="宋体" w:hAnsi="Arial" w:hint="eastAsia"/>
                <w:sz w:val="18"/>
                <w:lang w:eastAsia="zh-CN"/>
              </w:rPr>
              <w:t xml:space="preserve"> #2, </w:t>
            </w:r>
            <w:r w:rsidRPr="0000592C">
              <w:rPr>
                <w:rFonts w:ascii="Arial" w:eastAsia="宋体" w:hAnsi="Arial"/>
                <w:sz w:val="18"/>
                <w:lang w:eastAsia="zh-CN"/>
              </w:rPr>
              <w:t>…</w:t>
            </w:r>
            <w:r w:rsidRPr="0000592C">
              <w:rPr>
                <w:rFonts w:ascii="Arial" w:eastAsia="宋体" w:hAnsi="Arial" w:hint="eastAsia"/>
                <w:sz w:val="18"/>
                <w:lang w:eastAsia="zh-CN"/>
              </w:rPr>
              <w:t xml:space="preserve">, CSI </w:t>
            </w:r>
            <w:r w:rsidRPr="0000592C">
              <w:rPr>
                <w:rFonts w:ascii="Arial" w:eastAsia="宋体" w:hAnsi="Arial"/>
                <w:sz w:val="18"/>
                <w:lang w:eastAsia="zh-CN"/>
              </w:rPr>
              <w:t>sub-report</w:t>
            </w:r>
            <w:r w:rsidRPr="0000592C">
              <w:rPr>
                <w:rFonts w:ascii="Arial" w:eastAsia="宋体" w:hAnsi="Arial" w:hint="eastAsia"/>
                <w:sz w:val="18"/>
                <w:lang w:eastAsia="zh-CN"/>
              </w:rPr>
              <w:t xml:space="preserve"> #</w:t>
            </w:r>
            <m:oMath>
              <m:sSubSup>
                <m:sSubSupPr>
                  <m:ctrlPr>
                    <w:rPr>
                      <w:rFonts w:ascii="Cambria Math" w:eastAsia="宋体" w:hAnsi="Cambria Math" w:cs="Arial"/>
                      <w:iCs/>
                      <w:sz w:val="18"/>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n</m:t>
                  </m:r>
                </m:sub>
                <m:sup>
                  <m:r>
                    <w:rPr>
                      <w:rFonts w:ascii="Cambria Math" w:eastAsia="宋体" w:hAnsi="Cambria Math" w:cs="Arial"/>
                      <w:sz w:val="18"/>
                      <w:szCs w:val="18"/>
                      <w:vertAlign w:val="subscript"/>
                      <w:lang w:eastAsia="zh-CN"/>
                    </w:rPr>
                    <m:t>sub</m:t>
                  </m:r>
                </m:sup>
              </m:sSubSup>
            </m:oMath>
            <w:r w:rsidRPr="0000592C">
              <w:rPr>
                <w:rFonts w:ascii="Arial" w:eastAsia="宋体" w:hAnsi="Arial" w:hint="eastAsia"/>
                <w:sz w:val="18"/>
                <w:lang w:eastAsia="zh-CN"/>
              </w:rPr>
              <w:t xml:space="preserve"> correspond to the CSI </w:t>
            </w:r>
            <w:r w:rsidRPr="0000592C">
              <w:rPr>
                <w:rFonts w:ascii="Arial" w:eastAsia="宋体" w:hAnsi="Arial"/>
                <w:sz w:val="18"/>
                <w:lang w:eastAsia="zh-CN"/>
              </w:rPr>
              <w:t>sub-</w:t>
            </w:r>
            <w:r w:rsidRPr="0000592C">
              <w:rPr>
                <w:rFonts w:ascii="Arial" w:eastAsia="宋体" w:hAnsi="Arial" w:hint="eastAsia"/>
                <w:sz w:val="18"/>
                <w:lang w:eastAsia="zh-CN"/>
              </w:rPr>
              <w:t xml:space="preserve">reports in increasing order of </w:t>
            </w:r>
            <w:proofErr w:type="spellStart"/>
            <w:r w:rsidRPr="0000592C">
              <w:rPr>
                <w:rFonts w:ascii="Arial" w:eastAsia="宋体" w:hAnsi="Arial"/>
                <w:i/>
                <w:sz w:val="18"/>
                <w:lang w:eastAsia="zh-CN"/>
              </w:rPr>
              <w:t>reportSubConfigId</w:t>
            </w:r>
            <w:proofErr w:type="spellEnd"/>
            <w:r w:rsidRPr="0000592C">
              <w:rPr>
                <w:rFonts w:ascii="Arial" w:eastAsia="宋体" w:hAnsi="Arial"/>
                <w:sz w:val="18"/>
                <w:lang w:eastAsia="zh-CN"/>
              </w:rPr>
              <w:t>.</w:t>
            </w:r>
          </w:p>
        </w:tc>
      </w:tr>
    </w:tbl>
    <w:p w14:paraId="4C8045B7" w14:textId="77777777" w:rsidR="0000592C" w:rsidRPr="0000592C" w:rsidRDefault="0000592C" w:rsidP="0000592C">
      <w:pPr>
        <w:overflowPunct w:val="0"/>
        <w:autoSpaceDE w:val="0"/>
        <w:autoSpaceDN w:val="0"/>
        <w:adjustRightInd w:val="0"/>
        <w:textAlignment w:val="baseline"/>
        <w:rPr>
          <w:rFonts w:eastAsia="等线"/>
          <w:lang w:eastAsia="zh-CN"/>
        </w:rPr>
      </w:pPr>
    </w:p>
    <w:p w14:paraId="6FFF49D4" w14:textId="77777777" w:rsidR="0000592C" w:rsidRPr="0000592C" w:rsidRDefault="0000592C" w:rsidP="0000592C">
      <w:pPr>
        <w:overflowPunct w:val="0"/>
        <w:autoSpaceDE w:val="0"/>
        <w:autoSpaceDN w:val="0"/>
        <w:adjustRightInd w:val="0"/>
        <w:textAlignment w:val="baseline"/>
        <w:rPr>
          <w:rFonts w:eastAsia="等线"/>
          <w:lang w:eastAsia="zh-CN"/>
        </w:rPr>
      </w:pPr>
      <w:r w:rsidRPr="0000592C">
        <w:rPr>
          <w:rFonts w:eastAsia="等线" w:hint="eastAsia"/>
          <w:lang w:eastAsia="zh-CN"/>
        </w:rPr>
        <w:t xml:space="preserve">If none of the CSI reports for transmission on a PUCCH is of two parts, the CSI fields of all CSI reports, in the order from upper part to lower part in Table 6.3.1.1.2-12, are mapped to the UCI bit sequence </w:t>
      </w:r>
      <w:r w:rsidRPr="0000592C">
        <w:rPr>
          <w:rFonts w:eastAsia="等线"/>
          <w:position w:val="-10"/>
        </w:rPr>
        <w:object w:dxaOrig="1760" w:dyaOrig="300" w14:anchorId="20E51225">
          <v:shape id="_x0000_i1090" type="#_x0000_t75" style="width:87pt;height:15pt" o:ole="">
            <v:imagedata r:id="rId108" o:title=""/>
          </v:shape>
          <o:OLEObject Type="Embed" ProgID="Equation.3" ShapeID="_x0000_i1090" DrawAspect="Content" ObjectID="_1810563450" r:id="rId109"/>
        </w:object>
      </w:r>
      <w:r w:rsidRPr="0000592C">
        <w:rPr>
          <w:rFonts w:eastAsia="等线" w:hint="eastAsia"/>
          <w:lang w:eastAsia="zh-CN"/>
        </w:rPr>
        <w:t xml:space="preserve"> starting with </w:t>
      </w:r>
      <w:r w:rsidRPr="0000592C">
        <w:rPr>
          <w:rFonts w:eastAsia="等线"/>
          <w:position w:val="-12"/>
        </w:rPr>
        <w:object w:dxaOrig="260" w:dyaOrig="360" w14:anchorId="0EF5DA74">
          <v:shape id="_x0000_i1091" type="#_x0000_t75" style="width:12.8pt;height:19.45pt" o:ole="">
            <v:imagedata r:id="rId110" o:title=""/>
          </v:shape>
          <o:OLEObject Type="Embed" ProgID="Equation.3" ShapeID="_x0000_i1091" DrawAspect="Content" ObjectID="_1810563451" r:id="rId111"/>
        </w:object>
      </w:r>
      <w:r w:rsidRPr="0000592C">
        <w:rPr>
          <w:rFonts w:eastAsia="等线" w:hint="eastAsia"/>
          <w:lang w:eastAsia="zh-CN"/>
        </w:rPr>
        <w:t xml:space="preserve">. </w:t>
      </w:r>
      <w:r w:rsidRPr="0000592C">
        <w:rPr>
          <w:rFonts w:eastAsia="等线"/>
          <w:lang w:eastAsia="zh-CN"/>
        </w:rPr>
        <w:t>T</w:t>
      </w:r>
      <w:r w:rsidRPr="0000592C">
        <w:rPr>
          <w:rFonts w:eastAsia="等线"/>
        </w:rPr>
        <w:t>he most significant bit of each field is mapped to the lowest order information bit for that field, e.g. the most significant bit of the first field is mapped to</w:t>
      </w:r>
      <w:r w:rsidRPr="0000592C">
        <w:rPr>
          <w:rFonts w:eastAsia="等线"/>
          <w:position w:val="-12"/>
        </w:rPr>
        <w:object w:dxaOrig="260" w:dyaOrig="360" w14:anchorId="08CA52C9">
          <v:shape id="_x0000_i1092" type="#_x0000_t75" style="width:12.8pt;height:19.45pt" o:ole="">
            <v:imagedata r:id="rId110" o:title=""/>
          </v:shape>
          <o:OLEObject Type="Embed" ProgID="Equation.3" ShapeID="_x0000_i1092" DrawAspect="Content" ObjectID="_1810563452" r:id="rId112"/>
        </w:object>
      </w:r>
      <w:r w:rsidRPr="0000592C">
        <w:rPr>
          <w:rFonts w:eastAsia="等线" w:hint="eastAsia"/>
          <w:lang w:eastAsia="zh-CN"/>
        </w:rPr>
        <w:t>.</w:t>
      </w:r>
    </w:p>
    <w:p w14:paraId="2FC04DBE"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等线" w:hAnsi="Arial"/>
          <w:b/>
          <w:lang w:eastAsia="zh-CN"/>
        </w:rPr>
      </w:pPr>
      <w:r w:rsidRPr="0000592C">
        <w:rPr>
          <w:rFonts w:ascii="Arial" w:eastAsia="等线" w:hAnsi="Arial"/>
          <w:b/>
        </w:rPr>
        <w:lastRenderedPageBreak/>
        <w:t xml:space="preserve">Table </w:t>
      </w:r>
      <w:r w:rsidRPr="0000592C">
        <w:rPr>
          <w:rFonts w:ascii="Arial" w:eastAsia="等线" w:hAnsi="Arial" w:hint="eastAsia"/>
          <w:b/>
          <w:lang w:eastAsia="zh-CN"/>
        </w:rPr>
        <w:t>6.3.1.1.2-12</w:t>
      </w:r>
      <w:r w:rsidRPr="0000592C">
        <w:rPr>
          <w:rFonts w:ascii="Arial" w:eastAsia="等线" w:hAnsi="Arial"/>
          <w:b/>
        </w:rPr>
        <w:t>:</w:t>
      </w:r>
      <w:r w:rsidRPr="0000592C">
        <w:rPr>
          <w:rFonts w:ascii="Arial" w:eastAsia="等线" w:hAnsi="Arial" w:hint="eastAsia"/>
          <w:b/>
          <w:lang w:eastAsia="zh-CN"/>
        </w:rPr>
        <w:t xml:space="preserve"> Mapping order of CSI reports to UCI bit sequence </w:t>
      </w:r>
      <w:r w:rsidRPr="0000592C">
        <w:rPr>
          <w:rFonts w:ascii="Arial" w:eastAsia="等线" w:hAnsi="Arial"/>
          <w:b/>
          <w:position w:val="-10"/>
        </w:rPr>
        <w:object w:dxaOrig="1760" w:dyaOrig="300" w14:anchorId="54D696CD">
          <v:shape id="_x0000_i1093" type="#_x0000_t75" style="width:87pt;height:15pt" o:ole="">
            <v:imagedata r:id="rId108" o:title=""/>
          </v:shape>
          <o:OLEObject Type="Embed" ProgID="Equation.3" ShapeID="_x0000_i1093" DrawAspect="Content" ObjectID="_1810563453" r:id="rId113"/>
        </w:object>
      </w:r>
      <w:r w:rsidRPr="0000592C">
        <w:rPr>
          <w:rFonts w:ascii="Arial" w:eastAsia="等线" w:hAnsi="Arial" w:hint="eastAsia"/>
          <w:b/>
          <w:lang w:eastAsia="zh-CN"/>
        </w:rPr>
        <w:t>,</w:t>
      </w:r>
      <w:r w:rsidRPr="0000592C">
        <w:rPr>
          <w:rFonts w:ascii="Arial" w:eastAsia="等线" w:hAnsi="Arial"/>
          <w:b/>
          <w:lang w:eastAsia="zh-CN"/>
        </w:rPr>
        <w:br/>
      </w:r>
      <w:r w:rsidRPr="0000592C">
        <w:rPr>
          <w:rFonts w:ascii="Arial" w:eastAsia="等线" w:hAnsi="Arial" w:hint="eastAsia"/>
          <w:b/>
          <w:lang w:eastAsia="zh-CN"/>
        </w:rPr>
        <w:t>without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017"/>
      </w:tblGrid>
      <w:tr w:rsidR="0000592C" w:rsidRPr="0000592C" w14:paraId="42A1FC28" w14:textId="77777777" w:rsidTr="002B56D9">
        <w:trPr>
          <w:jc w:val="center"/>
        </w:trPr>
        <w:tc>
          <w:tcPr>
            <w:tcW w:w="1857" w:type="dxa"/>
            <w:shd w:val="clear" w:color="auto" w:fill="E0E0E0"/>
            <w:vAlign w:val="center"/>
          </w:tcPr>
          <w:p w14:paraId="7F73321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UCI bit sequence</w:t>
            </w:r>
          </w:p>
        </w:tc>
        <w:tc>
          <w:tcPr>
            <w:tcW w:w="6017" w:type="dxa"/>
            <w:shd w:val="clear" w:color="auto" w:fill="E0E0E0"/>
            <w:vAlign w:val="center"/>
          </w:tcPr>
          <w:p w14:paraId="01555B7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report number</w:t>
            </w:r>
          </w:p>
        </w:tc>
      </w:tr>
      <w:tr w:rsidR="0000592C" w:rsidRPr="0000592C" w14:paraId="62FEC3B4" w14:textId="77777777" w:rsidTr="002B56D9">
        <w:trPr>
          <w:jc w:val="center"/>
        </w:trPr>
        <w:tc>
          <w:tcPr>
            <w:tcW w:w="1857" w:type="dxa"/>
            <w:vMerge w:val="restart"/>
            <w:vAlign w:val="center"/>
          </w:tcPr>
          <w:p w14:paraId="5B5358E8"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position w:val="-102"/>
                <w:sz w:val="18"/>
              </w:rPr>
              <w:object w:dxaOrig="440" w:dyaOrig="2160" w14:anchorId="47640FA3">
                <v:shape id="_x0000_i1094" type="#_x0000_t75" style="width:22.1pt;height:109.1pt" o:ole="">
                  <v:imagedata r:id="rId114" o:title=""/>
                </v:shape>
                <o:OLEObject Type="Embed" ProgID="Equation.3" ShapeID="_x0000_i1094" DrawAspect="Content" ObjectID="_1810563454" r:id="rId115"/>
              </w:object>
            </w:r>
          </w:p>
        </w:tc>
        <w:tc>
          <w:tcPr>
            <w:tcW w:w="6017" w:type="dxa"/>
            <w:vAlign w:val="center"/>
          </w:tcPr>
          <w:p w14:paraId="2786A17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#1</w:t>
            </w:r>
          </w:p>
          <w:p w14:paraId="72EC0167" w14:textId="3CACCAA9"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as in </w:t>
            </w:r>
            <w:r w:rsidRPr="0000592C">
              <w:rPr>
                <w:rFonts w:ascii="Arial" w:eastAsia="等线" w:hAnsi="Arial"/>
                <w:sz w:val="18"/>
              </w:rPr>
              <w:t xml:space="preserve">Table </w:t>
            </w:r>
            <w:r w:rsidRPr="0000592C">
              <w:rPr>
                <w:rFonts w:ascii="Arial" w:eastAsia="等线" w:hAnsi="Arial" w:hint="eastAsia"/>
                <w:sz w:val="18"/>
                <w:lang w:eastAsia="zh-CN"/>
              </w:rPr>
              <w:t>6.3.1.1.2-7</w:t>
            </w:r>
            <w:r w:rsidRPr="0000592C">
              <w:rPr>
                <w:rFonts w:ascii="Arial" w:eastAsia="等线" w:hAnsi="Arial"/>
                <w:sz w:val="18"/>
                <w:lang w:eastAsia="zh-CN"/>
              </w:rPr>
              <w:t>/7A</w:t>
            </w:r>
            <w:r w:rsidRPr="0000592C">
              <w:rPr>
                <w:rFonts w:ascii="Arial" w:eastAsia="等线" w:hAnsi="Arial" w:hint="eastAsia"/>
                <w:sz w:val="18"/>
                <w:lang w:eastAsia="zh-CN"/>
              </w:rPr>
              <w:t>/8</w:t>
            </w:r>
            <w:r w:rsidRPr="0000592C">
              <w:rPr>
                <w:rFonts w:ascii="Arial" w:eastAsia="等线" w:hAnsi="Arial"/>
                <w:sz w:val="18"/>
                <w:lang w:eastAsia="zh-CN"/>
              </w:rPr>
              <w:t>/8B</w:t>
            </w:r>
            <w:ins w:id="652" w:author="Yan Cheng" w:date="2025-04-29T18:44:00Z">
              <w:r w:rsidR="00FA45AC" w:rsidRPr="0000592C">
                <w:rPr>
                  <w:rFonts w:ascii="Arial" w:eastAsia="等线" w:hAnsi="Arial"/>
                  <w:sz w:val="18"/>
                  <w:lang w:eastAsia="zh-CN"/>
                </w:rPr>
                <w:t>/8</w:t>
              </w:r>
              <w:r w:rsidR="00FA45AC">
                <w:rPr>
                  <w:rFonts w:ascii="Arial" w:eastAsia="等线" w:hAnsi="Arial"/>
                  <w:sz w:val="18"/>
                  <w:lang w:eastAsia="zh-CN"/>
                </w:rPr>
                <w:t>E</w:t>
              </w:r>
            </w:ins>
            <w:ins w:id="653" w:author="Yan Cheng" w:date="2025-04-23T20:54:00Z">
              <w:r w:rsidR="00A26729" w:rsidRPr="0000592C">
                <w:rPr>
                  <w:rFonts w:ascii="Arial" w:eastAsia="等线" w:hAnsi="Arial"/>
                  <w:sz w:val="18"/>
                  <w:lang w:eastAsia="zh-CN"/>
                </w:rPr>
                <w:t>/8</w:t>
              </w:r>
            </w:ins>
            <w:ins w:id="654" w:author="Yan Cheng" w:date="2025-04-23T20:55:00Z">
              <w:r w:rsidR="00A26729">
                <w:rPr>
                  <w:rFonts w:ascii="Arial" w:eastAsia="等线" w:hAnsi="Arial"/>
                  <w:sz w:val="18"/>
                  <w:lang w:eastAsia="zh-CN"/>
                </w:rPr>
                <w:t>F</w:t>
              </w:r>
              <w:r w:rsidR="00A26729" w:rsidRPr="0000592C">
                <w:rPr>
                  <w:rFonts w:ascii="Arial" w:eastAsia="等线" w:hAnsi="Arial"/>
                  <w:sz w:val="18"/>
                  <w:lang w:eastAsia="zh-CN"/>
                </w:rPr>
                <w:t>/8</w:t>
              </w:r>
              <w:r w:rsidR="00A26729">
                <w:rPr>
                  <w:rFonts w:ascii="Arial" w:eastAsia="等线" w:hAnsi="Arial"/>
                  <w:sz w:val="18"/>
                  <w:lang w:eastAsia="zh-CN"/>
                </w:rPr>
                <w:t>G</w:t>
              </w:r>
            </w:ins>
            <w:ins w:id="655" w:author="Yan Cheng RAN1#121" w:date="2025-05-27T20:45:00Z">
              <w:r w:rsidR="00D44498">
                <w:rPr>
                  <w:rFonts w:ascii="Arial" w:eastAsia="等线" w:hAnsi="Arial"/>
                  <w:sz w:val="18"/>
                  <w:lang w:eastAsia="zh-CN"/>
                </w:rPr>
                <w:t>/8H</w:t>
              </w:r>
            </w:ins>
          </w:p>
        </w:tc>
      </w:tr>
      <w:tr w:rsidR="0000592C" w:rsidRPr="0000592C" w14:paraId="2D493899" w14:textId="77777777" w:rsidTr="002B56D9">
        <w:trPr>
          <w:jc w:val="center"/>
        </w:trPr>
        <w:tc>
          <w:tcPr>
            <w:tcW w:w="1857" w:type="dxa"/>
            <w:vMerge/>
            <w:vAlign w:val="center"/>
          </w:tcPr>
          <w:p w14:paraId="62A6B0D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017" w:type="dxa"/>
            <w:vAlign w:val="center"/>
          </w:tcPr>
          <w:p w14:paraId="2FDA5FB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#2</w:t>
            </w:r>
          </w:p>
          <w:p w14:paraId="67972A93" w14:textId="6772A2CA"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as in </w:t>
            </w:r>
            <w:r w:rsidRPr="0000592C">
              <w:rPr>
                <w:rFonts w:ascii="Arial" w:eastAsia="等线" w:hAnsi="Arial"/>
                <w:sz w:val="18"/>
              </w:rPr>
              <w:t xml:space="preserve">Table </w:t>
            </w:r>
            <w:r w:rsidRPr="0000592C">
              <w:rPr>
                <w:rFonts w:ascii="Arial" w:eastAsia="等线" w:hAnsi="Arial" w:hint="eastAsia"/>
                <w:sz w:val="18"/>
                <w:lang w:eastAsia="zh-CN"/>
              </w:rPr>
              <w:t>6.3.1.1.2-7</w:t>
            </w:r>
            <w:r w:rsidRPr="0000592C">
              <w:rPr>
                <w:rFonts w:ascii="Arial" w:eastAsia="等线" w:hAnsi="Arial"/>
                <w:sz w:val="18"/>
                <w:lang w:eastAsia="zh-CN"/>
              </w:rPr>
              <w:t>/7A</w:t>
            </w:r>
            <w:r w:rsidRPr="0000592C">
              <w:rPr>
                <w:rFonts w:ascii="Arial" w:eastAsia="等线" w:hAnsi="Arial" w:hint="eastAsia"/>
                <w:sz w:val="18"/>
                <w:lang w:eastAsia="zh-CN"/>
              </w:rPr>
              <w:t>/8</w:t>
            </w:r>
            <w:r w:rsidRPr="0000592C">
              <w:rPr>
                <w:rFonts w:ascii="Arial" w:eastAsia="等线" w:hAnsi="Arial"/>
                <w:sz w:val="18"/>
                <w:lang w:eastAsia="zh-CN"/>
              </w:rPr>
              <w:t>/8B</w:t>
            </w:r>
            <w:ins w:id="656" w:author="Yan Cheng" w:date="2025-04-29T18:44:00Z">
              <w:r w:rsidR="00FA45AC" w:rsidRPr="0000592C">
                <w:rPr>
                  <w:rFonts w:ascii="Arial" w:eastAsia="等线" w:hAnsi="Arial"/>
                  <w:sz w:val="18"/>
                  <w:lang w:eastAsia="zh-CN"/>
                </w:rPr>
                <w:t>/8</w:t>
              </w:r>
              <w:r w:rsidR="00FA45AC">
                <w:rPr>
                  <w:rFonts w:ascii="Arial" w:eastAsia="等线" w:hAnsi="Arial"/>
                  <w:sz w:val="18"/>
                  <w:lang w:eastAsia="zh-CN"/>
                </w:rPr>
                <w:t>E</w:t>
              </w:r>
              <w:r w:rsidR="00FA45AC" w:rsidRPr="0000592C">
                <w:rPr>
                  <w:rFonts w:ascii="Arial" w:eastAsia="等线" w:hAnsi="Arial"/>
                  <w:sz w:val="18"/>
                  <w:lang w:eastAsia="zh-CN"/>
                </w:rPr>
                <w:t>/8</w:t>
              </w:r>
              <w:r w:rsidR="00FA45AC">
                <w:rPr>
                  <w:rFonts w:ascii="Arial" w:eastAsia="等线" w:hAnsi="Arial"/>
                  <w:sz w:val="18"/>
                  <w:lang w:eastAsia="zh-CN"/>
                </w:rPr>
                <w:t>F</w:t>
              </w:r>
              <w:r w:rsidR="00FA45AC" w:rsidRPr="0000592C">
                <w:rPr>
                  <w:rFonts w:ascii="Arial" w:eastAsia="等线" w:hAnsi="Arial"/>
                  <w:sz w:val="18"/>
                  <w:lang w:eastAsia="zh-CN"/>
                </w:rPr>
                <w:t>/8</w:t>
              </w:r>
              <w:r w:rsidR="00FA45AC">
                <w:rPr>
                  <w:rFonts w:ascii="Arial" w:eastAsia="等线" w:hAnsi="Arial"/>
                  <w:sz w:val="18"/>
                  <w:lang w:eastAsia="zh-CN"/>
                </w:rPr>
                <w:t>G</w:t>
              </w:r>
            </w:ins>
            <w:ins w:id="657" w:author="Yan Cheng RAN1#121" w:date="2025-05-27T20:45:00Z">
              <w:r w:rsidR="00D44498">
                <w:rPr>
                  <w:rFonts w:ascii="Arial" w:eastAsia="等线" w:hAnsi="Arial"/>
                  <w:sz w:val="18"/>
                  <w:lang w:eastAsia="zh-CN"/>
                </w:rPr>
                <w:t>/8H</w:t>
              </w:r>
            </w:ins>
          </w:p>
        </w:tc>
      </w:tr>
      <w:tr w:rsidR="0000592C" w:rsidRPr="0000592C" w14:paraId="7C32A5BF" w14:textId="77777777" w:rsidTr="002B56D9">
        <w:trPr>
          <w:jc w:val="center"/>
        </w:trPr>
        <w:tc>
          <w:tcPr>
            <w:tcW w:w="1857" w:type="dxa"/>
            <w:vMerge/>
            <w:vAlign w:val="center"/>
          </w:tcPr>
          <w:p w14:paraId="6D0D0E5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017" w:type="dxa"/>
            <w:vAlign w:val="center"/>
          </w:tcPr>
          <w:p w14:paraId="28EBE16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w:t>
            </w:r>
          </w:p>
        </w:tc>
      </w:tr>
      <w:tr w:rsidR="0000592C" w:rsidRPr="0000592C" w14:paraId="2A123919" w14:textId="77777777" w:rsidTr="002B56D9">
        <w:trPr>
          <w:jc w:val="center"/>
        </w:trPr>
        <w:tc>
          <w:tcPr>
            <w:tcW w:w="1857" w:type="dxa"/>
            <w:vMerge/>
            <w:vAlign w:val="center"/>
          </w:tcPr>
          <w:p w14:paraId="3E0D8A38"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017" w:type="dxa"/>
            <w:vAlign w:val="center"/>
          </w:tcPr>
          <w:p w14:paraId="287C6DAC"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#n</w:t>
            </w:r>
          </w:p>
          <w:p w14:paraId="48882578" w14:textId="3B8F65A8"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as in </w:t>
            </w:r>
            <w:r w:rsidRPr="0000592C">
              <w:rPr>
                <w:rFonts w:ascii="Arial" w:eastAsia="等线" w:hAnsi="Arial"/>
                <w:sz w:val="18"/>
              </w:rPr>
              <w:t xml:space="preserve">Table </w:t>
            </w:r>
            <w:r w:rsidRPr="0000592C">
              <w:rPr>
                <w:rFonts w:ascii="Arial" w:eastAsia="等线" w:hAnsi="Arial" w:hint="eastAsia"/>
                <w:sz w:val="18"/>
                <w:lang w:eastAsia="zh-CN"/>
              </w:rPr>
              <w:t>6.3.1.1.2-7</w:t>
            </w:r>
            <w:r w:rsidRPr="0000592C">
              <w:rPr>
                <w:rFonts w:ascii="Arial" w:eastAsia="等线" w:hAnsi="Arial"/>
                <w:sz w:val="18"/>
                <w:lang w:eastAsia="zh-CN"/>
              </w:rPr>
              <w:t>/7A</w:t>
            </w:r>
            <w:r w:rsidRPr="0000592C">
              <w:rPr>
                <w:rFonts w:ascii="Arial" w:eastAsia="等线" w:hAnsi="Arial" w:hint="eastAsia"/>
                <w:sz w:val="18"/>
                <w:lang w:eastAsia="zh-CN"/>
              </w:rPr>
              <w:t>/8</w:t>
            </w:r>
            <w:r w:rsidRPr="0000592C">
              <w:rPr>
                <w:rFonts w:ascii="Arial" w:eastAsia="等线" w:hAnsi="Arial"/>
                <w:sz w:val="18"/>
                <w:lang w:eastAsia="zh-CN"/>
              </w:rPr>
              <w:t>/8B</w:t>
            </w:r>
            <w:ins w:id="658" w:author="Yan Cheng" w:date="2025-04-29T18:44:00Z">
              <w:r w:rsidR="00FA45AC" w:rsidRPr="0000592C">
                <w:rPr>
                  <w:rFonts w:ascii="Arial" w:eastAsia="等线" w:hAnsi="Arial"/>
                  <w:sz w:val="18"/>
                  <w:lang w:eastAsia="zh-CN"/>
                </w:rPr>
                <w:t>/8</w:t>
              </w:r>
              <w:r w:rsidR="00FA45AC">
                <w:rPr>
                  <w:rFonts w:ascii="Arial" w:eastAsia="等线" w:hAnsi="Arial"/>
                  <w:sz w:val="18"/>
                  <w:lang w:eastAsia="zh-CN"/>
                </w:rPr>
                <w:t>E</w:t>
              </w:r>
              <w:r w:rsidR="00FA45AC" w:rsidRPr="0000592C">
                <w:rPr>
                  <w:rFonts w:ascii="Arial" w:eastAsia="等线" w:hAnsi="Arial"/>
                  <w:sz w:val="18"/>
                  <w:lang w:eastAsia="zh-CN"/>
                </w:rPr>
                <w:t>/8</w:t>
              </w:r>
              <w:r w:rsidR="00FA45AC">
                <w:rPr>
                  <w:rFonts w:ascii="Arial" w:eastAsia="等线" w:hAnsi="Arial"/>
                  <w:sz w:val="18"/>
                  <w:lang w:eastAsia="zh-CN"/>
                </w:rPr>
                <w:t>F</w:t>
              </w:r>
              <w:r w:rsidR="00FA45AC" w:rsidRPr="0000592C">
                <w:rPr>
                  <w:rFonts w:ascii="Arial" w:eastAsia="等线" w:hAnsi="Arial"/>
                  <w:sz w:val="18"/>
                  <w:lang w:eastAsia="zh-CN"/>
                </w:rPr>
                <w:t>/8</w:t>
              </w:r>
              <w:r w:rsidR="00FA45AC">
                <w:rPr>
                  <w:rFonts w:ascii="Arial" w:eastAsia="等线" w:hAnsi="Arial"/>
                  <w:sz w:val="18"/>
                  <w:lang w:eastAsia="zh-CN"/>
                </w:rPr>
                <w:t>G</w:t>
              </w:r>
            </w:ins>
            <w:ins w:id="659" w:author="Yan Cheng RAN1#121" w:date="2025-05-27T20:45:00Z">
              <w:r w:rsidR="00D44498">
                <w:rPr>
                  <w:rFonts w:ascii="Arial" w:eastAsia="等线" w:hAnsi="Arial"/>
                  <w:sz w:val="18"/>
                  <w:lang w:eastAsia="zh-CN"/>
                </w:rPr>
                <w:t>/8H</w:t>
              </w:r>
            </w:ins>
          </w:p>
        </w:tc>
      </w:tr>
      <w:tr w:rsidR="0000592C" w:rsidRPr="0000592C" w14:paraId="67092C7C" w14:textId="77777777" w:rsidTr="002B56D9">
        <w:trPr>
          <w:jc w:val="center"/>
        </w:trPr>
        <w:tc>
          <w:tcPr>
            <w:tcW w:w="7874" w:type="dxa"/>
            <w:gridSpan w:val="2"/>
            <w:vAlign w:val="center"/>
          </w:tcPr>
          <w:p w14:paraId="18253905" w14:textId="77777777" w:rsidR="0000592C" w:rsidRPr="0000592C" w:rsidRDefault="0000592C" w:rsidP="0000592C">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00592C">
              <w:rPr>
                <w:rFonts w:ascii="Arial" w:eastAsia="等线" w:hAnsi="Arial"/>
                <w:sz w:val="18"/>
                <w:lang w:eastAsia="zh-CN"/>
              </w:rPr>
              <w:t>NOTE:</w:t>
            </w:r>
            <w:r w:rsidRPr="0000592C">
              <w:rPr>
                <w:rFonts w:ascii="Arial" w:eastAsia="等线" w:hAnsi="Arial"/>
                <w:sz w:val="18"/>
                <w:lang w:eastAsia="zh-CN"/>
              </w:rPr>
              <w:tab/>
              <w:t xml:space="preserve">For a CSI report #i containing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00592C">
              <w:rPr>
                <w:rFonts w:ascii="Arial" w:eastAsia="等线" w:hAnsi="Arial"/>
                <w:sz w:val="18"/>
                <w:lang w:eastAsia="zh-CN"/>
              </w:rPr>
              <w:t xml:space="preserve"> CSI sub-reports, where </w:t>
            </w:r>
            <m:oMath>
              <m:r>
                <m:rPr>
                  <m:sty m:val="p"/>
                </m:rPr>
                <w:rPr>
                  <w:rFonts w:ascii="Cambria Math" w:eastAsia="等线" w:hAnsi="Cambria Math" w:hint="eastAsia"/>
                  <w:sz w:val="18"/>
                  <w:lang w:eastAsia="zh-CN"/>
                </w:rPr>
                <m:t>i</m:t>
              </m:r>
              <m:r>
                <m:rPr>
                  <m:sty m:val="p"/>
                </m:rPr>
                <w:rPr>
                  <w:rFonts w:ascii="Cambria Math" w:eastAsia="等线" w:hAnsi="Cambria Math"/>
                  <w:sz w:val="18"/>
                  <w:lang w:eastAsia="zh-CN"/>
                </w:rPr>
                <m:t>∈{1,2,…,</m:t>
              </m:r>
              <m:r>
                <w:rPr>
                  <w:rFonts w:ascii="Cambria Math" w:eastAsia="等线" w:hAnsi="Cambria Math"/>
                  <w:sz w:val="18"/>
                  <w:lang w:eastAsia="zh-CN"/>
                </w:rPr>
                <m:t>n</m:t>
              </m:r>
              <m:r>
                <m:rPr>
                  <m:sty m:val="p"/>
                </m:rPr>
                <w:rPr>
                  <w:rFonts w:ascii="Cambria Math" w:eastAsia="等线" w:hAnsi="Cambria Math"/>
                  <w:sz w:val="18"/>
                  <w:lang w:eastAsia="zh-CN"/>
                </w:rPr>
                <m:t>}</m:t>
              </m:r>
            </m:oMath>
            <w:r w:rsidRPr="0000592C">
              <w:rPr>
                <w:rFonts w:ascii="Arial" w:eastAsia="等线" w:hAnsi="Arial"/>
                <w:sz w:val="18"/>
                <w:lang w:eastAsia="zh-CN"/>
              </w:rPr>
              <w:t>, all CSI sub-reports within the CSI report #i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00592C">
              <w:rPr>
                <w:rFonts w:ascii="Arial" w:eastAsia="等线" w:hAnsi="Arial"/>
                <w:sz w:val="18"/>
                <w:lang w:eastAsia="zh-CN"/>
              </w:rPr>
              <w:t xml:space="preserve"> correspond to the CSI sub-reports in increasing order of </w:t>
            </w:r>
            <w:proofErr w:type="spellStart"/>
            <w:r w:rsidRPr="0000592C">
              <w:rPr>
                <w:rFonts w:ascii="Arial" w:eastAsia="等线" w:hAnsi="Arial"/>
                <w:i/>
                <w:iCs/>
                <w:sz w:val="18"/>
                <w:lang w:eastAsia="zh-CN"/>
              </w:rPr>
              <w:t>reportSubConfigId</w:t>
            </w:r>
            <w:proofErr w:type="spellEnd"/>
            <w:r w:rsidRPr="0000592C">
              <w:rPr>
                <w:rFonts w:ascii="Arial" w:eastAsia="等线" w:hAnsi="Arial"/>
                <w:sz w:val="18"/>
                <w:lang w:eastAsia="zh-CN"/>
              </w:rPr>
              <w:t>.</w:t>
            </w:r>
          </w:p>
        </w:tc>
      </w:tr>
    </w:tbl>
    <w:p w14:paraId="65FC8FAC" w14:textId="77777777" w:rsidR="0000592C" w:rsidRPr="0000592C" w:rsidRDefault="0000592C" w:rsidP="0000592C">
      <w:pPr>
        <w:overflowPunct w:val="0"/>
        <w:autoSpaceDE w:val="0"/>
        <w:autoSpaceDN w:val="0"/>
        <w:adjustRightInd w:val="0"/>
        <w:textAlignment w:val="baseline"/>
        <w:rPr>
          <w:rFonts w:eastAsia="等线"/>
          <w:lang w:eastAsia="zh-CN"/>
        </w:rPr>
      </w:pPr>
    </w:p>
    <w:p w14:paraId="2520B8A4" w14:textId="77777777" w:rsidR="0000592C" w:rsidRPr="0000592C" w:rsidRDefault="0000592C" w:rsidP="0000592C">
      <w:pPr>
        <w:overflowPunct w:val="0"/>
        <w:autoSpaceDE w:val="0"/>
        <w:autoSpaceDN w:val="0"/>
        <w:adjustRightInd w:val="0"/>
        <w:textAlignment w:val="baseline"/>
        <w:rPr>
          <w:rFonts w:eastAsia="等线"/>
          <w:lang w:eastAsia="zh-CN"/>
        </w:rPr>
      </w:pPr>
      <w:r w:rsidRPr="0000592C">
        <w:rPr>
          <w:rFonts w:eastAsia="等线" w:hint="eastAsia"/>
          <w:lang w:eastAsia="zh-CN"/>
        </w:rPr>
        <w:t xml:space="preserve">If at least one of the CSI reports for transmission on a PUCCH is of two parts, two UCI bit sequences are generated, </w:t>
      </w:r>
      <w:r w:rsidRPr="0000592C">
        <w:rPr>
          <w:rFonts w:eastAsia="等线"/>
          <w:position w:val="-14"/>
        </w:rPr>
        <w:object w:dxaOrig="2439" w:dyaOrig="400" w14:anchorId="64B8BFE5">
          <v:shape id="_x0000_i1095" type="#_x0000_t75" style="width:105.15pt;height:17.25pt" o:ole="">
            <v:imagedata r:id="rId116" o:title=""/>
          </v:shape>
          <o:OLEObject Type="Embed" ProgID="Equation.3" ShapeID="_x0000_i1095" DrawAspect="Content" ObjectID="_1810563455" r:id="rId117"/>
        </w:object>
      </w:r>
      <w:r w:rsidRPr="0000592C">
        <w:rPr>
          <w:rFonts w:eastAsia="等线" w:hint="eastAsia"/>
          <w:lang w:eastAsia="zh-CN"/>
        </w:rPr>
        <w:t xml:space="preserve"> and </w:t>
      </w:r>
      <w:r w:rsidRPr="0000592C">
        <w:rPr>
          <w:rFonts w:eastAsia="等线"/>
          <w:position w:val="-14"/>
        </w:rPr>
        <w:object w:dxaOrig="2560" w:dyaOrig="400" w14:anchorId="1EA6B2AC">
          <v:shape id="_x0000_i1096" type="#_x0000_t75" style="width:108.2pt;height:17.25pt" o:ole="">
            <v:imagedata r:id="rId118" o:title=""/>
          </v:shape>
          <o:OLEObject Type="Embed" ProgID="Equation.3" ShapeID="_x0000_i1096" DrawAspect="Content" ObjectID="_1810563456" r:id="rId119"/>
        </w:object>
      </w:r>
      <w:r w:rsidRPr="0000592C">
        <w:rPr>
          <w:rFonts w:eastAsia="等线" w:hint="eastAsia"/>
          <w:lang w:eastAsia="zh-CN"/>
        </w:rPr>
        <w:t xml:space="preserve">. The CSI fields of all CSI reports, in the order from upper part to lower part in Table 6.3.1.1.2-13, are mapped to the UCI bit sequence </w:t>
      </w:r>
      <w:r w:rsidRPr="0000592C">
        <w:rPr>
          <w:rFonts w:eastAsia="等线"/>
          <w:position w:val="-14"/>
        </w:rPr>
        <w:object w:dxaOrig="2439" w:dyaOrig="400" w14:anchorId="7C213B56">
          <v:shape id="_x0000_i1097" type="#_x0000_t75" style="width:105.15pt;height:17.25pt" o:ole="">
            <v:imagedata r:id="rId116" o:title=""/>
          </v:shape>
          <o:OLEObject Type="Embed" ProgID="Equation.3" ShapeID="_x0000_i1097" DrawAspect="Content" ObjectID="_1810563457" r:id="rId120"/>
        </w:object>
      </w:r>
      <w:r w:rsidRPr="0000592C">
        <w:rPr>
          <w:rFonts w:eastAsia="等线" w:hint="eastAsia"/>
          <w:lang w:eastAsia="zh-CN"/>
        </w:rPr>
        <w:t xml:space="preserve"> starting with </w:t>
      </w:r>
      <w:r w:rsidRPr="0000592C">
        <w:rPr>
          <w:rFonts w:eastAsia="等线"/>
          <w:position w:val="-12"/>
        </w:rPr>
        <w:object w:dxaOrig="380" w:dyaOrig="380" w14:anchorId="21EE3DB1">
          <v:shape id="_x0000_i1098" type="#_x0000_t75" style="width:16.35pt;height:16.35pt" o:ole="">
            <v:imagedata r:id="rId121" o:title=""/>
          </v:shape>
          <o:OLEObject Type="Embed" ProgID="Equation.3" ShapeID="_x0000_i1098" DrawAspect="Content" ObjectID="_1810563458" r:id="rId122"/>
        </w:object>
      </w:r>
      <w:r w:rsidRPr="0000592C">
        <w:rPr>
          <w:rFonts w:eastAsia="等线" w:hint="eastAsia"/>
          <w:lang w:eastAsia="zh-CN"/>
        </w:rPr>
        <w:t xml:space="preserve">. </w:t>
      </w:r>
      <w:r w:rsidRPr="0000592C">
        <w:rPr>
          <w:rFonts w:eastAsia="等线"/>
          <w:lang w:eastAsia="zh-CN"/>
        </w:rPr>
        <w:t>T</w:t>
      </w:r>
      <w:r w:rsidRPr="0000592C">
        <w:rPr>
          <w:rFonts w:eastAsia="等线"/>
        </w:rPr>
        <w:t>he most significant bit of each field is mapped to the lowest order information bit for that field, e.g. the most significant bit of the first field is mapped to</w:t>
      </w:r>
      <w:r w:rsidRPr="0000592C">
        <w:rPr>
          <w:rFonts w:eastAsia="等线"/>
          <w:position w:val="-12"/>
        </w:rPr>
        <w:object w:dxaOrig="380" w:dyaOrig="380" w14:anchorId="4BC1750F">
          <v:shape id="_x0000_i1099" type="#_x0000_t75" style="width:16.35pt;height:16.35pt" o:ole="">
            <v:imagedata r:id="rId121" o:title=""/>
          </v:shape>
          <o:OLEObject Type="Embed" ProgID="Equation.3" ShapeID="_x0000_i1099" DrawAspect="Content" ObjectID="_1810563459" r:id="rId123"/>
        </w:object>
      </w:r>
      <w:r w:rsidRPr="0000592C">
        <w:rPr>
          <w:rFonts w:eastAsia="等线" w:hint="eastAsia"/>
          <w:lang w:eastAsia="zh-CN"/>
        </w:rPr>
        <w:t>.</w:t>
      </w:r>
      <w:r w:rsidRPr="0000592C">
        <w:rPr>
          <w:rFonts w:eastAsia="等线"/>
          <w:lang w:eastAsia="zh-CN"/>
        </w:rPr>
        <w:t xml:space="preserve"> </w:t>
      </w:r>
      <w:r w:rsidRPr="0000592C">
        <w:rPr>
          <w:rFonts w:eastAsia="等线" w:hint="eastAsia"/>
          <w:lang w:eastAsia="zh-CN"/>
        </w:rPr>
        <w:t xml:space="preserve">The CSI fields of all CSI reports, in the order from upper part to lower part in Table 6.3.1.1.2-14, are mapped to the UCI bit sequence </w:t>
      </w:r>
      <w:r w:rsidRPr="0000592C">
        <w:rPr>
          <w:rFonts w:eastAsia="等线"/>
          <w:position w:val="-14"/>
        </w:rPr>
        <w:object w:dxaOrig="2560" w:dyaOrig="400" w14:anchorId="57B49E68">
          <v:shape id="_x0000_i1100" type="#_x0000_t75" style="width:108.2pt;height:17.25pt" o:ole="">
            <v:imagedata r:id="rId118" o:title=""/>
          </v:shape>
          <o:OLEObject Type="Embed" ProgID="Equation.3" ShapeID="_x0000_i1100" DrawAspect="Content" ObjectID="_1810563460" r:id="rId124"/>
        </w:object>
      </w:r>
      <w:r w:rsidRPr="0000592C">
        <w:rPr>
          <w:rFonts w:eastAsia="等线" w:hint="eastAsia"/>
          <w:lang w:eastAsia="zh-CN"/>
        </w:rPr>
        <w:t xml:space="preserve"> starting with </w:t>
      </w:r>
      <w:r w:rsidRPr="0000592C">
        <w:rPr>
          <w:rFonts w:eastAsia="等线"/>
          <w:position w:val="-12"/>
        </w:rPr>
        <w:object w:dxaOrig="400" w:dyaOrig="380" w14:anchorId="472DF371">
          <v:shape id="_x0000_i1101" type="#_x0000_t75" style="width:17.25pt;height:16.35pt" o:ole="">
            <v:imagedata r:id="rId125" o:title=""/>
          </v:shape>
          <o:OLEObject Type="Embed" ProgID="Equation.3" ShapeID="_x0000_i1101" DrawAspect="Content" ObjectID="_1810563461" r:id="rId126"/>
        </w:object>
      </w:r>
      <w:r w:rsidRPr="0000592C">
        <w:rPr>
          <w:rFonts w:eastAsia="等线" w:hint="eastAsia"/>
          <w:lang w:eastAsia="zh-CN"/>
        </w:rPr>
        <w:t>.</w:t>
      </w:r>
      <w:r w:rsidRPr="0000592C">
        <w:rPr>
          <w:rFonts w:eastAsia="等线"/>
          <w:lang w:eastAsia="zh-CN"/>
        </w:rPr>
        <w:t xml:space="preserve"> T</w:t>
      </w:r>
      <w:r w:rsidRPr="0000592C">
        <w:rPr>
          <w:rFonts w:eastAsia="等线"/>
        </w:rPr>
        <w:t>he most significant bit of each field is mapped to the lowest order information bit for that field, e.g. the most significant bit of the first field is mapped to</w:t>
      </w:r>
      <w:r w:rsidRPr="0000592C">
        <w:rPr>
          <w:rFonts w:eastAsia="等线"/>
          <w:lang w:eastAsia="zh-CN"/>
        </w:rPr>
        <w:t xml:space="preserve"> </w:t>
      </w:r>
      <w:r w:rsidRPr="0000592C">
        <w:rPr>
          <w:rFonts w:eastAsia="等线"/>
          <w:position w:val="-12"/>
        </w:rPr>
        <w:object w:dxaOrig="400" w:dyaOrig="380" w14:anchorId="48E112F6">
          <v:shape id="_x0000_i1102" type="#_x0000_t75" style="width:16.35pt;height:16.35pt" o:ole="">
            <v:imagedata r:id="rId125" o:title=""/>
          </v:shape>
          <o:OLEObject Type="Embed" ProgID="Equation.3" ShapeID="_x0000_i1102" DrawAspect="Content" ObjectID="_1810563462" r:id="rId127"/>
        </w:object>
      </w:r>
      <w:r w:rsidRPr="0000592C">
        <w:rPr>
          <w:rFonts w:eastAsia="等线"/>
        </w:rPr>
        <w:t xml:space="preserve">. </w:t>
      </w:r>
      <w:r w:rsidRPr="0000592C">
        <w:rPr>
          <w:rFonts w:eastAsia="等线" w:hint="eastAsia"/>
          <w:lang w:eastAsia="zh-CN"/>
        </w:rPr>
        <w:t xml:space="preserve">If the length of UCI bit sequence </w:t>
      </w:r>
      <w:r w:rsidRPr="0000592C">
        <w:rPr>
          <w:rFonts w:eastAsia="等线"/>
          <w:position w:val="-14"/>
        </w:rPr>
        <w:object w:dxaOrig="2560" w:dyaOrig="400" w14:anchorId="7DA14A32">
          <v:shape id="_x0000_i1103" type="#_x0000_t75" style="width:108.2pt;height:20.3pt" o:ole="">
            <v:imagedata r:id="rId118" o:title=""/>
          </v:shape>
          <o:OLEObject Type="Embed" ProgID="Equation.3" ShapeID="_x0000_i1103" DrawAspect="Content" ObjectID="_1810563463" r:id="rId128"/>
        </w:object>
      </w:r>
      <w:r w:rsidRPr="0000592C">
        <w:rPr>
          <w:rFonts w:eastAsia="等线" w:hint="eastAsia"/>
          <w:lang w:eastAsia="zh-CN"/>
        </w:rPr>
        <w:t xml:space="preserve"> is less than 3 bits, zeros shall be appended to the UCI bit sequence until its length equals 3.</w:t>
      </w:r>
    </w:p>
    <w:p w14:paraId="7358286B"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等线" w:hAnsi="Arial"/>
          <w:b/>
          <w:lang w:eastAsia="zh-CN"/>
        </w:rPr>
      </w:pPr>
      <w:r w:rsidRPr="0000592C">
        <w:rPr>
          <w:rFonts w:ascii="Arial" w:eastAsia="等线" w:hAnsi="Arial"/>
          <w:b/>
        </w:rPr>
        <w:t xml:space="preserve">Table </w:t>
      </w:r>
      <w:r w:rsidRPr="0000592C">
        <w:rPr>
          <w:rFonts w:ascii="Arial" w:eastAsia="等线" w:hAnsi="Arial" w:hint="eastAsia"/>
          <w:b/>
          <w:lang w:eastAsia="zh-CN"/>
        </w:rPr>
        <w:t>6.3.1.1.2-13</w:t>
      </w:r>
      <w:r w:rsidRPr="0000592C">
        <w:rPr>
          <w:rFonts w:ascii="Arial" w:eastAsia="等线" w:hAnsi="Arial"/>
          <w:b/>
        </w:rPr>
        <w:t>:</w:t>
      </w:r>
      <w:r w:rsidRPr="0000592C">
        <w:rPr>
          <w:rFonts w:ascii="Arial" w:eastAsia="等线" w:hAnsi="Arial" w:hint="eastAsia"/>
          <w:b/>
          <w:lang w:eastAsia="zh-CN"/>
        </w:rPr>
        <w:t xml:space="preserve"> Mapping order of CSI reports to UCI bit sequence </w:t>
      </w:r>
      <w:r w:rsidRPr="0000592C">
        <w:rPr>
          <w:rFonts w:ascii="Arial" w:eastAsia="等线" w:hAnsi="Arial"/>
          <w:b/>
          <w:position w:val="-14"/>
        </w:rPr>
        <w:object w:dxaOrig="2439" w:dyaOrig="400" w14:anchorId="2FA85068">
          <v:shape id="_x0000_i1104" type="#_x0000_t75" style="width:105.15pt;height:17.25pt" o:ole="">
            <v:imagedata r:id="rId116" o:title=""/>
          </v:shape>
          <o:OLEObject Type="Embed" ProgID="Equation.3" ShapeID="_x0000_i1104" DrawAspect="Content" ObjectID="_1810563464" r:id="rId129"/>
        </w:object>
      </w:r>
      <w:r w:rsidRPr="0000592C">
        <w:rPr>
          <w:rFonts w:ascii="Arial" w:eastAsia="等线" w:hAnsi="Arial" w:hint="eastAsia"/>
          <w:b/>
          <w:lang w:eastAsia="zh-CN"/>
        </w:rPr>
        <w:t xml:space="preserve">, </w:t>
      </w:r>
      <w:r w:rsidRPr="0000592C">
        <w:rPr>
          <w:rFonts w:ascii="Arial" w:eastAsia="等线" w:hAnsi="Arial"/>
          <w:b/>
          <w:lang w:eastAsia="zh-CN"/>
        </w:rPr>
        <w:br/>
      </w:r>
      <w:r w:rsidRPr="0000592C">
        <w:rPr>
          <w:rFonts w:ascii="Arial" w:eastAsia="等线"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676"/>
      </w:tblGrid>
      <w:tr w:rsidR="0000592C" w:rsidRPr="0000592C" w14:paraId="4BF8D017" w14:textId="77777777" w:rsidTr="002B56D9">
        <w:trPr>
          <w:jc w:val="center"/>
        </w:trPr>
        <w:tc>
          <w:tcPr>
            <w:tcW w:w="1857" w:type="dxa"/>
            <w:shd w:val="clear" w:color="auto" w:fill="E0E0E0"/>
            <w:vAlign w:val="center"/>
          </w:tcPr>
          <w:p w14:paraId="18137D98"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UCI bit sequence</w:t>
            </w:r>
          </w:p>
        </w:tc>
        <w:tc>
          <w:tcPr>
            <w:tcW w:w="6676" w:type="dxa"/>
            <w:shd w:val="clear" w:color="auto" w:fill="E0E0E0"/>
            <w:vAlign w:val="center"/>
          </w:tcPr>
          <w:p w14:paraId="3EC5F946"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report number</w:t>
            </w:r>
          </w:p>
        </w:tc>
      </w:tr>
      <w:tr w:rsidR="0000592C" w:rsidRPr="0000592C" w14:paraId="30F91143" w14:textId="77777777" w:rsidTr="002B56D9">
        <w:trPr>
          <w:jc w:val="center"/>
        </w:trPr>
        <w:tc>
          <w:tcPr>
            <w:tcW w:w="1857" w:type="dxa"/>
            <w:vMerge w:val="restart"/>
            <w:vAlign w:val="center"/>
          </w:tcPr>
          <w:p w14:paraId="2353DE25"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position w:val="-112"/>
                <w:sz w:val="18"/>
              </w:rPr>
              <w:object w:dxaOrig="560" w:dyaOrig="2360" w14:anchorId="67218384">
                <v:shape id="_x0000_i1105" type="#_x0000_t75" style="width:23.4pt;height:101.6pt" o:ole="">
                  <v:imagedata r:id="rId130" o:title=""/>
                </v:shape>
                <o:OLEObject Type="Embed" ProgID="Equation.3" ShapeID="_x0000_i1105" DrawAspect="Content" ObjectID="_1810563465" r:id="rId131"/>
              </w:object>
            </w:r>
          </w:p>
        </w:tc>
        <w:tc>
          <w:tcPr>
            <w:tcW w:w="6676" w:type="dxa"/>
            <w:vAlign w:val="center"/>
          </w:tcPr>
          <w:p w14:paraId="637DF879"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#1 if CSI report #1 is not of two parts, or</w:t>
            </w:r>
          </w:p>
          <w:p w14:paraId="72B21B49"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#1, CSI part 1, if CSI report #1 is of two parts,</w:t>
            </w:r>
          </w:p>
          <w:p w14:paraId="35CDBDD9" w14:textId="543186FE"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as in </w:t>
            </w:r>
            <w:r w:rsidRPr="0000592C">
              <w:rPr>
                <w:rFonts w:ascii="Arial" w:eastAsia="等线" w:hAnsi="Arial"/>
                <w:sz w:val="18"/>
              </w:rPr>
              <w:t xml:space="preserve">Table </w:t>
            </w:r>
            <w:r w:rsidRPr="0000592C">
              <w:rPr>
                <w:rFonts w:ascii="Arial" w:eastAsia="等线" w:hAnsi="Arial" w:hint="eastAsia"/>
                <w:sz w:val="18"/>
                <w:lang w:eastAsia="zh-CN"/>
              </w:rPr>
              <w:t>6.3.1.1.2-7</w:t>
            </w:r>
            <w:r w:rsidRPr="0000592C">
              <w:rPr>
                <w:rFonts w:ascii="Arial" w:eastAsia="等线" w:hAnsi="Arial"/>
                <w:sz w:val="18"/>
                <w:lang w:eastAsia="zh-CN"/>
              </w:rPr>
              <w:t>/7A</w:t>
            </w:r>
            <w:r w:rsidRPr="0000592C">
              <w:rPr>
                <w:rFonts w:ascii="Arial" w:eastAsia="等线" w:hAnsi="Arial" w:hint="eastAsia"/>
                <w:sz w:val="18"/>
                <w:lang w:eastAsia="zh-CN"/>
              </w:rPr>
              <w:t>/8</w:t>
            </w:r>
            <w:r w:rsidRPr="0000592C">
              <w:rPr>
                <w:rFonts w:ascii="Arial" w:eastAsia="等线" w:hAnsi="Arial"/>
                <w:sz w:val="18"/>
                <w:lang w:eastAsia="zh-CN"/>
              </w:rPr>
              <w:t>/8B</w:t>
            </w:r>
            <w:ins w:id="660" w:author="Yan Cheng" w:date="2025-04-29T18:44:00Z">
              <w:r w:rsidR="00FF799C" w:rsidRPr="0000592C">
                <w:rPr>
                  <w:rFonts w:ascii="Arial" w:eastAsia="等线" w:hAnsi="Arial"/>
                  <w:sz w:val="18"/>
                  <w:lang w:eastAsia="zh-CN"/>
                </w:rPr>
                <w:t>/8</w:t>
              </w:r>
              <w:r w:rsidR="00FF799C">
                <w:rPr>
                  <w:rFonts w:ascii="Arial" w:eastAsia="等线" w:hAnsi="Arial"/>
                  <w:sz w:val="18"/>
                  <w:lang w:eastAsia="zh-CN"/>
                </w:rPr>
                <w:t>E</w:t>
              </w:r>
              <w:r w:rsidR="00FF799C" w:rsidRPr="0000592C">
                <w:rPr>
                  <w:rFonts w:ascii="Arial" w:eastAsia="等线" w:hAnsi="Arial"/>
                  <w:sz w:val="18"/>
                  <w:lang w:eastAsia="zh-CN"/>
                </w:rPr>
                <w:t>/8</w:t>
              </w:r>
              <w:r w:rsidR="00FF799C">
                <w:rPr>
                  <w:rFonts w:ascii="Arial" w:eastAsia="等线" w:hAnsi="Arial"/>
                  <w:sz w:val="18"/>
                  <w:lang w:eastAsia="zh-CN"/>
                </w:rPr>
                <w:t>F</w:t>
              </w:r>
              <w:r w:rsidR="00FF799C" w:rsidRPr="0000592C">
                <w:rPr>
                  <w:rFonts w:ascii="Arial" w:eastAsia="等线" w:hAnsi="Arial"/>
                  <w:sz w:val="18"/>
                  <w:lang w:eastAsia="zh-CN"/>
                </w:rPr>
                <w:t>/8</w:t>
              </w:r>
              <w:r w:rsidR="00FF799C">
                <w:rPr>
                  <w:rFonts w:ascii="Arial" w:eastAsia="等线" w:hAnsi="Arial"/>
                  <w:sz w:val="18"/>
                  <w:lang w:eastAsia="zh-CN"/>
                </w:rPr>
                <w:t>G</w:t>
              </w:r>
            </w:ins>
            <w:ins w:id="661" w:author="Yan Cheng RAN1#121" w:date="2025-05-27T20:45:00Z">
              <w:r w:rsidR="00F87D7E">
                <w:rPr>
                  <w:rFonts w:ascii="Arial" w:eastAsia="等线" w:hAnsi="Arial"/>
                  <w:sz w:val="18"/>
                  <w:lang w:eastAsia="zh-CN"/>
                </w:rPr>
                <w:t>/8H</w:t>
              </w:r>
            </w:ins>
            <w:r w:rsidRPr="0000592C">
              <w:rPr>
                <w:rFonts w:ascii="Arial" w:eastAsia="等线" w:hAnsi="Arial" w:hint="eastAsia"/>
                <w:sz w:val="18"/>
                <w:lang w:eastAsia="zh-CN"/>
              </w:rPr>
              <w:t>/9</w:t>
            </w:r>
            <w:r w:rsidRPr="0000592C">
              <w:rPr>
                <w:rFonts w:ascii="Arial" w:eastAsia="等线" w:hAnsi="Arial"/>
                <w:sz w:val="18"/>
                <w:lang w:eastAsia="zh-CN"/>
              </w:rPr>
              <w:t>/9A/9B</w:t>
            </w:r>
          </w:p>
        </w:tc>
      </w:tr>
      <w:tr w:rsidR="0000592C" w:rsidRPr="0000592C" w14:paraId="2B93D344" w14:textId="77777777" w:rsidTr="002B56D9">
        <w:trPr>
          <w:jc w:val="center"/>
        </w:trPr>
        <w:tc>
          <w:tcPr>
            <w:tcW w:w="1857" w:type="dxa"/>
            <w:vMerge/>
            <w:vAlign w:val="center"/>
          </w:tcPr>
          <w:p w14:paraId="5E18129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676" w:type="dxa"/>
            <w:vAlign w:val="center"/>
          </w:tcPr>
          <w:p w14:paraId="5C8E80E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#2 if CSI report #2 is not of two parts, or</w:t>
            </w:r>
          </w:p>
          <w:p w14:paraId="61F4DBE9"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#2, CSI part 1, if CSI report #2 is of two parts,</w:t>
            </w:r>
          </w:p>
          <w:p w14:paraId="09A5755B" w14:textId="00DEECC3"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as in </w:t>
            </w:r>
            <w:r w:rsidRPr="0000592C">
              <w:rPr>
                <w:rFonts w:ascii="Arial" w:eastAsia="等线" w:hAnsi="Arial"/>
                <w:sz w:val="18"/>
              </w:rPr>
              <w:t xml:space="preserve">Table </w:t>
            </w:r>
            <w:r w:rsidRPr="0000592C">
              <w:rPr>
                <w:rFonts w:ascii="Arial" w:eastAsia="等线" w:hAnsi="Arial" w:hint="eastAsia"/>
                <w:sz w:val="18"/>
                <w:lang w:eastAsia="zh-CN"/>
              </w:rPr>
              <w:t>6.3.1.1.2-7</w:t>
            </w:r>
            <w:r w:rsidRPr="0000592C">
              <w:rPr>
                <w:rFonts w:ascii="Arial" w:eastAsia="等线" w:hAnsi="Arial"/>
                <w:sz w:val="18"/>
                <w:lang w:eastAsia="zh-CN"/>
              </w:rPr>
              <w:t>/7A</w:t>
            </w:r>
            <w:r w:rsidRPr="0000592C">
              <w:rPr>
                <w:rFonts w:ascii="Arial" w:eastAsia="等线" w:hAnsi="Arial" w:hint="eastAsia"/>
                <w:sz w:val="18"/>
                <w:lang w:eastAsia="zh-CN"/>
              </w:rPr>
              <w:t>/8</w:t>
            </w:r>
            <w:r w:rsidRPr="0000592C">
              <w:rPr>
                <w:rFonts w:ascii="Arial" w:eastAsia="等线" w:hAnsi="Arial"/>
                <w:sz w:val="18"/>
                <w:lang w:eastAsia="zh-CN"/>
              </w:rPr>
              <w:t>/8B</w:t>
            </w:r>
            <w:ins w:id="662" w:author="Yan Cheng" w:date="2025-04-29T18:44:00Z">
              <w:r w:rsidR="00FF799C" w:rsidRPr="0000592C">
                <w:rPr>
                  <w:rFonts w:ascii="Arial" w:eastAsia="等线" w:hAnsi="Arial"/>
                  <w:sz w:val="18"/>
                  <w:lang w:eastAsia="zh-CN"/>
                </w:rPr>
                <w:t>/8</w:t>
              </w:r>
              <w:r w:rsidR="00FF799C">
                <w:rPr>
                  <w:rFonts w:ascii="Arial" w:eastAsia="等线" w:hAnsi="Arial"/>
                  <w:sz w:val="18"/>
                  <w:lang w:eastAsia="zh-CN"/>
                </w:rPr>
                <w:t>E</w:t>
              </w:r>
              <w:r w:rsidR="00FF799C" w:rsidRPr="0000592C">
                <w:rPr>
                  <w:rFonts w:ascii="Arial" w:eastAsia="等线" w:hAnsi="Arial"/>
                  <w:sz w:val="18"/>
                  <w:lang w:eastAsia="zh-CN"/>
                </w:rPr>
                <w:t>/8</w:t>
              </w:r>
              <w:r w:rsidR="00FF799C">
                <w:rPr>
                  <w:rFonts w:ascii="Arial" w:eastAsia="等线" w:hAnsi="Arial"/>
                  <w:sz w:val="18"/>
                  <w:lang w:eastAsia="zh-CN"/>
                </w:rPr>
                <w:t>F</w:t>
              </w:r>
              <w:r w:rsidR="00FF799C" w:rsidRPr="0000592C">
                <w:rPr>
                  <w:rFonts w:ascii="Arial" w:eastAsia="等线" w:hAnsi="Arial"/>
                  <w:sz w:val="18"/>
                  <w:lang w:eastAsia="zh-CN"/>
                </w:rPr>
                <w:t>/8</w:t>
              </w:r>
              <w:r w:rsidR="00FF799C">
                <w:rPr>
                  <w:rFonts w:ascii="Arial" w:eastAsia="等线" w:hAnsi="Arial"/>
                  <w:sz w:val="18"/>
                  <w:lang w:eastAsia="zh-CN"/>
                </w:rPr>
                <w:t>G</w:t>
              </w:r>
            </w:ins>
            <w:ins w:id="663" w:author="Yan Cheng RAN1#121" w:date="2025-05-27T20:45:00Z">
              <w:r w:rsidR="00F87D7E">
                <w:rPr>
                  <w:rFonts w:ascii="Arial" w:eastAsia="等线" w:hAnsi="Arial"/>
                  <w:sz w:val="18"/>
                  <w:lang w:eastAsia="zh-CN"/>
                </w:rPr>
                <w:t>/8H</w:t>
              </w:r>
            </w:ins>
            <w:r w:rsidRPr="0000592C">
              <w:rPr>
                <w:rFonts w:ascii="Arial" w:eastAsia="等线" w:hAnsi="Arial" w:hint="eastAsia"/>
                <w:sz w:val="18"/>
                <w:lang w:eastAsia="zh-CN"/>
              </w:rPr>
              <w:t>/9</w:t>
            </w:r>
            <w:r w:rsidRPr="0000592C">
              <w:rPr>
                <w:rFonts w:ascii="Arial" w:eastAsia="等线" w:hAnsi="Arial"/>
                <w:sz w:val="18"/>
                <w:lang w:eastAsia="zh-CN"/>
              </w:rPr>
              <w:t>/9A/9B</w:t>
            </w:r>
          </w:p>
        </w:tc>
      </w:tr>
      <w:tr w:rsidR="0000592C" w:rsidRPr="0000592C" w14:paraId="06609DB9" w14:textId="77777777" w:rsidTr="002B56D9">
        <w:trPr>
          <w:jc w:val="center"/>
        </w:trPr>
        <w:tc>
          <w:tcPr>
            <w:tcW w:w="1857" w:type="dxa"/>
            <w:vMerge/>
            <w:vAlign w:val="center"/>
          </w:tcPr>
          <w:p w14:paraId="611C9BD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676" w:type="dxa"/>
            <w:vAlign w:val="center"/>
          </w:tcPr>
          <w:p w14:paraId="219258A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w:t>
            </w:r>
          </w:p>
        </w:tc>
      </w:tr>
      <w:tr w:rsidR="0000592C" w:rsidRPr="0000592C" w14:paraId="2CD2BF1C" w14:textId="77777777" w:rsidTr="002B56D9">
        <w:trPr>
          <w:jc w:val="center"/>
        </w:trPr>
        <w:tc>
          <w:tcPr>
            <w:tcW w:w="1857" w:type="dxa"/>
            <w:vMerge/>
            <w:vAlign w:val="center"/>
          </w:tcPr>
          <w:p w14:paraId="438F708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676" w:type="dxa"/>
            <w:vAlign w:val="center"/>
          </w:tcPr>
          <w:p w14:paraId="70DC352B"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#n if CSI report #n is not of two parts, or</w:t>
            </w:r>
          </w:p>
          <w:p w14:paraId="4AF09BD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CSI report #n, CSI part 1, if CSI report #n is of two parts,</w:t>
            </w:r>
          </w:p>
          <w:p w14:paraId="0B96A208" w14:textId="6A935078"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as in </w:t>
            </w:r>
            <w:r w:rsidRPr="0000592C">
              <w:rPr>
                <w:rFonts w:ascii="Arial" w:eastAsia="等线" w:hAnsi="Arial"/>
                <w:sz w:val="18"/>
              </w:rPr>
              <w:t xml:space="preserve">Table </w:t>
            </w:r>
            <w:r w:rsidRPr="0000592C">
              <w:rPr>
                <w:rFonts w:ascii="Arial" w:eastAsia="等线" w:hAnsi="Arial" w:hint="eastAsia"/>
                <w:sz w:val="18"/>
                <w:lang w:eastAsia="zh-CN"/>
              </w:rPr>
              <w:t>6.3.1.1.2-7</w:t>
            </w:r>
            <w:r w:rsidRPr="0000592C">
              <w:rPr>
                <w:rFonts w:ascii="Arial" w:eastAsia="等线" w:hAnsi="Arial"/>
                <w:sz w:val="18"/>
                <w:lang w:eastAsia="zh-CN"/>
              </w:rPr>
              <w:t>/7A</w:t>
            </w:r>
            <w:r w:rsidRPr="0000592C">
              <w:rPr>
                <w:rFonts w:ascii="Arial" w:eastAsia="等线" w:hAnsi="Arial" w:hint="eastAsia"/>
                <w:sz w:val="18"/>
                <w:lang w:eastAsia="zh-CN"/>
              </w:rPr>
              <w:t>/8</w:t>
            </w:r>
            <w:r w:rsidRPr="0000592C">
              <w:rPr>
                <w:rFonts w:ascii="Arial" w:eastAsia="等线" w:hAnsi="Arial"/>
                <w:sz w:val="18"/>
                <w:lang w:eastAsia="zh-CN"/>
              </w:rPr>
              <w:t>/8B</w:t>
            </w:r>
            <w:ins w:id="664" w:author="Yan Cheng" w:date="2025-04-29T18:44:00Z">
              <w:r w:rsidR="00FF799C" w:rsidRPr="0000592C">
                <w:rPr>
                  <w:rFonts w:ascii="Arial" w:eastAsia="等线" w:hAnsi="Arial"/>
                  <w:sz w:val="18"/>
                  <w:lang w:eastAsia="zh-CN"/>
                </w:rPr>
                <w:t>/8</w:t>
              </w:r>
              <w:r w:rsidR="00FF799C">
                <w:rPr>
                  <w:rFonts w:ascii="Arial" w:eastAsia="等线" w:hAnsi="Arial"/>
                  <w:sz w:val="18"/>
                  <w:lang w:eastAsia="zh-CN"/>
                </w:rPr>
                <w:t>E</w:t>
              </w:r>
              <w:r w:rsidR="00FF799C" w:rsidRPr="0000592C">
                <w:rPr>
                  <w:rFonts w:ascii="Arial" w:eastAsia="等线" w:hAnsi="Arial"/>
                  <w:sz w:val="18"/>
                  <w:lang w:eastAsia="zh-CN"/>
                </w:rPr>
                <w:t>/8</w:t>
              </w:r>
              <w:r w:rsidR="00FF799C">
                <w:rPr>
                  <w:rFonts w:ascii="Arial" w:eastAsia="等线" w:hAnsi="Arial"/>
                  <w:sz w:val="18"/>
                  <w:lang w:eastAsia="zh-CN"/>
                </w:rPr>
                <w:t>F</w:t>
              </w:r>
              <w:r w:rsidR="00FF799C" w:rsidRPr="0000592C">
                <w:rPr>
                  <w:rFonts w:ascii="Arial" w:eastAsia="等线" w:hAnsi="Arial"/>
                  <w:sz w:val="18"/>
                  <w:lang w:eastAsia="zh-CN"/>
                </w:rPr>
                <w:t>/8</w:t>
              </w:r>
              <w:r w:rsidR="00FF799C">
                <w:rPr>
                  <w:rFonts w:ascii="Arial" w:eastAsia="等线" w:hAnsi="Arial"/>
                  <w:sz w:val="18"/>
                  <w:lang w:eastAsia="zh-CN"/>
                </w:rPr>
                <w:t>G</w:t>
              </w:r>
            </w:ins>
            <w:ins w:id="665" w:author="Yan Cheng RAN1#121" w:date="2025-05-27T20:45:00Z">
              <w:r w:rsidR="00F87D7E">
                <w:rPr>
                  <w:rFonts w:ascii="Arial" w:eastAsia="等线" w:hAnsi="Arial"/>
                  <w:sz w:val="18"/>
                  <w:lang w:eastAsia="zh-CN"/>
                </w:rPr>
                <w:t>/8H</w:t>
              </w:r>
            </w:ins>
            <w:r w:rsidRPr="0000592C">
              <w:rPr>
                <w:rFonts w:ascii="Arial" w:eastAsia="等线" w:hAnsi="Arial" w:hint="eastAsia"/>
                <w:sz w:val="18"/>
                <w:lang w:eastAsia="zh-CN"/>
              </w:rPr>
              <w:t>/9</w:t>
            </w:r>
            <w:r w:rsidRPr="0000592C">
              <w:rPr>
                <w:rFonts w:ascii="Arial" w:eastAsia="等线" w:hAnsi="Arial"/>
                <w:sz w:val="18"/>
                <w:lang w:eastAsia="zh-CN"/>
              </w:rPr>
              <w:t>/9A/9B</w:t>
            </w:r>
          </w:p>
        </w:tc>
      </w:tr>
      <w:tr w:rsidR="0000592C" w:rsidRPr="0000592C" w14:paraId="3FC6EBAE" w14:textId="77777777" w:rsidTr="002B56D9">
        <w:trPr>
          <w:jc w:val="center"/>
        </w:trPr>
        <w:tc>
          <w:tcPr>
            <w:tcW w:w="8533" w:type="dxa"/>
            <w:gridSpan w:val="2"/>
            <w:vAlign w:val="center"/>
          </w:tcPr>
          <w:p w14:paraId="2BFA6379" w14:textId="77777777" w:rsidR="0000592C" w:rsidRPr="0000592C" w:rsidRDefault="0000592C" w:rsidP="0000592C">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00592C">
              <w:rPr>
                <w:rFonts w:ascii="Arial" w:eastAsia="等线" w:hAnsi="Arial"/>
                <w:sz w:val="18"/>
                <w:lang w:eastAsia="zh-CN"/>
              </w:rPr>
              <w:t>NOTE:</w:t>
            </w:r>
            <w:r w:rsidRPr="0000592C">
              <w:rPr>
                <w:rFonts w:ascii="Arial" w:eastAsia="等线" w:hAnsi="Arial"/>
                <w:sz w:val="18"/>
                <w:lang w:eastAsia="zh-CN"/>
              </w:rPr>
              <w:tab/>
              <w:t xml:space="preserve">For a CSI report #i containing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00592C">
              <w:rPr>
                <w:rFonts w:ascii="Arial" w:eastAsia="等线" w:hAnsi="Arial"/>
                <w:sz w:val="18"/>
                <w:lang w:eastAsia="zh-CN"/>
              </w:rPr>
              <w:t xml:space="preserve"> CSI sub-reports, where </w:t>
            </w:r>
            <m:oMath>
              <m:r>
                <m:rPr>
                  <m:sty m:val="p"/>
                </m:rPr>
                <w:rPr>
                  <w:rFonts w:ascii="Cambria Math" w:eastAsia="等线" w:hAnsi="Cambria Math"/>
                  <w:sz w:val="18"/>
                  <w:lang w:eastAsia="zh-CN"/>
                </w:rPr>
                <m:t>i∈{1,2,…,</m:t>
              </m:r>
              <m:r>
                <w:rPr>
                  <w:rFonts w:ascii="Cambria Math" w:eastAsia="等线" w:hAnsi="Cambria Math"/>
                  <w:sz w:val="18"/>
                  <w:szCs w:val="18"/>
                </w:rPr>
                <m:t>n</m:t>
              </m:r>
              <m:r>
                <m:rPr>
                  <m:sty m:val="p"/>
                </m:rPr>
                <w:rPr>
                  <w:rFonts w:ascii="Cambria Math" w:eastAsia="等线" w:hAnsi="Cambria Math"/>
                  <w:sz w:val="18"/>
                  <w:lang w:eastAsia="zh-CN"/>
                </w:rPr>
                <m:t>}</m:t>
              </m:r>
            </m:oMath>
            <w:r w:rsidRPr="0000592C">
              <w:rPr>
                <w:rFonts w:ascii="Arial" w:eastAsia="等线" w:hAnsi="Arial"/>
                <w:sz w:val="18"/>
                <w:lang w:eastAsia="zh-CN"/>
              </w:rPr>
              <w:t>, either all CSI sub-reports not of two parts or CSI part 1 of all CSI sub-reports of two parts,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00592C">
              <w:rPr>
                <w:rFonts w:ascii="Arial" w:eastAsia="等线" w:hAnsi="Arial"/>
                <w:sz w:val="18"/>
                <w:lang w:eastAsia="zh-CN"/>
              </w:rPr>
              <w:t xml:space="preserve"> correspond to the CSI sub-reports in increasing order of </w:t>
            </w:r>
            <w:proofErr w:type="spellStart"/>
            <w:r w:rsidRPr="0000592C">
              <w:rPr>
                <w:rFonts w:ascii="Arial" w:eastAsia="等线" w:hAnsi="Arial"/>
                <w:i/>
                <w:iCs/>
                <w:sz w:val="18"/>
                <w:lang w:eastAsia="zh-CN"/>
              </w:rPr>
              <w:t>reportSubConfigId</w:t>
            </w:r>
            <w:proofErr w:type="spellEnd"/>
            <w:r w:rsidRPr="0000592C">
              <w:rPr>
                <w:rFonts w:ascii="Arial" w:eastAsia="等线" w:hAnsi="Arial"/>
                <w:sz w:val="18"/>
                <w:lang w:eastAsia="zh-CN"/>
              </w:rPr>
              <w:t>.</w:t>
            </w:r>
          </w:p>
        </w:tc>
      </w:tr>
    </w:tbl>
    <w:p w14:paraId="4D4C3A11" w14:textId="77777777" w:rsidR="0000592C" w:rsidRPr="0000592C" w:rsidRDefault="0000592C" w:rsidP="0000592C">
      <w:pPr>
        <w:overflowPunct w:val="0"/>
        <w:autoSpaceDE w:val="0"/>
        <w:autoSpaceDN w:val="0"/>
        <w:adjustRightInd w:val="0"/>
        <w:textAlignment w:val="baseline"/>
        <w:rPr>
          <w:rFonts w:eastAsia="等线"/>
          <w:lang w:eastAsia="zh-CN"/>
        </w:rPr>
      </w:pPr>
    </w:p>
    <w:p w14:paraId="005C7F70" w14:textId="77777777" w:rsidR="0000592C" w:rsidRPr="0000592C" w:rsidRDefault="0000592C" w:rsidP="0000592C">
      <w:pPr>
        <w:overflowPunct w:val="0"/>
        <w:autoSpaceDE w:val="0"/>
        <w:autoSpaceDN w:val="0"/>
        <w:adjustRightInd w:val="0"/>
        <w:textAlignment w:val="baseline"/>
        <w:rPr>
          <w:rFonts w:eastAsia="等线"/>
          <w:lang w:eastAsia="zh-CN"/>
        </w:rPr>
      </w:pPr>
      <w:r w:rsidRPr="0000592C">
        <w:rPr>
          <w:rFonts w:eastAsia="等线" w:hint="eastAsia"/>
          <w:lang w:eastAsia="zh-CN"/>
        </w:rPr>
        <w:t xml:space="preserve">where CSI report #1, CSI report #2, </w:t>
      </w:r>
      <w:r w:rsidRPr="0000592C">
        <w:rPr>
          <w:rFonts w:eastAsia="等线"/>
          <w:lang w:eastAsia="zh-CN"/>
        </w:rPr>
        <w:t>…</w:t>
      </w:r>
      <w:r w:rsidRPr="0000592C">
        <w:rPr>
          <w:rFonts w:eastAsia="等线" w:hint="eastAsia"/>
          <w:lang w:eastAsia="zh-CN"/>
        </w:rPr>
        <w:t>, CSI report #n in Table 6.3.1.1.2-13 correspond to the CSI reports in increasing order of CSI report priority values according to Clause 5.2.5 of [6, TS38.214].</w:t>
      </w:r>
    </w:p>
    <w:p w14:paraId="77919652" w14:textId="77777777" w:rsidR="0000592C" w:rsidRPr="0000592C" w:rsidRDefault="0000592C" w:rsidP="0000592C">
      <w:pPr>
        <w:keepNext/>
        <w:keepLines/>
        <w:overflowPunct w:val="0"/>
        <w:autoSpaceDE w:val="0"/>
        <w:autoSpaceDN w:val="0"/>
        <w:adjustRightInd w:val="0"/>
        <w:spacing w:before="60"/>
        <w:jc w:val="center"/>
        <w:textAlignment w:val="baseline"/>
        <w:rPr>
          <w:rFonts w:ascii="Arial" w:eastAsia="等线" w:hAnsi="Arial"/>
          <w:b/>
          <w:lang w:eastAsia="zh-CN"/>
        </w:rPr>
      </w:pPr>
      <w:r w:rsidRPr="0000592C">
        <w:rPr>
          <w:rFonts w:ascii="Arial" w:eastAsia="等线" w:hAnsi="Arial"/>
          <w:b/>
        </w:rPr>
        <w:lastRenderedPageBreak/>
        <w:t xml:space="preserve">Table </w:t>
      </w:r>
      <w:r w:rsidRPr="0000592C">
        <w:rPr>
          <w:rFonts w:ascii="Arial" w:eastAsia="等线" w:hAnsi="Arial" w:hint="eastAsia"/>
          <w:b/>
          <w:lang w:eastAsia="zh-CN"/>
        </w:rPr>
        <w:t>6.3.1.1.2-14</w:t>
      </w:r>
      <w:r w:rsidRPr="0000592C">
        <w:rPr>
          <w:rFonts w:ascii="Arial" w:eastAsia="等线" w:hAnsi="Arial"/>
          <w:b/>
        </w:rPr>
        <w:t>:</w:t>
      </w:r>
      <w:r w:rsidRPr="0000592C">
        <w:rPr>
          <w:rFonts w:ascii="Arial" w:eastAsia="等线" w:hAnsi="Arial" w:hint="eastAsia"/>
          <w:b/>
          <w:lang w:eastAsia="zh-CN"/>
        </w:rPr>
        <w:t xml:space="preserve"> Mapping order of CSI reports to UCI bit sequence </w:t>
      </w:r>
      <w:r w:rsidRPr="0000592C">
        <w:rPr>
          <w:rFonts w:ascii="Arial" w:eastAsia="等线" w:hAnsi="Arial"/>
          <w:b/>
          <w:position w:val="-14"/>
        </w:rPr>
        <w:object w:dxaOrig="2560" w:dyaOrig="400" w14:anchorId="0BBF41B6">
          <v:shape id="_x0000_i1106" type="#_x0000_t75" style="width:108.2pt;height:17.25pt" o:ole="">
            <v:imagedata r:id="rId118" o:title=""/>
          </v:shape>
          <o:OLEObject Type="Embed" ProgID="Equation.3" ShapeID="_x0000_i1106" DrawAspect="Content" ObjectID="_1810563466" r:id="rId132"/>
        </w:object>
      </w:r>
      <w:r w:rsidRPr="0000592C">
        <w:rPr>
          <w:rFonts w:ascii="Arial" w:eastAsia="等线" w:hAnsi="Arial" w:hint="eastAsia"/>
          <w:b/>
          <w:lang w:eastAsia="zh-CN"/>
        </w:rPr>
        <w:t xml:space="preserve">, </w:t>
      </w:r>
      <w:r w:rsidRPr="0000592C">
        <w:rPr>
          <w:rFonts w:ascii="Arial" w:eastAsia="等线" w:hAnsi="Arial"/>
          <w:b/>
          <w:lang w:eastAsia="zh-CN"/>
        </w:rPr>
        <w:br/>
      </w:r>
      <w:r w:rsidRPr="0000592C">
        <w:rPr>
          <w:rFonts w:ascii="Arial" w:eastAsia="等线"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931"/>
      </w:tblGrid>
      <w:tr w:rsidR="0000592C" w:rsidRPr="0000592C" w14:paraId="14F716AB" w14:textId="77777777" w:rsidTr="002B56D9">
        <w:trPr>
          <w:jc w:val="center"/>
        </w:trPr>
        <w:tc>
          <w:tcPr>
            <w:tcW w:w="1857" w:type="dxa"/>
            <w:shd w:val="clear" w:color="auto" w:fill="E0E0E0"/>
            <w:vAlign w:val="center"/>
          </w:tcPr>
          <w:p w14:paraId="2740AF3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UCI bit sequence</w:t>
            </w:r>
          </w:p>
        </w:tc>
        <w:tc>
          <w:tcPr>
            <w:tcW w:w="6931" w:type="dxa"/>
            <w:shd w:val="clear" w:color="auto" w:fill="E0E0E0"/>
            <w:vAlign w:val="center"/>
          </w:tcPr>
          <w:p w14:paraId="778DC623"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b/>
                <w:sz w:val="18"/>
                <w:lang w:eastAsia="zh-CN"/>
              </w:rPr>
            </w:pPr>
            <w:r w:rsidRPr="0000592C">
              <w:rPr>
                <w:rFonts w:ascii="Arial" w:eastAsia="等线" w:hAnsi="Arial" w:hint="eastAsia"/>
                <w:b/>
                <w:sz w:val="18"/>
                <w:lang w:eastAsia="zh-CN"/>
              </w:rPr>
              <w:t>CSI report number</w:t>
            </w:r>
          </w:p>
        </w:tc>
      </w:tr>
      <w:tr w:rsidR="0000592C" w:rsidRPr="0000592C" w14:paraId="6CCD7BBF" w14:textId="77777777" w:rsidTr="002B56D9">
        <w:trPr>
          <w:jc w:val="center"/>
        </w:trPr>
        <w:tc>
          <w:tcPr>
            <w:tcW w:w="1857" w:type="dxa"/>
            <w:vMerge w:val="restart"/>
            <w:vAlign w:val="center"/>
          </w:tcPr>
          <w:p w14:paraId="662D4B9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position w:val="-112"/>
                <w:sz w:val="18"/>
              </w:rPr>
              <w:object w:dxaOrig="580" w:dyaOrig="2360" w14:anchorId="4348A607">
                <v:shape id="_x0000_i1107" type="#_x0000_t75" style="width:24.3pt;height:101.6pt" o:ole="">
                  <v:imagedata r:id="rId133" o:title=""/>
                </v:shape>
                <o:OLEObject Type="Embed" ProgID="Equation.3" ShapeID="_x0000_i1107" DrawAspect="Content" ObjectID="_1810563467" r:id="rId134"/>
              </w:object>
            </w:r>
          </w:p>
        </w:tc>
        <w:tc>
          <w:tcPr>
            <w:tcW w:w="6931" w:type="dxa"/>
            <w:vAlign w:val="center"/>
          </w:tcPr>
          <w:p w14:paraId="72BA3699"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CSI report #1, CSI part 2 wideband, as in </w:t>
            </w:r>
            <w:r w:rsidRPr="0000592C">
              <w:rPr>
                <w:rFonts w:ascii="Arial" w:eastAsia="等线" w:hAnsi="Arial"/>
                <w:sz w:val="18"/>
              </w:rPr>
              <w:t xml:space="preserve">Table </w:t>
            </w:r>
            <w:r w:rsidRPr="0000592C">
              <w:rPr>
                <w:rFonts w:ascii="Arial" w:eastAsia="等线" w:hAnsi="Arial" w:hint="eastAsia"/>
                <w:sz w:val="18"/>
                <w:lang w:eastAsia="zh-CN"/>
              </w:rPr>
              <w:t>6.3.1.1.2-10</w:t>
            </w:r>
            <w:r w:rsidRPr="0000592C">
              <w:rPr>
                <w:rFonts w:ascii="Arial" w:eastAsia="等线" w:hAnsi="Arial"/>
                <w:sz w:val="18"/>
                <w:lang w:eastAsia="zh-CN"/>
              </w:rPr>
              <w:t>/10A/10B</w:t>
            </w:r>
            <w:r w:rsidRPr="0000592C">
              <w:rPr>
                <w:rFonts w:ascii="Arial" w:eastAsia="等线" w:hAnsi="Arial"/>
                <w:sz w:val="18"/>
                <w:lang w:eastAsia="zh-CN"/>
              </w:rPr>
              <w:br/>
            </w:r>
            <w:r w:rsidRPr="0000592C">
              <w:rPr>
                <w:rFonts w:ascii="Arial" w:eastAsia="等线" w:hAnsi="Arial" w:hint="eastAsia"/>
                <w:sz w:val="18"/>
                <w:lang w:eastAsia="zh-CN"/>
              </w:rPr>
              <w:t>if CSI part 2 exists for CSI report #1</w:t>
            </w:r>
          </w:p>
        </w:tc>
      </w:tr>
      <w:tr w:rsidR="0000592C" w:rsidRPr="0000592C" w14:paraId="5A8F3CE5" w14:textId="77777777" w:rsidTr="002B56D9">
        <w:trPr>
          <w:jc w:val="center"/>
        </w:trPr>
        <w:tc>
          <w:tcPr>
            <w:tcW w:w="1857" w:type="dxa"/>
            <w:vMerge/>
            <w:vAlign w:val="center"/>
          </w:tcPr>
          <w:p w14:paraId="22114B72"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0C880E0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CSI report #2, CSI part 2 wideband, as in </w:t>
            </w:r>
            <w:r w:rsidRPr="0000592C">
              <w:rPr>
                <w:rFonts w:ascii="Arial" w:eastAsia="等线" w:hAnsi="Arial"/>
                <w:sz w:val="18"/>
              </w:rPr>
              <w:t xml:space="preserve">Table </w:t>
            </w:r>
            <w:r w:rsidRPr="0000592C">
              <w:rPr>
                <w:rFonts w:ascii="Arial" w:eastAsia="等线" w:hAnsi="Arial" w:hint="eastAsia"/>
                <w:sz w:val="18"/>
                <w:lang w:eastAsia="zh-CN"/>
              </w:rPr>
              <w:t>6.3.1.1.2-10</w:t>
            </w:r>
            <w:r w:rsidRPr="0000592C">
              <w:rPr>
                <w:rFonts w:ascii="Arial" w:eastAsia="等线" w:hAnsi="Arial"/>
                <w:sz w:val="18"/>
                <w:lang w:eastAsia="zh-CN"/>
              </w:rPr>
              <w:t>/10A/10B</w:t>
            </w:r>
            <w:r w:rsidRPr="0000592C">
              <w:rPr>
                <w:rFonts w:ascii="Arial" w:eastAsia="等线" w:hAnsi="Arial"/>
                <w:sz w:val="18"/>
                <w:lang w:eastAsia="zh-CN"/>
              </w:rPr>
              <w:br/>
            </w:r>
            <w:r w:rsidRPr="0000592C">
              <w:rPr>
                <w:rFonts w:ascii="Arial" w:eastAsia="等线" w:hAnsi="Arial" w:hint="eastAsia"/>
                <w:sz w:val="18"/>
                <w:lang w:eastAsia="zh-CN"/>
              </w:rPr>
              <w:t>if CSI part 2 exists for CSI report #2</w:t>
            </w:r>
          </w:p>
        </w:tc>
      </w:tr>
      <w:tr w:rsidR="0000592C" w:rsidRPr="0000592C" w14:paraId="0494781A" w14:textId="77777777" w:rsidTr="002B56D9">
        <w:trPr>
          <w:jc w:val="center"/>
        </w:trPr>
        <w:tc>
          <w:tcPr>
            <w:tcW w:w="1857" w:type="dxa"/>
            <w:vMerge/>
            <w:vAlign w:val="center"/>
          </w:tcPr>
          <w:p w14:paraId="441FFDE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1A5D33A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w:t>
            </w:r>
          </w:p>
        </w:tc>
      </w:tr>
      <w:tr w:rsidR="0000592C" w:rsidRPr="0000592C" w14:paraId="5C8D92CD" w14:textId="77777777" w:rsidTr="002B56D9">
        <w:trPr>
          <w:jc w:val="center"/>
        </w:trPr>
        <w:tc>
          <w:tcPr>
            <w:tcW w:w="1857" w:type="dxa"/>
            <w:vMerge/>
            <w:vAlign w:val="center"/>
          </w:tcPr>
          <w:p w14:paraId="4ED02169"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219E9A2E"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CSI report #n, CSI part 2 wideband, as in </w:t>
            </w:r>
            <w:r w:rsidRPr="0000592C">
              <w:rPr>
                <w:rFonts w:ascii="Arial" w:eastAsia="等线" w:hAnsi="Arial"/>
                <w:sz w:val="18"/>
              </w:rPr>
              <w:t xml:space="preserve">Table </w:t>
            </w:r>
            <w:r w:rsidRPr="0000592C">
              <w:rPr>
                <w:rFonts w:ascii="Arial" w:eastAsia="等线" w:hAnsi="Arial" w:hint="eastAsia"/>
                <w:sz w:val="18"/>
                <w:lang w:eastAsia="zh-CN"/>
              </w:rPr>
              <w:t>6.3.1.1.2-10</w:t>
            </w:r>
            <w:r w:rsidRPr="0000592C">
              <w:rPr>
                <w:rFonts w:ascii="Arial" w:eastAsia="等线" w:hAnsi="Arial"/>
                <w:sz w:val="18"/>
                <w:lang w:eastAsia="zh-CN"/>
              </w:rPr>
              <w:t>/10A/10B</w:t>
            </w:r>
            <w:r w:rsidRPr="0000592C">
              <w:rPr>
                <w:rFonts w:ascii="Arial" w:eastAsia="等线" w:hAnsi="Arial" w:hint="eastAsia"/>
                <w:sz w:val="18"/>
                <w:lang w:eastAsia="zh-CN"/>
              </w:rPr>
              <w:br/>
              <w:t>if CSI part 2 exists for CSI report #n</w:t>
            </w:r>
          </w:p>
        </w:tc>
      </w:tr>
      <w:tr w:rsidR="0000592C" w:rsidRPr="0000592C" w14:paraId="59BE75DB" w14:textId="77777777" w:rsidTr="002B56D9">
        <w:trPr>
          <w:jc w:val="center"/>
        </w:trPr>
        <w:tc>
          <w:tcPr>
            <w:tcW w:w="1857" w:type="dxa"/>
            <w:vMerge/>
            <w:vAlign w:val="center"/>
          </w:tcPr>
          <w:p w14:paraId="3E45B63D"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136D0DFE"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CSI report #1, CSI part 2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as in </w:t>
            </w:r>
            <w:r w:rsidRPr="0000592C">
              <w:rPr>
                <w:rFonts w:ascii="Arial" w:eastAsia="等线" w:hAnsi="Arial"/>
                <w:sz w:val="18"/>
              </w:rPr>
              <w:t xml:space="preserve">Table </w:t>
            </w:r>
            <w:r w:rsidRPr="0000592C">
              <w:rPr>
                <w:rFonts w:ascii="Arial" w:eastAsia="等线" w:hAnsi="Arial" w:hint="eastAsia"/>
                <w:sz w:val="18"/>
                <w:lang w:eastAsia="zh-CN"/>
              </w:rPr>
              <w:t>6.3.1.1.2-11</w:t>
            </w:r>
            <w:r w:rsidRPr="0000592C">
              <w:rPr>
                <w:rFonts w:ascii="Arial" w:eastAsia="等线" w:hAnsi="Arial"/>
                <w:sz w:val="18"/>
                <w:lang w:eastAsia="zh-CN"/>
              </w:rPr>
              <w:t>/11A/11B/</w:t>
            </w:r>
            <w:r w:rsidRPr="0000592C">
              <w:rPr>
                <w:rFonts w:ascii="Arial" w:eastAsia="宋体" w:hAnsi="Arial"/>
                <w:sz w:val="18"/>
                <w:lang w:eastAsia="zh-CN"/>
              </w:rPr>
              <w:t>11C</w:t>
            </w:r>
            <w:r w:rsidRPr="0000592C">
              <w:rPr>
                <w:rFonts w:ascii="Arial" w:eastAsia="等线" w:hAnsi="Arial" w:hint="eastAsia"/>
                <w:sz w:val="18"/>
                <w:lang w:eastAsia="zh-CN"/>
              </w:rPr>
              <w:br/>
              <w:t>if CSI part 2 exists for CSI report #1</w:t>
            </w:r>
          </w:p>
        </w:tc>
      </w:tr>
      <w:tr w:rsidR="0000592C" w:rsidRPr="0000592C" w14:paraId="0B2ED8C6" w14:textId="77777777" w:rsidTr="002B56D9">
        <w:trPr>
          <w:jc w:val="center"/>
        </w:trPr>
        <w:tc>
          <w:tcPr>
            <w:tcW w:w="1857" w:type="dxa"/>
            <w:vMerge/>
            <w:vAlign w:val="center"/>
          </w:tcPr>
          <w:p w14:paraId="7ABC2F51"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207031AF"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CSI report #2, CSI part 2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as in </w:t>
            </w:r>
            <w:r w:rsidRPr="0000592C">
              <w:rPr>
                <w:rFonts w:ascii="Arial" w:eastAsia="等线" w:hAnsi="Arial"/>
                <w:sz w:val="18"/>
              </w:rPr>
              <w:t xml:space="preserve">Table </w:t>
            </w:r>
            <w:r w:rsidRPr="0000592C">
              <w:rPr>
                <w:rFonts w:ascii="Arial" w:eastAsia="等线" w:hAnsi="Arial" w:hint="eastAsia"/>
                <w:sz w:val="18"/>
                <w:lang w:eastAsia="zh-CN"/>
              </w:rPr>
              <w:t>6.3.1.1.2-11</w:t>
            </w:r>
            <w:r w:rsidRPr="0000592C">
              <w:rPr>
                <w:rFonts w:ascii="Arial" w:eastAsia="等线" w:hAnsi="Arial"/>
                <w:sz w:val="18"/>
                <w:lang w:eastAsia="zh-CN"/>
              </w:rPr>
              <w:t>/11A/11B/</w:t>
            </w:r>
            <w:r w:rsidRPr="0000592C">
              <w:rPr>
                <w:rFonts w:ascii="Arial" w:eastAsia="宋体" w:hAnsi="Arial"/>
                <w:sz w:val="18"/>
                <w:lang w:eastAsia="zh-CN"/>
              </w:rPr>
              <w:t>11C</w:t>
            </w:r>
            <w:r w:rsidRPr="0000592C">
              <w:rPr>
                <w:rFonts w:ascii="Arial" w:eastAsia="等线" w:hAnsi="Arial"/>
                <w:sz w:val="18"/>
                <w:lang w:eastAsia="zh-CN"/>
              </w:rPr>
              <w:br/>
            </w:r>
            <w:r w:rsidRPr="0000592C">
              <w:rPr>
                <w:rFonts w:ascii="Arial" w:eastAsia="等线" w:hAnsi="Arial" w:hint="eastAsia"/>
                <w:sz w:val="18"/>
                <w:lang w:eastAsia="zh-CN"/>
              </w:rPr>
              <w:t>if CSI part 2 exists for CSI report #2</w:t>
            </w:r>
          </w:p>
        </w:tc>
      </w:tr>
      <w:tr w:rsidR="0000592C" w:rsidRPr="0000592C" w14:paraId="4C6078FD" w14:textId="77777777" w:rsidTr="002B56D9">
        <w:trPr>
          <w:jc w:val="center"/>
        </w:trPr>
        <w:tc>
          <w:tcPr>
            <w:tcW w:w="1857" w:type="dxa"/>
            <w:vMerge/>
            <w:vAlign w:val="center"/>
          </w:tcPr>
          <w:p w14:paraId="1F3EE160"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4A58D141"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sz w:val="18"/>
                <w:lang w:eastAsia="zh-CN"/>
              </w:rPr>
              <w:t>…</w:t>
            </w:r>
          </w:p>
        </w:tc>
      </w:tr>
      <w:tr w:rsidR="0000592C" w:rsidRPr="0000592C" w14:paraId="5E8A82D7" w14:textId="77777777" w:rsidTr="002B56D9">
        <w:trPr>
          <w:jc w:val="center"/>
        </w:trPr>
        <w:tc>
          <w:tcPr>
            <w:tcW w:w="1857" w:type="dxa"/>
            <w:vMerge/>
            <w:vAlign w:val="center"/>
          </w:tcPr>
          <w:p w14:paraId="2C0E5B9A"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3DDCE6AE" w14:textId="77777777" w:rsidR="0000592C" w:rsidRPr="0000592C" w:rsidRDefault="0000592C" w:rsidP="0000592C">
            <w:pPr>
              <w:keepNext/>
              <w:keepLines/>
              <w:overflowPunct w:val="0"/>
              <w:autoSpaceDE w:val="0"/>
              <w:autoSpaceDN w:val="0"/>
              <w:adjustRightInd w:val="0"/>
              <w:spacing w:after="0"/>
              <w:jc w:val="center"/>
              <w:textAlignment w:val="baseline"/>
              <w:rPr>
                <w:rFonts w:ascii="Arial" w:eastAsia="等线" w:hAnsi="Arial"/>
                <w:sz w:val="18"/>
                <w:lang w:eastAsia="zh-CN"/>
              </w:rPr>
            </w:pPr>
            <w:r w:rsidRPr="0000592C">
              <w:rPr>
                <w:rFonts w:ascii="Arial" w:eastAsia="等线" w:hAnsi="Arial" w:hint="eastAsia"/>
                <w:sz w:val="18"/>
                <w:lang w:eastAsia="zh-CN"/>
              </w:rPr>
              <w:t xml:space="preserve">CSI report #n, CSI part 2 </w:t>
            </w:r>
            <w:proofErr w:type="spellStart"/>
            <w:r w:rsidRPr="0000592C">
              <w:rPr>
                <w:rFonts w:ascii="Arial" w:eastAsia="等线" w:hAnsi="Arial" w:hint="eastAsia"/>
                <w:sz w:val="18"/>
                <w:lang w:eastAsia="zh-CN"/>
              </w:rPr>
              <w:t>subband</w:t>
            </w:r>
            <w:proofErr w:type="spellEnd"/>
            <w:r w:rsidRPr="0000592C">
              <w:rPr>
                <w:rFonts w:ascii="Arial" w:eastAsia="等线" w:hAnsi="Arial" w:hint="eastAsia"/>
                <w:sz w:val="18"/>
                <w:lang w:eastAsia="zh-CN"/>
              </w:rPr>
              <w:t xml:space="preserve">, as in </w:t>
            </w:r>
            <w:r w:rsidRPr="0000592C">
              <w:rPr>
                <w:rFonts w:ascii="Arial" w:eastAsia="等线" w:hAnsi="Arial"/>
                <w:sz w:val="18"/>
              </w:rPr>
              <w:t xml:space="preserve">Table </w:t>
            </w:r>
            <w:r w:rsidRPr="0000592C">
              <w:rPr>
                <w:rFonts w:ascii="Arial" w:eastAsia="等线" w:hAnsi="Arial" w:hint="eastAsia"/>
                <w:sz w:val="18"/>
                <w:lang w:eastAsia="zh-CN"/>
              </w:rPr>
              <w:t>6.3.1.1.2-11</w:t>
            </w:r>
            <w:r w:rsidRPr="0000592C">
              <w:rPr>
                <w:rFonts w:ascii="Arial" w:eastAsia="等线" w:hAnsi="Arial"/>
                <w:sz w:val="18"/>
                <w:lang w:eastAsia="zh-CN"/>
              </w:rPr>
              <w:t>/11A/11B/</w:t>
            </w:r>
            <w:r w:rsidRPr="0000592C">
              <w:rPr>
                <w:rFonts w:ascii="Arial" w:eastAsia="宋体" w:hAnsi="Arial"/>
                <w:sz w:val="18"/>
                <w:lang w:eastAsia="zh-CN"/>
              </w:rPr>
              <w:t>11C</w:t>
            </w:r>
            <w:r w:rsidRPr="0000592C">
              <w:rPr>
                <w:rFonts w:ascii="Arial" w:eastAsia="等线" w:hAnsi="Arial"/>
                <w:sz w:val="18"/>
                <w:lang w:eastAsia="zh-CN"/>
              </w:rPr>
              <w:br/>
            </w:r>
            <w:r w:rsidRPr="0000592C">
              <w:rPr>
                <w:rFonts w:ascii="Arial" w:eastAsia="等线" w:hAnsi="Arial" w:hint="eastAsia"/>
                <w:sz w:val="18"/>
                <w:lang w:eastAsia="zh-CN"/>
              </w:rPr>
              <w:t>if CSI part 2 exists for CSI report #n</w:t>
            </w:r>
          </w:p>
        </w:tc>
      </w:tr>
      <w:tr w:rsidR="0000592C" w:rsidRPr="0000592C" w14:paraId="585C94B0" w14:textId="77777777" w:rsidTr="002B56D9">
        <w:trPr>
          <w:jc w:val="center"/>
        </w:trPr>
        <w:tc>
          <w:tcPr>
            <w:tcW w:w="8788" w:type="dxa"/>
            <w:gridSpan w:val="2"/>
            <w:vAlign w:val="center"/>
          </w:tcPr>
          <w:p w14:paraId="02CA65F3" w14:textId="77777777" w:rsidR="0000592C" w:rsidRPr="0000592C" w:rsidRDefault="0000592C" w:rsidP="0000592C">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00592C">
              <w:rPr>
                <w:rFonts w:ascii="Arial" w:eastAsia="等线" w:hAnsi="Arial"/>
                <w:sz w:val="18"/>
                <w:lang w:eastAsia="zh-CN"/>
              </w:rPr>
              <w:t>NOTE:</w:t>
            </w:r>
            <w:r w:rsidRPr="0000592C">
              <w:rPr>
                <w:rFonts w:ascii="Arial" w:eastAsia="等线" w:hAnsi="Arial"/>
                <w:sz w:val="18"/>
                <w:lang w:eastAsia="zh-CN"/>
              </w:rPr>
              <w:tab/>
              <w:t>For a CSI report #i containing</w:t>
            </w:r>
            <m:oMath>
              <m:r>
                <w:rPr>
                  <w:rFonts w:ascii="Cambria Math" w:eastAsia="宋体" w:hAnsi="Cambria Math" w:cs="Arial"/>
                  <w:sz w:val="18"/>
                  <w:szCs w:val="18"/>
                  <w:vertAlign w:val="subscript"/>
                  <w:lang w:eastAsia="zh-CN"/>
                </w:rPr>
                <m:t xml:space="preserve"> </m:t>
              </m:r>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00592C">
              <w:rPr>
                <w:rFonts w:ascii="Arial" w:eastAsia="等线" w:hAnsi="Arial"/>
                <w:sz w:val="18"/>
                <w:lang w:eastAsia="zh-CN"/>
              </w:rPr>
              <w:t xml:space="preserve"> CSI sub-reports, where </w:t>
            </w:r>
            <m:oMath>
              <m:r>
                <m:rPr>
                  <m:sty m:val="p"/>
                </m:rPr>
                <w:rPr>
                  <w:rFonts w:ascii="Cambria Math" w:eastAsia="等线" w:hAnsi="Cambria Math" w:hint="eastAsia"/>
                  <w:sz w:val="18"/>
                  <w:lang w:eastAsia="zh-CN"/>
                </w:rPr>
                <m:t>i</m:t>
              </m:r>
              <m:r>
                <m:rPr>
                  <m:sty m:val="p"/>
                </m:rPr>
                <w:rPr>
                  <w:rFonts w:ascii="Cambria Math" w:eastAsia="等线" w:hAnsi="Cambria Math"/>
                  <w:sz w:val="18"/>
                  <w:lang w:eastAsia="zh-CN"/>
                </w:rPr>
                <m:t>∈{1,2,…,</m:t>
              </m:r>
              <m:r>
                <w:rPr>
                  <w:rFonts w:ascii="Cambria Math" w:eastAsia="等线" w:hAnsi="Cambria Math"/>
                  <w:sz w:val="18"/>
                  <w:lang w:eastAsia="zh-CN"/>
                </w:rPr>
                <m:t>n</m:t>
              </m:r>
              <m:r>
                <m:rPr>
                  <m:sty m:val="p"/>
                </m:rPr>
                <w:rPr>
                  <w:rFonts w:ascii="Cambria Math" w:eastAsia="等线" w:hAnsi="Cambria Math"/>
                  <w:sz w:val="18"/>
                  <w:lang w:eastAsia="zh-CN"/>
                </w:rPr>
                <m:t>}</m:t>
              </m:r>
            </m:oMath>
            <w:r w:rsidRPr="0000592C">
              <w:rPr>
                <w:rFonts w:ascii="Arial" w:eastAsia="等线" w:hAnsi="Arial"/>
                <w:sz w:val="18"/>
                <w:lang w:eastAsia="zh-CN"/>
              </w:rPr>
              <w:t>:</w:t>
            </w:r>
          </w:p>
          <w:p w14:paraId="29B5C7B6" w14:textId="77777777" w:rsidR="0000592C" w:rsidRPr="0000592C" w:rsidRDefault="0000592C" w:rsidP="0000592C">
            <w:pPr>
              <w:keepNext/>
              <w:keepLines/>
              <w:overflowPunct w:val="0"/>
              <w:autoSpaceDE w:val="0"/>
              <w:autoSpaceDN w:val="0"/>
              <w:adjustRightInd w:val="0"/>
              <w:spacing w:after="0"/>
              <w:ind w:left="1389" w:hanging="425"/>
              <w:textAlignment w:val="baseline"/>
              <w:rPr>
                <w:rFonts w:ascii="Arial" w:eastAsia="等线" w:hAnsi="Arial"/>
                <w:sz w:val="18"/>
                <w:lang w:eastAsia="zh-CN"/>
              </w:rPr>
            </w:pPr>
            <w:r w:rsidRPr="0000592C">
              <w:rPr>
                <w:rFonts w:ascii="Arial" w:eastAsia="等线" w:hAnsi="Arial"/>
                <w:sz w:val="18"/>
                <w:lang w:eastAsia="zh-CN"/>
              </w:rPr>
              <w:t>-</w:t>
            </w:r>
            <w:r w:rsidRPr="0000592C">
              <w:rPr>
                <w:rFonts w:ascii="Arial" w:eastAsia="等线" w:hAnsi="Arial"/>
                <w:sz w:val="18"/>
                <w:lang w:eastAsia="zh-CN"/>
              </w:rPr>
              <w:tab/>
            </w:r>
            <w:r w:rsidRPr="0000592C">
              <w:rPr>
                <w:rFonts w:ascii="Arial" w:eastAsia="等线" w:hAnsi="Arial" w:hint="eastAsia"/>
                <w:sz w:val="18"/>
                <w:lang w:eastAsia="zh-CN"/>
              </w:rPr>
              <w:t xml:space="preserve">CSI part </w:t>
            </w:r>
            <w:r w:rsidRPr="0000592C">
              <w:rPr>
                <w:rFonts w:ascii="Arial" w:eastAsia="等线" w:hAnsi="Arial"/>
                <w:sz w:val="18"/>
                <w:lang w:eastAsia="zh-CN"/>
              </w:rPr>
              <w:t xml:space="preserve">2 </w:t>
            </w:r>
            <w:proofErr w:type="spellStart"/>
            <w:r w:rsidRPr="0000592C">
              <w:rPr>
                <w:rFonts w:ascii="Arial" w:eastAsia="等线" w:hAnsi="Arial"/>
                <w:sz w:val="18"/>
                <w:lang w:eastAsia="zh-CN"/>
              </w:rPr>
              <w:t>widebands</w:t>
            </w:r>
            <w:proofErr w:type="spellEnd"/>
            <w:r w:rsidRPr="0000592C">
              <w:rPr>
                <w:rFonts w:ascii="Arial" w:eastAsia="等线" w:hAnsi="Arial"/>
                <w:sz w:val="18"/>
                <w:lang w:eastAsia="zh-CN"/>
              </w:rPr>
              <w:t xml:space="preserve"> of all CSI sub-reports are mapped to the corresponding segment of the UCI bit sequence of CSI report #i, from </w:t>
            </w:r>
            <w:r w:rsidRPr="0000592C">
              <w:rPr>
                <w:rFonts w:ascii="Arial" w:eastAsia="等线" w:hAnsi="Arial" w:hint="eastAsia"/>
                <w:sz w:val="18"/>
                <w:lang w:eastAsia="zh-CN"/>
              </w:rPr>
              <w:t xml:space="preserve">upper part to lower part </w:t>
            </w:r>
            <w:r w:rsidRPr="0000592C">
              <w:rPr>
                <w:rFonts w:ascii="Arial" w:eastAsia="等线" w:hAnsi="Arial"/>
                <w:sz w:val="18"/>
                <w:lang w:eastAsia="zh-CN"/>
              </w:rPr>
              <w:t xml:space="preserve">of the segment, </w:t>
            </w:r>
            <w:r w:rsidRPr="0000592C">
              <w:rPr>
                <w:rFonts w:ascii="Arial" w:eastAsia="等线" w:hAnsi="Arial" w:hint="eastAsia"/>
                <w:sz w:val="18"/>
                <w:lang w:eastAsia="zh-CN"/>
              </w:rPr>
              <w:t>in increasing order of</w:t>
            </w:r>
            <w:r w:rsidRPr="0000592C">
              <w:rPr>
                <w:rFonts w:ascii="Arial" w:eastAsia="等线" w:hAnsi="Arial"/>
                <w:sz w:val="18"/>
                <w:lang w:eastAsia="zh-CN"/>
              </w:rPr>
              <w:t xml:space="preserve"> </w:t>
            </w:r>
            <w:r w:rsidRPr="0000592C">
              <w:rPr>
                <w:rFonts w:ascii="Arial" w:eastAsia="等线" w:hAnsi="Arial" w:hint="eastAsia"/>
                <w:sz w:val="18"/>
                <w:lang w:eastAsia="zh-CN"/>
              </w:rPr>
              <w:t xml:space="preserve">CSI </w:t>
            </w:r>
            <w:r w:rsidRPr="0000592C">
              <w:rPr>
                <w:rFonts w:ascii="Arial" w:eastAsia="等线" w:hAnsi="Arial"/>
                <w:sz w:val="18"/>
                <w:lang w:eastAsia="zh-CN"/>
              </w:rPr>
              <w:t>sub-</w:t>
            </w:r>
            <w:r w:rsidRPr="0000592C">
              <w:rPr>
                <w:rFonts w:ascii="Arial" w:eastAsia="等线" w:hAnsi="Arial" w:hint="eastAsia"/>
                <w:sz w:val="18"/>
                <w:lang w:eastAsia="zh-CN"/>
              </w:rPr>
              <w:t xml:space="preserve">report </w:t>
            </w:r>
            <w:r w:rsidRPr="0000592C">
              <w:rPr>
                <w:rFonts w:ascii="Arial" w:eastAsia="等线" w:hAnsi="Arial"/>
                <w:sz w:val="18"/>
                <w:lang w:eastAsia="zh-CN"/>
              </w:rPr>
              <w:t>number;</w:t>
            </w:r>
          </w:p>
          <w:p w14:paraId="3DBB5FF2" w14:textId="77777777" w:rsidR="0000592C" w:rsidRPr="0000592C" w:rsidRDefault="0000592C" w:rsidP="0000592C">
            <w:pPr>
              <w:keepNext/>
              <w:keepLines/>
              <w:overflowPunct w:val="0"/>
              <w:autoSpaceDE w:val="0"/>
              <w:autoSpaceDN w:val="0"/>
              <w:adjustRightInd w:val="0"/>
              <w:spacing w:after="0"/>
              <w:ind w:left="1389" w:hanging="425"/>
              <w:textAlignment w:val="baseline"/>
              <w:rPr>
                <w:rFonts w:ascii="Arial" w:eastAsia="等线" w:hAnsi="Arial"/>
                <w:sz w:val="18"/>
                <w:lang w:eastAsia="zh-CN"/>
              </w:rPr>
            </w:pPr>
            <w:r w:rsidRPr="0000592C">
              <w:rPr>
                <w:rFonts w:ascii="Arial" w:eastAsia="等线" w:hAnsi="Arial"/>
                <w:sz w:val="18"/>
                <w:lang w:eastAsia="zh-CN"/>
              </w:rPr>
              <w:t>-</w:t>
            </w:r>
            <w:r w:rsidRPr="0000592C">
              <w:rPr>
                <w:rFonts w:ascii="Arial" w:eastAsia="等线" w:hAnsi="Arial"/>
                <w:sz w:val="18"/>
                <w:lang w:eastAsia="zh-CN"/>
              </w:rPr>
              <w:tab/>
            </w:r>
            <w:r w:rsidRPr="0000592C">
              <w:rPr>
                <w:rFonts w:ascii="Arial" w:eastAsia="等线" w:hAnsi="Arial" w:hint="eastAsia"/>
                <w:sz w:val="18"/>
                <w:lang w:eastAsia="zh-CN"/>
              </w:rPr>
              <w:t xml:space="preserve">CSI </w:t>
            </w:r>
            <w:r w:rsidRPr="0000592C">
              <w:rPr>
                <w:rFonts w:ascii="Arial" w:eastAsia="等线" w:hAnsi="Arial"/>
                <w:sz w:val="18"/>
                <w:lang w:eastAsia="zh-CN"/>
              </w:rPr>
              <w:t>sub-report</w:t>
            </w:r>
            <w:r w:rsidRPr="0000592C">
              <w:rPr>
                <w:rFonts w:ascii="Arial" w:eastAsia="等线" w:hAnsi="Arial" w:hint="eastAsia"/>
                <w:sz w:val="18"/>
                <w:lang w:eastAsia="zh-CN"/>
              </w:rPr>
              <w:t xml:space="preserve"> #1, CSI </w:t>
            </w:r>
            <w:r w:rsidRPr="0000592C">
              <w:rPr>
                <w:rFonts w:ascii="Arial" w:eastAsia="等线" w:hAnsi="Arial"/>
                <w:sz w:val="18"/>
                <w:lang w:eastAsia="zh-CN"/>
              </w:rPr>
              <w:t>sub-report</w:t>
            </w:r>
            <w:r w:rsidRPr="0000592C">
              <w:rPr>
                <w:rFonts w:ascii="Arial" w:eastAsia="等线" w:hAnsi="Arial" w:hint="eastAsia"/>
                <w:sz w:val="18"/>
                <w:lang w:eastAsia="zh-CN"/>
              </w:rPr>
              <w:t xml:space="preserve"> #2, </w:t>
            </w:r>
            <w:r w:rsidRPr="0000592C">
              <w:rPr>
                <w:rFonts w:ascii="Arial" w:eastAsia="等线" w:hAnsi="Arial"/>
                <w:sz w:val="18"/>
                <w:lang w:eastAsia="zh-CN"/>
              </w:rPr>
              <w:t>…</w:t>
            </w:r>
            <w:r w:rsidRPr="0000592C">
              <w:rPr>
                <w:rFonts w:ascii="Arial" w:eastAsia="等线" w:hAnsi="Arial" w:hint="eastAsia"/>
                <w:sz w:val="18"/>
                <w:lang w:eastAsia="zh-CN"/>
              </w:rPr>
              <w:t xml:space="preserve">, CSI </w:t>
            </w:r>
            <w:r w:rsidRPr="0000592C">
              <w:rPr>
                <w:rFonts w:ascii="Arial" w:eastAsia="等线" w:hAnsi="Arial"/>
                <w:sz w:val="18"/>
                <w:lang w:eastAsia="zh-CN"/>
              </w:rPr>
              <w:t>sub-report</w:t>
            </w:r>
            <w:r w:rsidRPr="0000592C">
              <w:rPr>
                <w:rFonts w:ascii="Arial" w:eastAsia="等线" w:hAnsi="Arial" w:hint="eastAsia"/>
                <w:sz w:val="18"/>
                <w:lang w:eastAsia="zh-CN"/>
              </w:rPr>
              <w:t xml:space="preserve">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00592C">
              <w:rPr>
                <w:rFonts w:ascii="Arial" w:eastAsia="等线" w:hAnsi="Arial" w:hint="eastAsia"/>
                <w:sz w:val="18"/>
                <w:lang w:eastAsia="zh-CN"/>
              </w:rPr>
              <w:t xml:space="preserve"> correspond to the CSI </w:t>
            </w:r>
            <w:r w:rsidRPr="0000592C">
              <w:rPr>
                <w:rFonts w:ascii="Arial" w:eastAsia="等线" w:hAnsi="Arial"/>
                <w:sz w:val="18"/>
                <w:lang w:eastAsia="zh-CN"/>
              </w:rPr>
              <w:t>sub</w:t>
            </w:r>
            <w:r w:rsidRPr="0000592C">
              <w:rPr>
                <w:rFonts w:ascii="Arial" w:eastAsia="等线" w:hAnsi="Arial"/>
                <w:sz w:val="18"/>
                <w:lang w:eastAsia="zh-CN"/>
              </w:rPr>
              <w:noBreakHyphen/>
            </w:r>
            <w:r w:rsidRPr="0000592C">
              <w:rPr>
                <w:rFonts w:ascii="Arial" w:eastAsia="等线" w:hAnsi="Arial" w:hint="eastAsia"/>
                <w:sz w:val="18"/>
                <w:lang w:eastAsia="zh-CN"/>
              </w:rPr>
              <w:t xml:space="preserve">reports in increasing order of </w:t>
            </w:r>
            <w:proofErr w:type="spellStart"/>
            <w:r w:rsidRPr="0000592C">
              <w:rPr>
                <w:rFonts w:ascii="Arial" w:eastAsia="等线" w:hAnsi="Arial"/>
                <w:i/>
                <w:sz w:val="18"/>
                <w:lang w:eastAsia="zh-CN"/>
              </w:rPr>
              <w:t>reportSubConfigId</w:t>
            </w:r>
            <w:proofErr w:type="spellEnd"/>
            <w:r w:rsidRPr="0000592C">
              <w:rPr>
                <w:rFonts w:ascii="Arial" w:eastAsia="等线" w:hAnsi="Arial"/>
                <w:sz w:val="18"/>
                <w:lang w:eastAsia="zh-CN"/>
              </w:rPr>
              <w:t>.</w:t>
            </w:r>
          </w:p>
        </w:tc>
      </w:tr>
    </w:tbl>
    <w:p w14:paraId="72C1129B" w14:textId="77777777" w:rsidR="0000592C" w:rsidRPr="0000592C" w:rsidRDefault="0000592C" w:rsidP="0000592C">
      <w:pPr>
        <w:overflowPunct w:val="0"/>
        <w:autoSpaceDE w:val="0"/>
        <w:autoSpaceDN w:val="0"/>
        <w:adjustRightInd w:val="0"/>
        <w:textAlignment w:val="baseline"/>
        <w:rPr>
          <w:rFonts w:eastAsia="等线"/>
          <w:lang w:eastAsia="zh-CN"/>
        </w:rPr>
      </w:pPr>
    </w:p>
    <w:p w14:paraId="01225946" w14:textId="1CB74056" w:rsidR="0000592C" w:rsidRDefault="0000592C" w:rsidP="0000592C">
      <w:pPr>
        <w:overflowPunct w:val="0"/>
        <w:autoSpaceDE w:val="0"/>
        <w:autoSpaceDN w:val="0"/>
        <w:adjustRightInd w:val="0"/>
        <w:textAlignment w:val="baseline"/>
        <w:rPr>
          <w:rFonts w:eastAsia="等线"/>
          <w:lang w:eastAsia="zh-CN"/>
        </w:rPr>
      </w:pPr>
      <w:r w:rsidRPr="0000592C">
        <w:rPr>
          <w:rFonts w:eastAsia="等线" w:hint="eastAsia"/>
          <w:lang w:eastAsia="zh-CN"/>
        </w:rPr>
        <w:t xml:space="preserve">where CSI report #1, CSI report #2, </w:t>
      </w:r>
      <w:r w:rsidRPr="0000592C">
        <w:rPr>
          <w:rFonts w:eastAsia="等线"/>
          <w:lang w:eastAsia="zh-CN"/>
        </w:rPr>
        <w:t>…</w:t>
      </w:r>
      <w:r w:rsidRPr="0000592C">
        <w:rPr>
          <w:rFonts w:eastAsia="等线" w:hint="eastAsia"/>
          <w:lang w:eastAsia="zh-CN"/>
        </w:rPr>
        <w:t>, CSI report #n in Table 6.3.1.1.2-14 correspond to the CSI reports in increasing order of CSI report priority values according to Clause 5.2.5 of [6, TS38.214].</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D2BD4B2" w14:textId="2E498602" w:rsidR="00221257" w:rsidRPr="00221257" w:rsidRDefault="00221257" w:rsidP="00221257">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27E2892" w14:textId="77777777" w:rsidR="00221257" w:rsidRPr="003638DC" w:rsidRDefault="00221257" w:rsidP="00221257">
      <w:pPr>
        <w:pStyle w:val="Heading5"/>
        <w:rPr>
          <w:lang w:eastAsia="zh-CN"/>
        </w:rPr>
      </w:pPr>
      <w:bookmarkStart w:id="666" w:name="_Toc146188068"/>
      <w:bookmarkStart w:id="667" w:name="_Toc191983261"/>
      <w:r w:rsidRPr="003638DC">
        <w:rPr>
          <w:rFonts w:hint="eastAsia"/>
          <w:lang w:eastAsia="zh-CN"/>
        </w:rPr>
        <w:t>6.3.2.1.2</w:t>
      </w:r>
      <w:r w:rsidRPr="003638DC">
        <w:rPr>
          <w:rFonts w:hint="eastAsia"/>
          <w:lang w:eastAsia="zh-CN"/>
        </w:rPr>
        <w:tab/>
        <w:t>CSI</w:t>
      </w:r>
      <w:bookmarkEnd w:id="666"/>
      <w:bookmarkEnd w:id="667"/>
    </w:p>
    <w:p w14:paraId="5CE72C2C" w14:textId="77777777" w:rsidR="00221257" w:rsidRPr="003638DC" w:rsidRDefault="00221257" w:rsidP="00221257">
      <w:pPr>
        <w:rPr>
          <w:lang w:eastAsia="zh-CN"/>
        </w:rPr>
      </w:pPr>
      <w:r w:rsidRPr="003638DC">
        <w:rPr>
          <w:rFonts w:hint="eastAsia"/>
          <w:lang w:eastAsia="zh-CN"/>
        </w:rPr>
        <w:t>If</w:t>
      </w:r>
      <w:r w:rsidRPr="003638DC">
        <w:rPr>
          <w:lang w:eastAsia="zh-CN"/>
        </w:rPr>
        <w:t xml:space="preserve"> </w:t>
      </w:r>
      <w:proofErr w:type="spellStart"/>
      <w:r w:rsidRPr="003638DC">
        <w:rPr>
          <w:i/>
          <w:lang w:eastAsia="zh-CN"/>
        </w:rPr>
        <w:t>cqi-BitsPerSubband</w:t>
      </w:r>
      <w:proofErr w:type="spellEnd"/>
      <w:r w:rsidRPr="003638DC">
        <w:rPr>
          <w:lang w:eastAsia="zh-CN"/>
        </w:rPr>
        <w:t xml:space="preserve"> is configured, this Clause 6.3.2.1.2 applies by taking </w:t>
      </w:r>
      <w:proofErr w:type="spellStart"/>
      <w:r w:rsidRPr="003638DC">
        <w:rPr>
          <w:lang w:eastAsia="zh-CN"/>
        </w:rPr>
        <w:t>Subband</w:t>
      </w:r>
      <w:proofErr w:type="spellEnd"/>
      <w:r w:rsidRPr="003638DC">
        <w:rPr>
          <w:lang w:eastAsia="zh-CN"/>
        </w:rPr>
        <w:t xml:space="preserve"> CQI as </w:t>
      </w:r>
      <w:proofErr w:type="spellStart"/>
      <w:r w:rsidRPr="003638DC">
        <w:rPr>
          <w:lang w:eastAsia="zh-CN"/>
        </w:rPr>
        <w:t>Subband</w:t>
      </w:r>
      <w:proofErr w:type="spellEnd"/>
      <w:r w:rsidRPr="003638DC">
        <w:rPr>
          <w:lang w:eastAsia="zh-CN"/>
        </w:rPr>
        <w:t xml:space="preserve"> differential CQI and replacing the corresponding number of bits 2 by 4.</w:t>
      </w:r>
    </w:p>
    <w:p w14:paraId="18EC0D79" w14:textId="77777777" w:rsidR="00221257" w:rsidRPr="00221257" w:rsidRDefault="00221257" w:rsidP="00221257">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CC3ED4D" w14:textId="5F7C273B" w:rsidR="00221257" w:rsidRPr="003638DC" w:rsidRDefault="00221257" w:rsidP="00221257">
      <w:pPr>
        <w:rPr>
          <w:lang w:eastAsia="zh-CN"/>
        </w:rPr>
      </w:pPr>
      <w:r w:rsidRPr="003638DC">
        <w:rPr>
          <w:rFonts w:hint="eastAsia"/>
          <w:lang w:eastAsia="zh-CN"/>
        </w:rPr>
        <w:t xml:space="preserve">The </w:t>
      </w:r>
      <w:proofErr w:type="spellStart"/>
      <w:r w:rsidRPr="003638DC">
        <w:rPr>
          <w:rFonts w:hint="eastAsia"/>
          <w:lang w:eastAsia="zh-CN"/>
        </w:rPr>
        <w:t>bitwidth</w:t>
      </w:r>
      <w:proofErr w:type="spellEnd"/>
      <w:r w:rsidRPr="003638DC">
        <w:rPr>
          <w:rFonts w:hint="eastAsia"/>
          <w:lang w:eastAsia="zh-CN"/>
        </w:rPr>
        <w:t xml:space="preserve"> for PMI of </w:t>
      </w:r>
      <w:proofErr w:type="spellStart"/>
      <w:r w:rsidRPr="003638DC">
        <w:rPr>
          <w:i/>
        </w:rPr>
        <w:t>codebookType</w:t>
      </w:r>
      <w:proofErr w:type="spellEnd"/>
      <w:r w:rsidRPr="003638DC">
        <w:rPr>
          <w:rFonts w:hint="eastAsia"/>
          <w:i/>
          <w:lang w:eastAsia="zh-CN"/>
        </w:rPr>
        <w:t>=</w:t>
      </w:r>
      <w:proofErr w:type="spellStart"/>
      <w:r w:rsidRPr="003638DC">
        <w:rPr>
          <w:i/>
          <w:lang w:eastAsia="zh-CN"/>
        </w:rPr>
        <w:t>t</w:t>
      </w:r>
      <w:r w:rsidRPr="003638DC">
        <w:rPr>
          <w:rFonts w:hint="eastAsia"/>
          <w:i/>
          <w:lang w:eastAsia="zh-CN"/>
        </w:rPr>
        <w:t>ypeII</w:t>
      </w:r>
      <w:proofErr w:type="spellEnd"/>
      <w:r w:rsidRPr="003638DC">
        <w:rPr>
          <w:i/>
          <w:lang w:eastAsia="zh-CN"/>
        </w:rPr>
        <w:t xml:space="preserve">-Doppler </w:t>
      </w:r>
      <w:r w:rsidRPr="003638DC">
        <w:rPr>
          <w:rFonts w:hint="eastAsia"/>
          <w:lang w:eastAsia="zh-CN"/>
        </w:rPr>
        <w:t>is provided in Tables 6.3.2.1.2-</w:t>
      </w:r>
      <w:r w:rsidRPr="003638DC">
        <w:rPr>
          <w:lang w:eastAsia="zh-CN"/>
        </w:rPr>
        <w:t>1C</w:t>
      </w:r>
      <w:r w:rsidRPr="003638DC">
        <w:rPr>
          <w:rFonts w:hint="eastAsia"/>
          <w:lang w:eastAsia="zh-CN"/>
        </w:rPr>
        <w:t>, where the values of</w:t>
      </w:r>
      <w:r w:rsidRPr="003638DC">
        <w:rPr>
          <w:lang w:eastAsia="zh-CN"/>
        </w:rPr>
        <w:t xml:space="preserve"> </w:t>
      </w:r>
      <m:oMath>
        <m:r>
          <w:rPr>
            <w:rFonts w:ascii="Cambria Math" w:eastAsia="Calibri" w:hAnsi="Cambria Math"/>
            <w:szCs w:val="22"/>
          </w:rPr>
          <m:t>(</m:t>
        </m:r>
        <m:sSub>
          <m:sSubPr>
            <m:ctrlPr>
              <w:rPr>
                <w:rFonts w:ascii="Cambria Math" w:eastAsia="Calibri" w:hAnsi="Cambria Math"/>
                <w:i/>
                <w:szCs w:val="22"/>
              </w:rPr>
            </m:ctrlPr>
          </m:sSubPr>
          <m:e>
            <m:r>
              <w:rPr>
                <w:rFonts w:ascii="Cambria Math" w:eastAsia="Calibri" w:hAnsi="Cambria Math"/>
                <w:szCs w:val="22"/>
              </w:rPr>
              <m:t>N</m:t>
            </m:r>
          </m:e>
          <m:sub>
            <m:r>
              <w:rPr>
                <w:rFonts w:ascii="Cambria Math" w:eastAsia="Calibri" w:hAnsi="Cambria Math"/>
                <w:szCs w:val="22"/>
              </w:rPr>
              <m:t>1</m:t>
            </m:r>
          </m:sub>
        </m:sSub>
        <m:r>
          <w:rPr>
            <w:rFonts w:ascii="Cambria Math" w:eastAsia="Calibri" w:hAnsi="Cambria Math"/>
            <w:szCs w:val="22"/>
          </w:rPr>
          <m:t xml:space="preserve">, </m:t>
        </m:r>
        <m:sSub>
          <m:sSubPr>
            <m:ctrlPr>
              <w:rPr>
                <w:rFonts w:ascii="Cambria Math" w:eastAsia="Calibri" w:hAnsi="Cambria Math"/>
                <w:i/>
                <w:szCs w:val="22"/>
              </w:rPr>
            </m:ctrlPr>
          </m:sSubPr>
          <m:e>
            <m:r>
              <w:rPr>
                <w:rFonts w:ascii="Cambria Math" w:eastAsia="Calibri" w:hAnsi="Cambria Math"/>
                <w:szCs w:val="22"/>
              </w:rPr>
              <m:t>N</m:t>
            </m:r>
          </m:e>
          <m:sub>
            <m:r>
              <w:rPr>
                <w:rFonts w:ascii="Cambria Math" w:eastAsia="Calibri" w:hAnsi="Cambria Math"/>
                <w:szCs w:val="22"/>
              </w:rPr>
              <m:t>2</m:t>
            </m:r>
          </m:sub>
        </m:sSub>
        <m:r>
          <w:rPr>
            <w:rFonts w:ascii="Cambria Math" w:eastAsia="Calibri" w:hAnsi="Cambria Math"/>
            <w:szCs w:val="22"/>
          </w:rPr>
          <m:t>)</m:t>
        </m:r>
      </m:oMath>
      <w:r w:rsidRPr="003638DC">
        <w:rPr>
          <w:rFonts w:hint="eastAsia"/>
          <w:szCs w:val="22"/>
          <w:lang w:eastAsia="zh-CN"/>
        </w:rPr>
        <w:t>,</w:t>
      </w:r>
      <w:r w:rsidRPr="003638DC">
        <w:rPr>
          <w:rFonts w:eastAsia="Calibri"/>
          <w:szCs w:val="22"/>
        </w:rPr>
        <w:t xml:space="preserve"> </w:t>
      </w:r>
      <m:oMath>
        <m:r>
          <w:rPr>
            <w:rFonts w:ascii="Cambria Math" w:eastAsia="Calibri" w:hAnsi="Cambria Math"/>
            <w:szCs w:val="22"/>
          </w:rPr>
          <m:t>(</m:t>
        </m:r>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1</m:t>
            </m:r>
          </m:sub>
        </m:sSub>
        <m:r>
          <w:rPr>
            <w:rFonts w:ascii="Cambria Math" w:eastAsia="Calibri" w:hAnsi="Cambria Math"/>
            <w:szCs w:val="22"/>
          </w:rPr>
          <m:t xml:space="preserve">, </m:t>
        </m:r>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2</m:t>
            </m:r>
          </m:sub>
        </m:sSub>
        <m:r>
          <w:rPr>
            <w:rFonts w:ascii="Cambria Math" w:eastAsia="Calibri" w:hAnsi="Cambria Math"/>
            <w:szCs w:val="22"/>
          </w:rPr>
          <m:t>)</m:t>
        </m:r>
      </m:oMath>
      <w:r w:rsidRPr="003638DC">
        <w:rPr>
          <w:rFonts w:hint="eastAsia"/>
          <w:szCs w:val="22"/>
          <w:lang w:eastAsia="zh-CN"/>
        </w:rPr>
        <w:t xml:space="preserve">, </w:t>
      </w:r>
      <m:oMath>
        <m:r>
          <w:rPr>
            <w:rFonts w:ascii="Cambria Math" w:eastAsia="Calibri" w:hAnsi="Cambria Math"/>
            <w:szCs w:val="22"/>
          </w:rPr>
          <m:t>L</m:t>
        </m:r>
      </m:oMath>
      <w:r w:rsidRPr="003638DC">
        <w:rPr>
          <w:rFonts w:hint="eastAsia"/>
          <w:szCs w:val="22"/>
          <w:lang w:eastAsia="zh-CN"/>
        </w:rPr>
        <w:t>,</w:t>
      </w:r>
      <w:r w:rsidRPr="003638DC">
        <w:rPr>
          <w:szCs w:val="22"/>
          <w:lang w:eastAsia="zh-CN"/>
        </w:rPr>
        <w:t xml:space="preserve">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3638DC">
        <w:rPr>
          <w:rFonts w:hint="eastAsia"/>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3638DC">
        <w:rPr>
          <w:rFonts w:eastAsia="Calibri" w:hint="eastAsia"/>
        </w:rPr>
        <w:t>,</w:t>
      </w:r>
      <w:r w:rsidRPr="003638DC">
        <w:rPr>
          <w:rFonts w:eastAsia="Calibri"/>
        </w:rPr>
        <w:t xml:space="preserve">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3638DC">
        <w:rPr>
          <w:rFonts w:eastAsia="Calibri" w:hint="eastAsia"/>
        </w:rPr>
        <w:t>,</w:t>
      </w:r>
      <w:r w:rsidRPr="003638DC">
        <w:rPr>
          <w:rFonts w:eastAsia="Calibri"/>
        </w:rPr>
        <w:t xml:space="preserve"> </w:t>
      </w:r>
      <w:r w:rsidRPr="003638DC">
        <w:rPr>
          <w:rFonts w:eastAsia="Calibri"/>
          <w:i/>
        </w:rPr>
        <w:t>Q</w:t>
      </w:r>
      <w:r w:rsidRPr="003638DC">
        <w:rPr>
          <w:rFonts w:eastAsia="Calibri"/>
        </w:rPr>
        <w:t xml:space="preserve"> and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l</m:t>
                    </m:r>
                  </m:sub>
                </m:sSub>
              </m:e>
            </m:d>
          </m:e>
          <m:sub>
            <m:r>
              <w:rPr>
                <w:rFonts w:ascii="Cambria Math" w:hAnsi="Cambria Math"/>
              </w:rPr>
              <m:t>l=1,…, υ</m:t>
            </m:r>
          </m:sub>
        </m:sSub>
      </m:oMath>
      <w:r w:rsidRPr="003638DC">
        <w:rPr>
          <w:rFonts w:eastAsia="Calibri"/>
        </w:rPr>
        <w:t xml:space="preserve"> </w:t>
      </w:r>
      <w:r w:rsidRPr="003638DC">
        <w:rPr>
          <w:rFonts w:hint="eastAsia"/>
          <w:lang w:eastAsia="zh-CN"/>
        </w:rPr>
        <w:t xml:space="preserve">are given by </w:t>
      </w:r>
      <w:r w:rsidRPr="003638DC">
        <w:rPr>
          <w:lang w:eastAsia="zh-CN"/>
        </w:rPr>
        <w:t>Clause 5.2.2.2.10</w:t>
      </w:r>
      <w:r w:rsidRPr="003638DC">
        <w:rPr>
          <w:rFonts w:hint="eastAsia"/>
          <w:lang w:eastAsia="zh-CN"/>
        </w:rPr>
        <w:t xml:space="preserve"> in [6, TS</w:t>
      </w:r>
      <w:r w:rsidRPr="003638DC">
        <w:rPr>
          <w:lang w:eastAsia="zh-CN"/>
        </w:rPr>
        <w:t xml:space="preserve"> </w:t>
      </w:r>
      <w:r w:rsidRPr="003638DC">
        <w:rPr>
          <w:rFonts w:hint="eastAsia"/>
          <w:lang w:eastAsia="zh-CN"/>
        </w:rPr>
        <w:t>38.214].</w:t>
      </w:r>
    </w:p>
    <w:p w14:paraId="137387C1" w14:textId="367C72CE" w:rsidR="00221257" w:rsidRPr="003638DC" w:rsidRDefault="00221257" w:rsidP="00221257">
      <w:pPr>
        <w:pStyle w:val="TH"/>
        <w:rPr>
          <w:lang w:eastAsia="zh-CN"/>
        </w:rPr>
      </w:pPr>
      <w:r w:rsidRPr="003638DC">
        <w:t xml:space="preserve">Table </w:t>
      </w:r>
      <w:r w:rsidRPr="003638DC">
        <w:rPr>
          <w:rFonts w:hint="eastAsia"/>
          <w:lang w:eastAsia="zh-CN"/>
        </w:rPr>
        <w:t>6.3.2.1.2-1</w:t>
      </w:r>
      <w:r w:rsidRPr="003638DC">
        <w:rPr>
          <w:lang w:eastAsia="zh-CN"/>
        </w:rPr>
        <w:t>C</w:t>
      </w:r>
      <w:r w:rsidRPr="003638DC">
        <w:t>:</w:t>
      </w:r>
      <w:r w:rsidRPr="003638DC">
        <w:rPr>
          <w:rFonts w:hint="eastAsia"/>
          <w:lang w:eastAsia="zh-CN"/>
        </w:rPr>
        <w:t xml:space="preserve"> PMI of </w:t>
      </w:r>
      <w:proofErr w:type="spellStart"/>
      <w:r w:rsidRPr="003638DC">
        <w:rPr>
          <w:i/>
        </w:rPr>
        <w:t>codebookType</w:t>
      </w:r>
      <w:proofErr w:type="spellEnd"/>
      <w:r w:rsidRPr="003638DC">
        <w:rPr>
          <w:rFonts w:hint="eastAsia"/>
          <w:i/>
          <w:lang w:eastAsia="zh-CN"/>
        </w:rPr>
        <w:t>=</w:t>
      </w:r>
      <w:proofErr w:type="spellStart"/>
      <w:r w:rsidRPr="003638DC">
        <w:rPr>
          <w:i/>
          <w:lang w:eastAsia="zh-CN"/>
        </w:rPr>
        <w:t>t</w:t>
      </w:r>
      <w:r w:rsidRPr="003638DC">
        <w:rPr>
          <w:rFonts w:hint="eastAsia"/>
          <w:i/>
          <w:lang w:eastAsia="zh-CN"/>
        </w:rPr>
        <w:t>ypeII</w:t>
      </w:r>
      <w:proofErr w:type="spellEnd"/>
      <w:r w:rsidRPr="003638DC">
        <w:rPr>
          <w:i/>
          <w:lang w:eastAsia="zh-CN"/>
        </w:rPr>
        <w:t>-Doppler</w:t>
      </w:r>
    </w:p>
    <w:tbl>
      <w:tblPr>
        <w:tblW w:w="9729" w:type="dxa"/>
        <w:jc w:val="center"/>
        <w:tblLayout w:type="fixed"/>
        <w:tblCellMar>
          <w:left w:w="28" w:type="dxa"/>
        </w:tblCellMar>
        <w:tblLook w:val="04A0" w:firstRow="1" w:lastRow="0" w:firstColumn="1" w:lastColumn="0" w:noHBand="0" w:noVBand="1"/>
      </w:tblPr>
      <w:tblGrid>
        <w:gridCol w:w="950"/>
        <w:gridCol w:w="560"/>
        <w:gridCol w:w="578"/>
        <w:gridCol w:w="175"/>
        <w:gridCol w:w="496"/>
        <w:gridCol w:w="542"/>
        <w:gridCol w:w="148"/>
        <w:gridCol w:w="232"/>
        <w:gridCol w:w="761"/>
        <w:gridCol w:w="225"/>
        <w:gridCol w:w="290"/>
        <w:gridCol w:w="794"/>
        <w:gridCol w:w="163"/>
        <w:gridCol w:w="429"/>
        <w:gridCol w:w="866"/>
        <w:gridCol w:w="137"/>
        <w:gridCol w:w="127"/>
        <w:gridCol w:w="967"/>
        <w:gridCol w:w="85"/>
        <w:gridCol w:w="78"/>
        <w:gridCol w:w="1126"/>
      </w:tblGrid>
      <w:tr w:rsidR="00221257" w:rsidRPr="003638DC" w14:paraId="71E6E944" w14:textId="77777777" w:rsidTr="00271EF3">
        <w:trPr>
          <w:jc w:val="center"/>
        </w:trPr>
        <w:tc>
          <w:tcPr>
            <w:tcW w:w="1510" w:type="dxa"/>
            <w:gridSpan w:val="2"/>
            <w:vMerge w:val="restart"/>
            <w:tcBorders>
              <w:top w:val="single" w:sz="4" w:space="0" w:color="auto"/>
              <w:left w:val="single" w:sz="4" w:space="0" w:color="auto"/>
              <w:bottom w:val="single" w:sz="4" w:space="0" w:color="auto"/>
              <w:right w:val="single" w:sz="4" w:space="0" w:color="auto"/>
            </w:tcBorders>
            <w:shd w:val="clear" w:color="auto" w:fill="D9D9D9"/>
          </w:tcPr>
          <w:p w14:paraId="522BB65A" w14:textId="77777777" w:rsidR="00221257" w:rsidRPr="003638DC" w:rsidRDefault="00221257" w:rsidP="00271EF3">
            <w:pPr>
              <w:pStyle w:val="TAH"/>
              <w:keepNext w:val="0"/>
              <w:keepLines w:val="0"/>
              <w:rPr>
                <w:lang w:eastAsia="zh-CN"/>
              </w:rPr>
            </w:pPr>
          </w:p>
        </w:tc>
        <w:tc>
          <w:tcPr>
            <w:tcW w:w="8219" w:type="dxa"/>
            <w:gridSpan w:val="19"/>
            <w:tcBorders>
              <w:top w:val="single" w:sz="4" w:space="0" w:color="auto"/>
              <w:left w:val="single" w:sz="4" w:space="0" w:color="auto"/>
              <w:bottom w:val="single" w:sz="4" w:space="0" w:color="auto"/>
              <w:right w:val="single" w:sz="4" w:space="0" w:color="auto"/>
            </w:tcBorders>
            <w:shd w:val="clear" w:color="auto" w:fill="D9D9D9"/>
          </w:tcPr>
          <w:p w14:paraId="71FF8038" w14:textId="77777777" w:rsidR="00221257" w:rsidRPr="003638DC" w:rsidRDefault="00221257" w:rsidP="00271EF3">
            <w:pPr>
              <w:pStyle w:val="TAH"/>
              <w:keepNext w:val="0"/>
              <w:keepLines w:val="0"/>
              <w:rPr>
                <w:lang w:eastAsia="zh-CN"/>
              </w:rPr>
            </w:pPr>
            <w:r w:rsidRPr="003638DC">
              <w:rPr>
                <w:lang w:eastAsia="zh-CN"/>
              </w:rPr>
              <w:t xml:space="preserve">Information fields </w:t>
            </w:r>
            <m:oMath>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1</m:t>
                  </m:r>
                </m:sub>
              </m:sSub>
            </m:oMath>
          </w:p>
        </w:tc>
      </w:tr>
      <w:tr w:rsidR="00221257" w:rsidRPr="003638DC" w14:paraId="59D347BC" w14:textId="77777777" w:rsidTr="00271EF3">
        <w:trPr>
          <w:jc w:val="center"/>
        </w:trPr>
        <w:tc>
          <w:tcPr>
            <w:tcW w:w="1510" w:type="dxa"/>
            <w:gridSpan w:val="2"/>
            <w:vMerge/>
            <w:tcBorders>
              <w:top w:val="single" w:sz="4" w:space="0" w:color="auto"/>
              <w:left w:val="single" w:sz="4" w:space="0" w:color="auto"/>
              <w:bottom w:val="single" w:sz="4" w:space="0" w:color="auto"/>
              <w:right w:val="single" w:sz="4" w:space="0" w:color="auto"/>
            </w:tcBorders>
            <w:shd w:val="clear" w:color="auto" w:fill="D9D9D9"/>
          </w:tcPr>
          <w:p w14:paraId="428FB889" w14:textId="77777777" w:rsidR="00221257" w:rsidRPr="003638DC" w:rsidRDefault="00221257" w:rsidP="00271EF3">
            <w:pPr>
              <w:pStyle w:val="TAH"/>
              <w:keepNext w:val="0"/>
              <w:keepLines w:val="0"/>
              <w:rPr>
                <w:lang w:eastAsia="zh-CN"/>
              </w:rPr>
            </w:pPr>
          </w:p>
        </w:tc>
        <w:tc>
          <w:tcPr>
            <w:tcW w:w="1791" w:type="dxa"/>
            <w:gridSpan w:val="4"/>
            <w:tcBorders>
              <w:top w:val="single" w:sz="4" w:space="0" w:color="auto"/>
              <w:left w:val="single" w:sz="4" w:space="0" w:color="auto"/>
              <w:bottom w:val="single" w:sz="4" w:space="0" w:color="auto"/>
              <w:right w:val="single" w:sz="4" w:space="0" w:color="auto"/>
            </w:tcBorders>
            <w:shd w:val="clear" w:color="auto" w:fill="D9D9D9"/>
          </w:tcPr>
          <w:p w14:paraId="1EA729BA" w14:textId="77777777" w:rsidR="00221257" w:rsidRPr="003638DC" w:rsidRDefault="00D769C1" w:rsidP="00271EF3">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1,1</m:t>
                    </m:r>
                  </m:sub>
                </m:sSub>
              </m:oMath>
            </m:oMathPara>
          </w:p>
        </w:tc>
        <w:tc>
          <w:tcPr>
            <w:tcW w:w="1366" w:type="dxa"/>
            <w:gridSpan w:val="4"/>
            <w:tcBorders>
              <w:top w:val="single" w:sz="4" w:space="0" w:color="auto"/>
              <w:left w:val="single" w:sz="4" w:space="0" w:color="auto"/>
              <w:bottom w:val="single" w:sz="4" w:space="0" w:color="auto"/>
              <w:right w:val="single" w:sz="4" w:space="0" w:color="auto"/>
            </w:tcBorders>
            <w:shd w:val="clear" w:color="auto" w:fill="D9D9D9"/>
          </w:tcPr>
          <w:p w14:paraId="0DF882C4" w14:textId="77777777" w:rsidR="00221257" w:rsidRPr="003638DC" w:rsidRDefault="00D769C1" w:rsidP="00271EF3">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1,2</m:t>
                    </m:r>
                  </m:sub>
                </m:sSub>
              </m:oMath>
            </m:oMathPara>
          </w:p>
        </w:tc>
        <w:tc>
          <w:tcPr>
            <w:tcW w:w="1247" w:type="dxa"/>
            <w:gridSpan w:val="3"/>
            <w:tcBorders>
              <w:top w:val="single" w:sz="4" w:space="0" w:color="auto"/>
              <w:left w:val="single" w:sz="4" w:space="0" w:color="auto"/>
              <w:bottom w:val="single" w:sz="4" w:space="0" w:color="auto"/>
              <w:right w:val="single" w:sz="4" w:space="0" w:color="auto"/>
            </w:tcBorders>
            <w:shd w:val="clear" w:color="auto" w:fill="D9D9D9"/>
          </w:tcPr>
          <w:p w14:paraId="11BD438A" w14:textId="77777777" w:rsidR="00221257" w:rsidRPr="003638DC" w:rsidRDefault="00D769C1" w:rsidP="00271EF3">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1,8,1</m:t>
                    </m:r>
                  </m:sub>
                </m:sSub>
              </m:oMath>
            </m:oMathPara>
          </w:p>
        </w:tc>
        <w:tc>
          <w:tcPr>
            <w:tcW w:w="1432" w:type="dxa"/>
            <w:gridSpan w:val="3"/>
            <w:tcBorders>
              <w:top w:val="single" w:sz="4" w:space="0" w:color="auto"/>
              <w:left w:val="single" w:sz="4" w:space="0" w:color="auto"/>
              <w:bottom w:val="single" w:sz="4" w:space="0" w:color="auto"/>
              <w:right w:val="single" w:sz="4" w:space="0" w:color="auto"/>
            </w:tcBorders>
            <w:shd w:val="clear" w:color="auto" w:fill="D9D9D9"/>
          </w:tcPr>
          <w:p w14:paraId="24D4D0AA" w14:textId="77777777" w:rsidR="00221257" w:rsidRPr="003638DC" w:rsidRDefault="00D769C1" w:rsidP="00271EF3">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1,8,2</m:t>
                    </m:r>
                  </m:sub>
                </m:sSub>
              </m:oMath>
            </m:oMathPara>
          </w:p>
        </w:tc>
        <w:tc>
          <w:tcPr>
            <w:tcW w:w="1179" w:type="dxa"/>
            <w:gridSpan w:val="3"/>
            <w:tcBorders>
              <w:top w:val="single" w:sz="4" w:space="0" w:color="auto"/>
              <w:left w:val="single" w:sz="4" w:space="0" w:color="auto"/>
              <w:bottom w:val="single" w:sz="4" w:space="0" w:color="auto"/>
              <w:right w:val="single" w:sz="4" w:space="0" w:color="auto"/>
            </w:tcBorders>
            <w:shd w:val="clear" w:color="auto" w:fill="D9D9D9"/>
          </w:tcPr>
          <w:p w14:paraId="1355C0D5" w14:textId="77777777" w:rsidR="00221257" w:rsidRPr="003638DC" w:rsidRDefault="00D769C1" w:rsidP="00271EF3">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1,8,3</m:t>
                    </m:r>
                  </m:sub>
                </m:sSub>
              </m:oMath>
            </m:oMathPara>
          </w:p>
        </w:tc>
        <w:tc>
          <w:tcPr>
            <w:tcW w:w="1204" w:type="dxa"/>
            <w:gridSpan w:val="2"/>
            <w:tcBorders>
              <w:top w:val="single" w:sz="4" w:space="0" w:color="auto"/>
              <w:left w:val="single" w:sz="4" w:space="0" w:color="auto"/>
              <w:bottom w:val="single" w:sz="4" w:space="0" w:color="auto"/>
              <w:right w:val="single" w:sz="4" w:space="0" w:color="auto"/>
            </w:tcBorders>
            <w:shd w:val="clear" w:color="auto" w:fill="D9D9D9"/>
          </w:tcPr>
          <w:p w14:paraId="5BD37242" w14:textId="77777777" w:rsidR="00221257" w:rsidRPr="003638DC" w:rsidRDefault="00D769C1" w:rsidP="00271EF3">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1,8,4</m:t>
                    </m:r>
                  </m:sub>
                </m:sSub>
              </m:oMath>
            </m:oMathPara>
          </w:p>
        </w:tc>
      </w:tr>
      <w:tr w:rsidR="00221257" w:rsidRPr="003638DC" w14:paraId="315A2041" w14:textId="77777777" w:rsidTr="00271EF3">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1973D782" w14:textId="77777777" w:rsidR="00221257" w:rsidRPr="003638DC" w:rsidRDefault="00221257" w:rsidP="00271EF3">
            <w:pPr>
              <w:pStyle w:val="TAC"/>
              <w:keepNext w:val="0"/>
              <w:keepLines w:val="0"/>
              <w:rPr>
                <w:lang w:eastAsia="zh-CN"/>
              </w:rPr>
            </w:pPr>
            <w:r w:rsidRPr="003638DC">
              <w:rPr>
                <w:lang w:eastAsia="zh-CN"/>
              </w:rPr>
              <w:t>Rank=1</w:t>
            </w:r>
          </w:p>
          <w:p w14:paraId="0C1F5266" w14:textId="77777777" w:rsidR="00221257" w:rsidRPr="003638DC" w:rsidRDefault="00D769C1" w:rsidP="00271EF3">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28A8C110"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6D034A84"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324EA3A3"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0DE87D75" w14:textId="77777777" w:rsidR="00221257" w:rsidRPr="003638DC" w:rsidRDefault="00221257" w:rsidP="00271EF3">
            <w:pPr>
              <w:pStyle w:val="TAC"/>
              <w:keepNext w:val="0"/>
              <w:keepLines w:val="0"/>
              <w:rPr>
                <w:lang w:eastAsia="zh-CN"/>
              </w:rPr>
            </w:pPr>
            <w:r w:rsidRPr="003638DC">
              <w:rPr>
                <w:lang w:eastAsia="zh-CN"/>
              </w:rPr>
              <w:t>N/A</w:t>
            </w:r>
          </w:p>
        </w:tc>
        <w:tc>
          <w:tcPr>
            <w:tcW w:w="1179" w:type="dxa"/>
            <w:gridSpan w:val="3"/>
            <w:tcBorders>
              <w:top w:val="single" w:sz="4" w:space="0" w:color="auto"/>
              <w:left w:val="single" w:sz="4" w:space="0" w:color="auto"/>
              <w:bottom w:val="single" w:sz="4" w:space="0" w:color="auto"/>
              <w:right w:val="single" w:sz="4" w:space="0" w:color="auto"/>
            </w:tcBorders>
          </w:tcPr>
          <w:p w14:paraId="2B21B1CB" w14:textId="77777777" w:rsidR="00221257" w:rsidRPr="003638DC" w:rsidRDefault="00221257" w:rsidP="00271EF3">
            <w:pPr>
              <w:pStyle w:val="TAC"/>
              <w:keepNext w:val="0"/>
              <w:keepLines w:val="0"/>
              <w:rPr>
                <w:lang w:eastAsia="zh-CN"/>
              </w:rPr>
            </w:pPr>
            <w:r w:rsidRPr="003638DC">
              <w:rPr>
                <w:lang w:eastAsia="zh-CN"/>
              </w:rPr>
              <w:t>N/A</w:t>
            </w:r>
          </w:p>
        </w:tc>
        <w:tc>
          <w:tcPr>
            <w:tcW w:w="1204" w:type="dxa"/>
            <w:gridSpan w:val="2"/>
            <w:tcBorders>
              <w:top w:val="single" w:sz="4" w:space="0" w:color="auto"/>
              <w:left w:val="single" w:sz="4" w:space="0" w:color="auto"/>
              <w:bottom w:val="single" w:sz="4" w:space="0" w:color="auto"/>
              <w:right w:val="single" w:sz="4" w:space="0" w:color="auto"/>
            </w:tcBorders>
          </w:tcPr>
          <w:p w14:paraId="46AE8CBE" w14:textId="77777777" w:rsidR="00221257" w:rsidRPr="003638DC" w:rsidRDefault="00221257" w:rsidP="00271EF3">
            <w:pPr>
              <w:pStyle w:val="TAC"/>
              <w:keepNext w:val="0"/>
              <w:keepLines w:val="0"/>
              <w:rPr>
                <w:lang w:eastAsia="zh-CN"/>
              </w:rPr>
            </w:pPr>
            <w:r w:rsidRPr="003638DC">
              <w:rPr>
                <w:lang w:eastAsia="zh-CN"/>
              </w:rPr>
              <w:t>N/A</w:t>
            </w:r>
          </w:p>
        </w:tc>
      </w:tr>
      <w:tr w:rsidR="00221257" w:rsidRPr="003638DC" w14:paraId="2932F0CA" w14:textId="77777777" w:rsidTr="00271EF3">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69941F2C" w14:textId="77777777" w:rsidR="00221257" w:rsidRPr="003638DC" w:rsidRDefault="00221257" w:rsidP="00271EF3">
            <w:pPr>
              <w:pStyle w:val="TAC"/>
              <w:keepNext w:val="0"/>
              <w:keepLines w:val="0"/>
              <w:rPr>
                <w:lang w:eastAsia="zh-CN"/>
              </w:rPr>
            </w:pPr>
            <w:r w:rsidRPr="003638DC">
              <w:rPr>
                <w:lang w:eastAsia="zh-CN"/>
              </w:rPr>
              <w:t>Rank=2</w:t>
            </w:r>
          </w:p>
          <w:p w14:paraId="727CD8B6" w14:textId="77777777" w:rsidR="00221257" w:rsidRPr="003638DC" w:rsidRDefault="00D769C1" w:rsidP="00271EF3">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3A92B661"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296B6F3F"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19978CB8"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65FE3799"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64A7D0BB" w14:textId="77777777" w:rsidR="00221257" w:rsidRPr="003638DC" w:rsidRDefault="00221257" w:rsidP="00271EF3">
            <w:pPr>
              <w:pStyle w:val="TAC"/>
              <w:keepNext w:val="0"/>
              <w:keepLines w:val="0"/>
              <w:rPr>
                <w:lang w:eastAsia="zh-CN"/>
              </w:rPr>
            </w:pPr>
            <w:r w:rsidRPr="003638DC">
              <w:rPr>
                <w:lang w:eastAsia="zh-CN"/>
              </w:rPr>
              <w:t>N/A</w:t>
            </w:r>
          </w:p>
        </w:tc>
        <w:tc>
          <w:tcPr>
            <w:tcW w:w="1204" w:type="dxa"/>
            <w:gridSpan w:val="2"/>
            <w:tcBorders>
              <w:top w:val="single" w:sz="4" w:space="0" w:color="auto"/>
              <w:left w:val="single" w:sz="4" w:space="0" w:color="auto"/>
              <w:bottom w:val="single" w:sz="4" w:space="0" w:color="auto"/>
              <w:right w:val="single" w:sz="4" w:space="0" w:color="auto"/>
            </w:tcBorders>
          </w:tcPr>
          <w:p w14:paraId="14FF8235" w14:textId="77777777" w:rsidR="00221257" w:rsidRPr="003638DC" w:rsidRDefault="00221257" w:rsidP="00271EF3">
            <w:pPr>
              <w:pStyle w:val="TAC"/>
              <w:keepNext w:val="0"/>
              <w:keepLines w:val="0"/>
              <w:rPr>
                <w:lang w:eastAsia="zh-CN"/>
              </w:rPr>
            </w:pPr>
            <w:r w:rsidRPr="003638DC">
              <w:rPr>
                <w:lang w:eastAsia="zh-CN"/>
              </w:rPr>
              <w:t>N/A</w:t>
            </w:r>
          </w:p>
        </w:tc>
      </w:tr>
      <w:tr w:rsidR="00221257" w:rsidRPr="003638DC" w14:paraId="03689C90" w14:textId="77777777" w:rsidTr="00271EF3">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224C3E71" w14:textId="77777777" w:rsidR="00221257" w:rsidRPr="003638DC" w:rsidRDefault="00221257" w:rsidP="00271EF3">
            <w:pPr>
              <w:pStyle w:val="TAC"/>
              <w:keepNext w:val="0"/>
              <w:keepLines w:val="0"/>
              <w:rPr>
                <w:lang w:eastAsia="zh-CN"/>
              </w:rPr>
            </w:pPr>
            <w:r w:rsidRPr="003638DC">
              <w:rPr>
                <w:lang w:eastAsia="zh-CN"/>
              </w:rPr>
              <w:t>Rank=3</w:t>
            </w:r>
          </w:p>
          <w:p w14:paraId="62042C59" w14:textId="77777777" w:rsidR="00221257" w:rsidRPr="003638DC" w:rsidRDefault="00D769C1" w:rsidP="00271EF3">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55262E1E"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34C4224B"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63647893"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20729DBC"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6819F236"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204" w:type="dxa"/>
            <w:gridSpan w:val="2"/>
            <w:tcBorders>
              <w:top w:val="single" w:sz="4" w:space="0" w:color="auto"/>
              <w:left w:val="single" w:sz="4" w:space="0" w:color="auto"/>
              <w:bottom w:val="single" w:sz="4" w:space="0" w:color="auto"/>
              <w:right w:val="single" w:sz="4" w:space="0" w:color="auto"/>
            </w:tcBorders>
          </w:tcPr>
          <w:p w14:paraId="466DF54E" w14:textId="77777777" w:rsidR="00221257" w:rsidRPr="003638DC" w:rsidRDefault="00221257" w:rsidP="00271EF3">
            <w:pPr>
              <w:pStyle w:val="TAC"/>
              <w:keepNext w:val="0"/>
              <w:keepLines w:val="0"/>
              <w:rPr>
                <w:lang w:eastAsia="zh-CN"/>
              </w:rPr>
            </w:pPr>
            <w:r w:rsidRPr="003638DC">
              <w:rPr>
                <w:lang w:eastAsia="zh-CN"/>
              </w:rPr>
              <w:t>N/A</w:t>
            </w:r>
          </w:p>
        </w:tc>
      </w:tr>
      <w:tr w:rsidR="00221257" w:rsidRPr="003638DC" w14:paraId="39F3B9D6" w14:textId="77777777" w:rsidTr="00271EF3">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5F4AF104" w14:textId="77777777" w:rsidR="00221257" w:rsidRPr="003638DC" w:rsidRDefault="00221257" w:rsidP="00271EF3">
            <w:pPr>
              <w:pStyle w:val="TAC"/>
              <w:keepNext w:val="0"/>
              <w:keepLines w:val="0"/>
              <w:rPr>
                <w:lang w:eastAsia="zh-CN"/>
              </w:rPr>
            </w:pPr>
            <w:r w:rsidRPr="003638DC">
              <w:rPr>
                <w:lang w:eastAsia="zh-CN"/>
              </w:rPr>
              <w:t>Rank=4</w:t>
            </w:r>
          </w:p>
          <w:p w14:paraId="590D02D7" w14:textId="77777777" w:rsidR="00221257" w:rsidRPr="003638DC" w:rsidRDefault="00D769C1" w:rsidP="00271EF3">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6332CA85"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2E90370B"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6D9C7BF5"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274C537A"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362B3155"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204" w:type="dxa"/>
            <w:gridSpan w:val="2"/>
            <w:tcBorders>
              <w:top w:val="single" w:sz="4" w:space="0" w:color="auto"/>
              <w:left w:val="single" w:sz="4" w:space="0" w:color="auto"/>
              <w:bottom w:val="single" w:sz="4" w:space="0" w:color="auto"/>
              <w:right w:val="single" w:sz="4" w:space="0" w:color="auto"/>
            </w:tcBorders>
          </w:tcPr>
          <w:p w14:paraId="321064B1"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r>
      <w:tr w:rsidR="00221257" w:rsidRPr="003638DC" w14:paraId="2AC79DB0" w14:textId="77777777" w:rsidTr="00271EF3">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562D10EC" w14:textId="77777777" w:rsidR="00221257" w:rsidRPr="003638DC" w:rsidRDefault="00221257" w:rsidP="00271EF3">
            <w:pPr>
              <w:pStyle w:val="TAC"/>
              <w:keepNext w:val="0"/>
              <w:keepLines w:val="0"/>
              <w:rPr>
                <w:lang w:eastAsia="zh-CN"/>
              </w:rPr>
            </w:pPr>
            <w:r w:rsidRPr="003638DC">
              <w:rPr>
                <w:lang w:eastAsia="zh-CN"/>
              </w:rPr>
              <w:t>Rank=1</w:t>
            </w:r>
          </w:p>
          <w:p w14:paraId="19EF00D5" w14:textId="77777777" w:rsidR="00221257" w:rsidRPr="003638DC" w:rsidRDefault="00D769C1" w:rsidP="00271EF3">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00FFAFB8"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6C04CC21"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0F18073A"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27D9F70A" w14:textId="77777777" w:rsidR="00221257" w:rsidRPr="003638DC" w:rsidRDefault="00221257" w:rsidP="00271EF3">
            <w:pPr>
              <w:pStyle w:val="TAC"/>
              <w:keepNext w:val="0"/>
              <w:keepLines w:val="0"/>
              <w:rPr>
                <w:lang w:eastAsia="zh-CN"/>
              </w:rPr>
            </w:pPr>
            <w:r w:rsidRPr="003638DC">
              <w:rPr>
                <w:lang w:eastAsia="zh-CN"/>
              </w:rPr>
              <w:t>N/A</w:t>
            </w:r>
          </w:p>
        </w:tc>
        <w:tc>
          <w:tcPr>
            <w:tcW w:w="1179" w:type="dxa"/>
            <w:gridSpan w:val="3"/>
            <w:tcBorders>
              <w:top w:val="single" w:sz="4" w:space="0" w:color="auto"/>
              <w:left w:val="single" w:sz="4" w:space="0" w:color="auto"/>
              <w:bottom w:val="single" w:sz="4" w:space="0" w:color="auto"/>
              <w:right w:val="single" w:sz="4" w:space="0" w:color="auto"/>
            </w:tcBorders>
          </w:tcPr>
          <w:p w14:paraId="6FE71299" w14:textId="77777777" w:rsidR="00221257" w:rsidRPr="003638DC" w:rsidRDefault="00221257" w:rsidP="00271EF3">
            <w:pPr>
              <w:pStyle w:val="TAC"/>
              <w:keepNext w:val="0"/>
              <w:keepLines w:val="0"/>
              <w:rPr>
                <w:lang w:eastAsia="zh-CN"/>
              </w:rPr>
            </w:pPr>
            <w:r w:rsidRPr="003638DC">
              <w:rPr>
                <w:lang w:eastAsia="zh-CN"/>
              </w:rPr>
              <w:t>N/A</w:t>
            </w:r>
          </w:p>
        </w:tc>
        <w:tc>
          <w:tcPr>
            <w:tcW w:w="1204" w:type="dxa"/>
            <w:gridSpan w:val="2"/>
            <w:tcBorders>
              <w:top w:val="single" w:sz="4" w:space="0" w:color="auto"/>
              <w:left w:val="single" w:sz="4" w:space="0" w:color="auto"/>
              <w:bottom w:val="single" w:sz="4" w:space="0" w:color="auto"/>
              <w:right w:val="single" w:sz="4" w:space="0" w:color="auto"/>
            </w:tcBorders>
          </w:tcPr>
          <w:p w14:paraId="0EC15ADE" w14:textId="77777777" w:rsidR="00221257" w:rsidRPr="003638DC" w:rsidRDefault="00221257" w:rsidP="00271EF3">
            <w:pPr>
              <w:pStyle w:val="TAC"/>
              <w:keepNext w:val="0"/>
              <w:keepLines w:val="0"/>
              <w:rPr>
                <w:lang w:eastAsia="zh-CN"/>
              </w:rPr>
            </w:pPr>
            <w:r w:rsidRPr="003638DC">
              <w:rPr>
                <w:lang w:eastAsia="zh-CN"/>
              </w:rPr>
              <w:t>N/A</w:t>
            </w:r>
          </w:p>
        </w:tc>
      </w:tr>
      <w:tr w:rsidR="00221257" w:rsidRPr="003638DC" w14:paraId="6578CF75" w14:textId="77777777" w:rsidTr="00271EF3">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46F934C4" w14:textId="77777777" w:rsidR="00221257" w:rsidRPr="003638DC" w:rsidRDefault="00221257" w:rsidP="00271EF3">
            <w:pPr>
              <w:pStyle w:val="TAC"/>
              <w:keepNext w:val="0"/>
              <w:keepLines w:val="0"/>
              <w:rPr>
                <w:lang w:eastAsia="zh-CN"/>
              </w:rPr>
            </w:pPr>
            <w:r w:rsidRPr="003638DC">
              <w:rPr>
                <w:lang w:eastAsia="zh-CN"/>
              </w:rPr>
              <w:t>Rank=2</w:t>
            </w:r>
          </w:p>
          <w:p w14:paraId="616A1626" w14:textId="77777777" w:rsidR="00221257" w:rsidRPr="003638DC" w:rsidRDefault="00D769C1" w:rsidP="00271EF3">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3DE08C91"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6A7D6B91"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68949229"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26B80BBC"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7DA6E0CB" w14:textId="77777777" w:rsidR="00221257" w:rsidRPr="003638DC" w:rsidRDefault="00221257" w:rsidP="00271EF3">
            <w:pPr>
              <w:pStyle w:val="TAC"/>
              <w:keepNext w:val="0"/>
              <w:keepLines w:val="0"/>
              <w:rPr>
                <w:lang w:eastAsia="zh-CN"/>
              </w:rPr>
            </w:pPr>
            <w:r w:rsidRPr="003638DC">
              <w:rPr>
                <w:lang w:eastAsia="zh-CN"/>
              </w:rPr>
              <w:t>N/A</w:t>
            </w:r>
          </w:p>
        </w:tc>
        <w:tc>
          <w:tcPr>
            <w:tcW w:w="1204" w:type="dxa"/>
            <w:gridSpan w:val="2"/>
            <w:tcBorders>
              <w:top w:val="single" w:sz="4" w:space="0" w:color="auto"/>
              <w:left w:val="single" w:sz="4" w:space="0" w:color="auto"/>
              <w:bottom w:val="single" w:sz="4" w:space="0" w:color="auto"/>
              <w:right w:val="single" w:sz="4" w:space="0" w:color="auto"/>
            </w:tcBorders>
          </w:tcPr>
          <w:p w14:paraId="060AC01D" w14:textId="77777777" w:rsidR="00221257" w:rsidRPr="003638DC" w:rsidRDefault="00221257" w:rsidP="00271EF3">
            <w:pPr>
              <w:pStyle w:val="TAC"/>
              <w:keepNext w:val="0"/>
              <w:keepLines w:val="0"/>
              <w:rPr>
                <w:lang w:eastAsia="zh-CN"/>
              </w:rPr>
            </w:pPr>
            <w:r w:rsidRPr="003638DC">
              <w:rPr>
                <w:lang w:eastAsia="zh-CN"/>
              </w:rPr>
              <w:t>N/A</w:t>
            </w:r>
          </w:p>
        </w:tc>
      </w:tr>
      <w:tr w:rsidR="00221257" w:rsidRPr="003638DC" w14:paraId="4461E20D" w14:textId="77777777" w:rsidTr="00271EF3">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66BB9AD0" w14:textId="77777777" w:rsidR="00221257" w:rsidRPr="003638DC" w:rsidRDefault="00221257" w:rsidP="00271EF3">
            <w:pPr>
              <w:pStyle w:val="TAC"/>
              <w:keepNext w:val="0"/>
              <w:keepLines w:val="0"/>
              <w:rPr>
                <w:lang w:eastAsia="zh-CN"/>
              </w:rPr>
            </w:pPr>
            <w:r w:rsidRPr="003638DC">
              <w:rPr>
                <w:lang w:eastAsia="zh-CN"/>
              </w:rPr>
              <w:t>Rank=3</w:t>
            </w:r>
          </w:p>
          <w:p w14:paraId="462EF933" w14:textId="77777777" w:rsidR="00221257" w:rsidRPr="003638DC" w:rsidRDefault="00D769C1" w:rsidP="00271EF3">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131AF8FD"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0CCEC520"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736D0D7A"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39AAEBA5"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6D1EE930"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204" w:type="dxa"/>
            <w:gridSpan w:val="2"/>
            <w:tcBorders>
              <w:top w:val="single" w:sz="4" w:space="0" w:color="auto"/>
              <w:left w:val="single" w:sz="4" w:space="0" w:color="auto"/>
              <w:bottom w:val="single" w:sz="4" w:space="0" w:color="auto"/>
              <w:right w:val="single" w:sz="4" w:space="0" w:color="auto"/>
            </w:tcBorders>
          </w:tcPr>
          <w:p w14:paraId="55E4C4E1" w14:textId="77777777" w:rsidR="00221257" w:rsidRPr="003638DC" w:rsidRDefault="00221257" w:rsidP="00271EF3">
            <w:pPr>
              <w:pStyle w:val="TAC"/>
              <w:keepNext w:val="0"/>
              <w:keepLines w:val="0"/>
              <w:rPr>
                <w:lang w:eastAsia="zh-CN"/>
              </w:rPr>
            </w:pPr>
            <w:r w:rsidRPr="003638DC">
              <w:rPr>
                <w:lang w:eastAsia="zh-CN"/>
              </w:rPr>
              <w:t>N/A</w:t>
            </w:r>
          </w:p>
        </w:tc>
      </w:tr>
      <w:tr w:rsidR="00221257" w:rsidRPr="003638DC" w14:paraId="782C42F4" w14:textId="77777777" w:rsidTr="00271EF3">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7A29DF4A" w14:textId="77777777" w:rsidR="00221257" w:rsidRPr="003638DC" w:rsidRDefault="00221257" w:rsidP="00271EF3">
            <w:pPr>
              <w:pStyle w:val="TAC"/>
              <w:keepNext w:val="0"/>
              <w:keepLines w:val="0"/>
              <w:rPr>
                <w:lang w:eastAsia="zh-CN"/>
              </w:rPr>
            </w:pPr>
            <w:r w:rsidRPr="003638DC">
              <w:rPr>
                <w:lang w:eastAsia="zh-CN"/>
              </w:rPr>
              <w:t>Rank=4</w:t>
            </w:r>
          </w:p>
          <w:p w14:paraId="33682088" w14:textId="77777777" w:rsidR="00221257" w:rsidRPr="003638DC" w:rsidRDefault="00D769C1" w:rsidP="00271EF3">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3CB4C49E"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7DE7B89D"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3DA2495C"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15E51EAC"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11D67492"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204" w:type="dxa"/>
            <w:gridSpan w:val="2"/>
            <w:tcBorders>
              <w:top w:val="single" w:sz="4" w:space="0" w:color="auto"/>
              <w:left w:val="single" w:sz="4" w:space="0" w:color="auto"/>
              <w:bottom w:val="single" w:sz="4" w:space="0" w:color="auto"/>
              <w:right w:val="single" w:sz="4" w:space="0" w:color="auto"/>
            </w:tcBorders>
          </w:tcPr>
          <w:p w14:paraId="6B42AE79"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r>
      <w:tr w:rsidR="00221257" w:rsidRPr="003638DC" w14:paraId="445C32E4" w14:textId="77777777" w:rsidTr="00271EF3">
        <w:trPr>
          <w:jc w:val="center"/>
        </w:trPr>
        <w:tc>
          <w:tcPr>
            <w:tcW w:w="950" w:type="dxa"/>
            <w:vMerge w:val="restart"/>
            <w:tcBorders>
              <w:top w:val="single" w:sz="4" w:space="0" w:color="auto"/>
              <w:left w:val="single" w:sz="4" w:space="0" w:color="auto"/>
              <w:bottom w:val="single" w:sz="4" w:space="0" w:color="auto"/>
              <w:right w:val="single" w:sz="4" w:space="0" w:color="auto"/>
            </w:tcBorders>
            <w:shd w:val="clear" w:color="auto" w:fill="D9D9D9"/>
          </w:tcPr>
          <w:p w14:paraId="5511732A" w14:textId="77777777" w:rsidR="00221257" w:rsidRPr="003638DC" w:rsidRDefault="00221257" w:rsidP="00271EF3">
            <w:pPr>
              <w:pStyle w:val="TAH"/>
              <w:keepNext w:val="0"/>
              <w:keepLines w:val="0"/>
              <w:rPr>
                <w:lang w:eastAsia="zh-CN"/>
              </w:rPr>
            </w:pPr>
          </w:p>
        </w:tc>
        <w:tc>
          <w:tcPr>
            <w:tcW w:w="8779" w:type="dxa"/>
            <w:gridSpan w:val="20"/>
            <w:tcBorders>
              <w:top w:val="single" w:sz="4" w:space="0" w:color="auto"/>
              <w:left w:val="single" w:sz="4" w:space="0" w:color="auto"/>
              <w:bottom w:val="single" w:sz="4" w:space="0" w:color="auto"/>
              <w:right w:val="single" w:sz="4" w:space="0" w:color="auto"/>
            </w:tcBorders>
            <w:shd w:val="clear" w:color="auto" w:fill="D9D9D9"/>
          </w:tcPr>
          <w:p w14:paraId="197BFB16" w14:textId="77777777" w:rsidR="00221257" w:rsidRPr="003638DC" w:rsidRDefault="00221257" w:rsidP="00271EF3">
            <w:pPr>
              <w:pStyle w:val="TAH"/>
              <w:keepNext w:val="0"/>
              <w:keepLines w:val="0"/>
              <w:rPr>
                <w:lang w:eastAsia="zh-CN"/>
              </w:rPr>
            </w:pPr>
            <w:r w:rsidRPr="003638DC">
              <w:rPr>
                <w:lang w:eastAsia="zh-CN"/>
              </w:rPr>
              <w:t xml:space="preserve">Information fields </w:t>
            </w:r>
            <m:oMath>
              <m:sSub>
                <m:sSubPr>
                  <m:ctrlPr>
                    <w:rPr>
                      <w:rFonts w:ascii="Cambria Math" w:hAnsi="Cambria Math"/>
                      <w:i/>
                      <w:lang w:eastAsia="zh-CN"/>
                    </w:rPr>
                  </m:ctrlPr>
                </m:sSubPr>
                <m:e>
                  <m:r>
                    <m:rPr>
                      <m:sty m:val="bi"/>
                    </m:rPr>
                    <w:rPr>
                      <w:rFonts w:ascii="Cambria Math" w:hAnsi="Cambria Math" w:hint="eastAsia"/>
                      <w:lang w:eastAsia="zh-CN"/>
                    </w:rPr>
                    <m:t>X</m:t>
                  </m:r>
                </m:e>
                <m:sub>
                  <m:r>
                    <m:rPr>
                      <m:sty m:val="bi"/>
                    </m:rPr>
                    <w:rPr>
                      <w:rFonts w:ascii="Cambria Math" w:hAnsi="Cambria Math" w:hint="eastAsia"/>
                      <w:lang w:eastAsia="zh-CN"/>
                    </w:rPr>
                    <m:t>2</m:t>
                  </m:r>
                </m:sub>
              </m:sSub>
            </m:oMath>
          </w:p>
        </w:tc>
      </w:tr>
      <w:tr w:rsidR="00221257" w:rsidRPr="003638DC" w14:paraId="46E91D56" w14:textId="77777777" w:rsidTr="00271EF3">
        <w:trPr>
          <w:jc w:val="center"/>
        </w:trPr>
        <w:tc>
          <w:tcPr>
            <w:tcW w:w="950" w:type="dxa"/>
            <w:vMerge/>
            <w:tcBorders>
              <w:top w:val="single" w:sz="4" w:space="0" w:color="auto"/>
              <w:left w:val="single" w:sz="4" w:space="0" w:color="auto"/>
              <w:bottom w:val="single" w:sz="4" w:space="0" w:color="auto"/>
              <w:right w:val="single" w:sz="4" w:space="0" w:color="auto"/>
            </w:tcBorders>
            <w:shd w:val="clear" w:color="auto" w:fill="D9D9D9"/>
          </w:tcPr>
          <w:p w14:paraId="20191BA3" w14:textId="77777777" w:rsidR="00221257" w:rsidRPr="003638DC" w:rsidRDefault="00221257" w:rsidP="00271EF3">
            <w:pPr>
              <w:pStyle w:val="TAH"/>
              <w:keepNext w:val="0"/>
              <w:keepLines w:val="0"/>
              <w:rPr>
                <w:lang w:eastAsia="zh-CN"/>
              </w:rPr>
            </w:pPr>
          </w:p>
        </w:tc>
        <w:tc>
          <w:tcPr>
            <w:tcW w:w="560" w:type="dxa"/>
            <w:tcBorders>
              <w:top w:val="single" w:sz="4" w:space="0" w:color="auto"/>
              <w:left w:val="single" w:sz="4" w:space="0" w:color="auto"/>
              <w:bottom w:val="single" w:sz="4" w:space="0" w:color="auto"/>
              <w:right w:val="single" w:sz="4" w:space="0" w:color="auto"/>
            </w:tcBorders>
            <w:shd w:val="clear" w:color="auto" w:fill="D9D9D9"/>
          </w:tcPr>
          <w:p w14:paraId="7E4608A3" w14:textId="77777777" w:rsidR="00221257" w:rsidRPr="003638DC" w:rsidRDefault="00D769C1" w:rsidP="00271EF3">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2,3,1</m:t>
                    </m:r>
                  </m:sub>
                </m:sSub>
              </m:oMath>
            </m:oMathPara>
          </w:p>
        </w:tc>
        <w:tc>
          <w:tcPr>
            <w:tcW w:w="578" w:type="dxa"/>
            <w:tcBorders>
              <w:top w:val="single" w:sz="4" w:space="0" w:color="auto"/>
              <w:left w:val="single" w:sz="4" w:space="0" w:color="auto"/>
              <w:bottom w:val="single" w:sz="4" w:space="0" w:color="auto"/>
              <w:right w:val="single" w:sz="4" w:space="0" w:color="auto"/>
            </w:tcBorders>
            <w:shd w:val="clear" w:color="auto" w:fill="D9D9D9"/>
          </w:tcPr>
          <w:p w14:paraId="5FC65FE8" w14:textId="77777777" w:rsidR="00221257" w:rsidRPr="003638DC" w:rsidRDefault="00D769C1" w:rsidP="00271EF3">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2,3,2</m:t>
                    </m:r>
                  </m:sub>
                </m:sSub>
              </m:oMath>
            </m:oMathPara>
          </w:p>
        </w:tc>
        <w:tc>
          <w:tcPr>
            <w:tcW w:w="671" w:type="dxa"/>
            <w:gridSpan w:val="2"/>
            <w:tcBorders>
              <w:top w:val="single" w:sz="4" w:space="0" w:color="auto"/>
              <w:left w:val="single" w:sz="4" w:space="0" w:color="auto"/>
              <w:bottom w:val="single" w:sz="4" w:space="0" w:color="auto"/>
              <w:right w:val="single" w:sz="4" w:space="0" w:color="auto"/>
            </w:tcBorders>
            <w:shd w:val="clear" w:color="auto" w:fill="D9D9D9"/>
          </w:tcPr>
          <w:p w14:paraId="585A2983" w14:textId="77777777" w:rsidR="00221257" w:rsidRPr="003638DC" w:rsidRDefault="00D769C1" w:rsidP="00271EF3">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2,3,3</m:t>
                    </m:r>
                  </m:sub>
                </m:sSub>
              </m:oMath>
            </m:oMathPara>
          </w:p>
        </w:tc>
        <w:tc>
          <w:tcPr>
            <w:tcW w:w="690" w:type="dxa"/>
            <w:gridSpan w:val="2"/>
            <w:tcBorders>
              <w:top w:val="single" w:sz="4" w:space="0" w:color="auto"/>
              <w:left w:val="single" w:sz="4" w:space="0" w:color="auto"/>
              <w:bottom w:val="single" w:sz="4" w:space="0" w:color="auto"/>
              <w:right w:val="single" w:sz="4" w:space="0" w:color="auto"/>
            </w:tcBorders>
            <w:shd w:val="clear" w:color="auto" w:fill="D9D9D9"/>
          </w:tcPr>
          <w:p w14:paraId="15F76574" w14:textId="77777777" w:rsidR="00221257" w:rsidRPr="003638DC" w:rsidRDefault="00D769C1" w:rsidP="00271EF3">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2,3,4</m:t>
                    </m:r>
                  </m:sub>
                </m:sSub>
              </m:oMath>
            </m:oMathPara>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4EFBC4F8" w14:textId="77777777" w:rsidR="00221257" w:rsidRPr="003638DC" w:rsidRDefault="00D769C1" w:rsidP="00271EF3">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1,5</m:t>
                    </m:r>
                  </m:sub>
                </m:sSub>
              </m:oMath>
            </m:oMathPara>
          </w:p>
        </w:tc>
        <w:tc>
          <w:tcPr>
            <w:tcW w:w="1309" w:type="dxa"/>
            <w:gridSpan w:val="3"/>
            <w:tcBorders>
              <w:top w:val="single" w:sz="4" w:space="0" w:color="auto"/>
              <w:left w:val="single" w:sz="4" w:space="0" w:color="auto"/>
              <w:bottom w:val="single" w:sz="4" w:space="0" w:color="auto"/>
              <w:right w:val="single" w:sz="4" w:space="0" w:color="auto"/>
            </w:tcBorders>
            <w:shd w:val="clear" w:color="auto" w:fill="D9D9D9"/>
          </w:tcPr>
          <w:p w14:paraId="2BC02FEB" w14:textId="77777777" w:rsidR="00221257" w:rsidRPr="003638DC" w:rsidRDefault="00D769C1" w:rsidP="00271EF3">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1,6,1</m:t>
                    </m:r>
                  </m:sub>
                </m:sSub>
              </m:oMath>
            </m:oMathPara>
          </w:p>
        </w:tc>
        <w:tc>
          <w:tcPr>
            <w:tcW w:w="1458" w:type="dxa"/>
            <w:gridSpan w:val="3"/>
            <w:tcBorders>
              <w:top w:val="single" w:sz="4" w:space="0" w:color="auto"/>
              <w:left w:val="single" w:sz="4" w:space="0" w:color="auto"/>
              <w:bottom w:val="single" w:sz="4" w:space="0" w:color="auto"/>
              <w:right w:val="single" w:sz="4" w:space="0" w:color="auto"/>
            </w:tcBorders>
            <w:shd w:val="clear" w:color="auto" w:fill="D9D9D9"/>
          </w:tcPr>
          <w:p w14:paraId="06FB0B56" w14:textId="77777777" w:rsidR="00221257" w:rsidRPr="003638DC" w:rsidRDefault="00D769C1" w:rsidP="00271EF3">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1,6,2</m:t>
                    </m:r>
                  </m:sub>
                </m:sSub>
              </m:oMath>
            </m:oMathPara>
          </w:p>
        </w:tc>
        <w:tc>
          <w:tcPr>
            <w:tcW w:w="1231" w:type="dxa"/>
            <w:gridSpan w:val="3"/>
            <w:tcBorders>
              <w:top w:val="single" w:sz="4" w:space="0" w:color="auto"/>
              <w:left w:val="single" w:sz="4" w:space="0" w:color="auto"/>
              <w:bottom w:val="single" w:sz="4" w:space="0" w:color="auto"/>
              <w:right w:val="single" w:sz="4" w:space="0" w:color="auto"/>
            </w:tcBorders>
            <w:shd w:val="clear" w:color="auto" w:fill="D9D9D9"/>
          </w:tcPr>
          <w:p w14:paraId="67EEA839" w14:textId="77777777" w:rsidR="00221257" w:rsidRPr="003638DC" w:rsidRDefault="00D769C1" w:rsidP="00271EF3">
            <w:pPr>
              <w:pStyle w:val="TAH"/>
              <w:keepNext w:val="0"/>
              <w:keepLines w:val="0"/>
              <w:rPr>
                <w:lang w:eastAsia="zh-CN"/>
              </w:rPr>
            </w:pPr>
            <m:oMathPara>
              <m:oMath>
                <m:sSub>
                  <m:sSubPr>
                    <m:ctrlPr>
                      <w:rPr>
                        <w:rFonts w:ascii="Cambria Math" w:hAnsi="Cambria Math"/>
                        <w:sz w:val="13"/>
                        <w:szCs w:val="13"/>
                        <w:lang w:eastAsia="zh-CN"/>
                      </w:rPr>
                    </m:ctrlPr>
                  </m:sSubPr>
                  <m:e>
                    <m:r>
                      <m:rPr>
                        <m:sty m:val="bi"/>
                      </m:rPr>
                      <w:rPr>
                        <w:rFonts w:ascii="Cambria Math" w:hAnsi="Cambria Math"/>
                        <w:sz w:val="13"/>
                        <w:szCs w:val="13"/>
                        <w:lang w:eastAsia="zh-CN"/>
                      </w:rPr>
                      <m:t>i</m:t>
                    </m:r>
                  </m:e>
                  <m:sub>
                    <m:r>
                      <m:rPr>
                        <m:sty m:val="bi"/>
                      </m:rPr>
                      <w:rPr>
                        <w:rFonts w:ascii="Cambria Math" w:hAnsi="Cambria Math"/>
                        <w:sz w:val="13"/>
                        <w:szCs w:val="13"/>
                        <w:lang w:eastAsia="zh-CN"/>
                      </w:rPr>
                      <m:t>1,6,3</m:t>
                    </m:r>
                  </m:sub>
                </m:sSub>
              </m:oMath>
            </m:oMathPara>
          </w:p>
        </w:tc>
        <w:tc>
          <w:tcPr>
            <w:tcW w:w="1289" w:type="dxa"/>
            <w:gridSpan w:val="3"/>
            <w:tcBorders>
              <w:top w:val="single" w:sz="4" w:space="0" w:color="auto"/>
              <w:left w:val="single" w:sz="4" w:space="0" w:color="auto"/>
              <w:bottom w:val="single" w:sz="4" w:space="0" w:color="auto"/>
              <w:right w:val="single" w:sz="4" w:space="0" w:color="auto"/>
            </w:tcBorders>
            <w:shd w:val="clear" w:color="auto" w:fill="D9D9D9"/>
          </w:tcPr>
          <w:p w14:paraId="49B88592" w14:textId="77777777" w:rsidR="00221257" w:rsidRPr="003638DC" w:rsidRDefault="00D769C1" w:rsidP="00271EF3">
            <w:pPr>
              <w:pStyle w:val="TAH"/>
              <w:keepNext w:val="0"/>
              <w:keepLines w:val="0"/>
              <w:rPr>
                <w:lang w:eastAsia="zh-CN"/>
              </w:rPr>
            </w:pPr>
            <m:oMathPara>
              <m:oMath>
                <m:sSub>
                  <m:sSubPr>
                    <m:ctrlPr>
                      <w:rPr>
                        <w:rFonts w:ascii="Cambria Math" w:hAnsi="Cambria Math"/>
                        <w:sz w:val="13"/>
                        <w:szCs w:val="13"/>
                        <w:lang w:eastAsia="zh-CN"/>
                      </w:rPr>
                    </m:ctrlPr>
                  </m:sSubPr>
                  <m:e>
                    <m:r>
                      <m:rPr>
                        <m:sty m:val="bi"/>
                      </m:rPr>
                      <w:rPr>
                        <w:rFonts w:ascii="Cambria Math" w:hAnsi="Cambria Math"/>
                        <w:sz w:val="13"/>
                        <w:szCs w:val="13"/>
                        <w:lang w:eastAsia="zh-CN"/>
                      </w:rPr>
                      <m:t>i</m:t>
                    </m:r>
                  </m:e>
                  <m:sub>
                    <m:r>
                      <m:rPr>
                        <m:sty m:val="bi"/>
                      </m:rPr>
                      <w:rPr>
                        <w:rFonts w:ascii="Cambria Math" w:hAnsi="Cambria Math"/>
                        <w:sz w:val="13"/>
                        <w:szCs w:val="13"/>
                        <w:lang w:eastAsia="zh-CN"/>
                      </w:rPr>
                      <m:t>1,6,4</m:t>
                    </m:r>
                  </m:sub>
                </m:sSub>
              </m:oMath>
            </m:oMathPara>
          </w:p>
        </w:tc>
      </w:tr>
      <w:tr w:rsidR="00221257" w:rsidRPr="003638DC" w14:paraId="5B60BDAD" w14:textId="77777777" w:rsidTr="00271EF3">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78174A46" w14:textId="77777777" w:rsidR="00221257" w:rsidRPr="003638DC" w:rsidRDefault="00221257" w:rsidP="00271EF3">
            <w:pPr>
              <w:pStyle w:val="TAC"/>
              <w:keepNext w:val="0"/>
              <w:keepLines w:val="0"/>
              <w:rPr>
                <w:lang w:eastAsia="zh-CN"/>
              </w:rPr>
            </w:pPr>
            <w:r w:rsidRPr="003638DC">
              <w:rPr>
                <w:lang w:eastAsia="zh-CN"/>
              </w:rPr>
              <w:t>Rank=1</w:t>
            </w:r>
          </w:p>
          <w:p w14:paraId="30895E0F" w14:textId="77777777" w:rsidR="00221257" w:rsidRPr="003638DC" w:rsidRDefault="00D769C1" w:rsidP="00271EF3">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20EA3E64" w14:textId="77777777" w:rsidR="00221257" w:rsidRPr="003638DC" w:rsidRDefault="00221257" w:rsidP="00271EF3">
            <w:pPr>
              <w:pStyle w:val="TAC"/>
              <w:keepNext w:val="0"/>
              <w:keepLines w:val="0"/>
              <w:rPr>
                <w:lang w:eastAsia="zh-CN"/>
              </w:rPr>
            </w:pPr>
            <w:r w:rsidRPr="003638DC">
              <w:rPr>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55684D1B" w14:textId="77777777" w:rsidR="00221257" w:rsidRPr="003638DC" w:rsidRDefault="00221257" w:rsidP="00271EF3">
            <w:pPr>
              <w:pStyle w:val="TAC"/>
              <w:keepNext w:val="0"/>
              <w:keepLines w:val="0"/>
              <w:rPr>
                <w:lang w:eastAsia="zh-CN"/>
              </w:rPr>
            </w:pPr>
            <w:r w:rsidRPr="003638DC">
              <w:rPr>
                <w:lang w:eastAsia="zh-CN"/>
              </w:rPr>
              <w:t>N/A</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62E94A" w14:textId="77777777" w:rsidR="00221257" w:rsidRPr="003638DC" w:rsidRDefault="00221257" w:rsidP="00271EF3">
            <w:pPr>
              <w:pStyle w:val="TAC"/>
              <w:keepNext w:val="0"/>
              <w:keepLines w:val="0"/>
              <w:rPr>
                <w:lang w:eastAsia="zh-CN"/>
              </w:rPr>
            </w:pPr>
            <w:r w:rsidRPr="003638DC">
              <w:rPr>
                <w:lang w:eastAsia="zh-CN"/>
              </w:rPr>
              <w:t>N/A</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769C859C" w14:textId="77777777" w:rsidR="00221257" w:rsidRPr="003638DC" w:rsidRDefault="00221257" w:rsidP="00271EF3">
            <w:pPr>
              <w:pStyle w:val="TAC"/>
              <w:keepNext w:val="0"/>
              <w:keepLines w:val="0"/>
              <w:rPr>
                <w:lang w:eastAsia="zh-CN"/>
              </w:rPr>
            </w:pPr>
            <w:r w:rsidRPr="003638DC">
              <w:rPr>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6DBEA7AE" w14:textId="77777777" w:rsidR="00221257" w:rsidRPr="003638DC" w:rsidRDefault="00221257" w:rsidP="00271EF3">
            <w:pPr>
              <w:pStyle w:val="TAC"/>
              <w:keepNext w:val="0"/>
              <w:keepLines w:val="0"/>
              <w:rPr>
                <w:lang w:eastAsia="zh-CN"/>
              </w:rPr>
            </w:pPr>
            <w:r w:rsidRPr="003638DC">
              <w:rPr>
                <w:lang w:eastAsia="zh-CN"/>
              </w:rPr>
              <w:t>N/A</w:t>
            </w:r>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4633C1B6"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4A9B3490" w14:textId="77777777" w:rsidR="00221257" w:rsidRPr="003638DC" w:rsidRDefault="00221257" w:rsidP="00271EF3">
            <w:pPr>
              <w:pStyle w:val="TAC"/>
              <w:keepNext w:val="0"/>
              <w:keepLines w:val="0"/>
              <w:rPr>
                <w:lang w:eastAsia="zh-CN"/>
              </w:rPr>
            </w:pPr>
            <w:r w:rsidRPr="003638DC">
              <w:rPr>
                <w:lang w:eastAsia="zh-CN"/>
              </w:rPr>
              <w:t>N/A</w:t>
            </w:r>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3F3C6329" w14:textId="77777777" w:rsidR="00221257" w:rsidRPr="003638DC" w:rsidRDefault="00221257" w:rsidP="00271EF3">
            <w:pPr>
              <w:pStyle w:val="TAC"/>
              <w:keepNext w:val="0"/>
              <w:keepLines w:val="0"/>
              <w:rPr>
                <w:sz w:val="13"/>
                <w:szCs w:val="13"/>
                <w:lang w:eastAsia="zh-CN"/>
              </w:rPr>
            </w:pPr>
            <w:r w:rsidRPr="003638DC">
              <w:rPr>
                <w:sz w:val="13"/>
                <w:szCs w:val="13"/>
                <w:lang w:eastAsia="zh-CN"/>
              </w:rPr>
              <w:t>N/A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0AB4F67D" w14:textId="77777777" w:rsidR="00221257" w:rsidRPr="003638DC" w:rsidRDefault="00221257" w:rsidP="00271EF3">
            <w:pPr>
              <w:pStyle w:val="TAC"/>
              <w:keepNext w:val="0"/>
              <w:keepLines w:val="0"/>
              <w:rPr>
                <w:sz w:val="13"/>
                <w:szCs w:val="13"/>
                <w:lang w:eastAsia="zh-CN"/>
              </w:rPr>
            </w:pPr>
            <w:r w:rsidRPr="003638DC">
              <w:rPr>
                <w:sz w:val="13"/>
                <w:szCs w:val="13"/>
                <w:lang w:eastAsia="zh-CN"/>
              </w:rPr>
              <w:t>N/A</w:t>
            </w:r>
          </w:p>
        </w:tc>
      </w:tr>
      <w:tr w:rsidR="00221257" w:rsidRPr="003638DC" w14:paraId="50359F4A" w14:textId="77777777" w:rsidTr="00271EF3">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29596C64" w14:textId="77777777" w:rsidR="00221257" w:rsidRPr="003638DC" w:rsidRDefault="00221257" w:rsidP="00271EF3">
            <w:pPr>
              <w:pStyle w:val="TAC"/>
              <w:keepNext w:val="0"/>
              <w:keepLines w:val="0"/>
              <w:rPr>
                <w:lang w:eastAsia="zh-CN"/>
              </w:rPr>
            </w:pPr>
            <w:r w:rsidRPr="003638DC">
              <w:rPr>
                <w:lang w:eastAsia="zh-CN"/>
              </w:rPr>
              <w:lastRenderedPageBreak/>
              <w:t>Rank=2</w:t>
            </w:r>
          </w:p>
          <w:p w14:paraId="66A00A4C" w14:textId="77777777" w:rsidR="00221257" w:rsidRPr="003638DC" w:rsidRDefault="00D769C1" w:rsidP="00271EF3">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24B7FAE0" w14:textId="77777777" w:rsidR="00221257" w:rsidRPr="003638DC" w:rsidRDefault="00221257" w:rsidP="00271EF3">
            <w:pPr>
              <w:pStyle w:val="TAC"/>
              <w:keepNext w:val="0"/>
              <w:keepLines w:val="0"/>
              <w:rPr>
                <w:lang w:eastAsia="zh-CN"/>
              </w:rPr>
            </w:pPr>
            <w:r w:rsidRPr="003638DC">
              <w:rPr>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4120211E" w14:textId="77777777" w:rsidR="00221257" w:rsidRPr="003638DC" w:rsidRDefault="00221257" w:rsidP="00271EF3">
            <w:pPr>
              <w:pStyle w:val="TAC"/>
              <w:keepNext w:val="0"/>
              <w:keepLines w:val="0"/>
              <w:rPr>
                <w:lang w:eastAsia="zh-CN"/>
              </w:rPr>
            </w:pPr>
            <w:r w:rsidRPr="003638DC">
              <w:rPr>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A34927" w14:textId="77777777" w:rsidR="00221257" w:rsidRPr="003638DC" w:rsidRDefault="00221257" w:rsidP="00271EF3">
            <w:pPr>
              <w:pStyle w:val="TAC"/>
              <w:keepNext w:val="0"/>
              <w:keepLines w:val="0"/>
              <w:rPr>
                <w:lang w:eastAsia="zh-CN"/>
              </w:rPr>
            </w:pPr>
            <w:r w:rsidRPr="003638DC">
              <w:rPr>
                <w:lang w:eastAsia="zh-CN"/>
              </w:rPr>
              <w:t>N/A</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7B3A1B0E" w14:textId="77777777" w:rsidR="00221257" w:rsidRPr="003638DC" w:rsidRDefault="00221257" w:rsidP="00271EF3">
            <w:pPr>
              <w:pStyle w:val="TAC"/>
              <w:keepNext w:val="0"/>
              <w:keepLines w:val="0"/>
              <w:rPr>
                <w:lang w:eastAsia="zh-CN"/>
              </w:rPr>
            </w:pPr>
            <w:r w:rsidRPr="003638DC">
              <w:rPr>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F2CE9A2" w14:textId="77777777" w:rsidR="00221257" w:rsidRPr="003638DC" w:rsidRDefault="00221257" w:rsidP="00271EF3">
            <w:pPr>
              <w:pStyle w:val="TAC"/>
              <w:keepNext w:val="0"/>
              <w:keepLines w:val="0"/>
              <w:rPr>
                <w:lang w:eastAsia="zh-CN"/>
              </w:rPr>
            </w:pPr>
            <w:r w:rsidRPr="003638DC">
              <w:rPr>
                <w:lang w:eastAsia="zh-CN"/>
              </w:rPr>
              <w:t>N/A</w:t>
            </w:r>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790BEE4C"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59C1E2F4"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7E2C8287" w14:textId="77777777" w:rsidR="00221257" w:rsidRPr="003638DC" w:rsidRDefault="00221257" w:rsidP="00271EF3">
            <w:pPr>
              <w:pStyle w:val="TAC"/>
              <w:keepNext w:val="0"/>
              <w:keepLines w:val="0"/>
              <w:rPr>
                <w:sz w:val="13"/>
                <w:szCs w:val="13"/>
                <w:lang w:eastAsia="zh-CN"/>
              </w:rPr>
            </w:pPr>
            <w:r w:rsidRPr="003638DC">
              <w:rPr>
                <w:sz w:val="13"/>
                <w:szCs w:val="13"/>
                <w:lang w:eastAsia="zh-CN"/>
              </w:rPr>
              <w:t>N/A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0C9877B9" w14:textId="77777777" w:rsidR="00221257" w:rsidRPr="003638DC" w:rsidRDefault="00221257" w:rsidP="00271EF3">
            <w:pPr>
              <w:pStyle w:val="TAC"/>
              <w:keepNext w:val="0"/>
              <w:keepLines w:val="0"/>
              <w:rPr>
                <w:sz w:val="13"/>
                <w:szCs w:val="13"/>
                <w:lang w:eastAsia="zh-CN"/>
              </w:rPr>
            </w:pPr>
            <w:r w:rsidRPr="003638DC">
              <w:rPr>
                <w:sz w:val="13"/>
                <w:szCs w:val="13"/>
                <w:lang w:eastAsia="zh-CN"/>
              </w:rPr>
              <w:t>N/A</w:t>
            </w:r>
          </w:p>
        </w:tc>
      </w:tr>
      <w:tr w:rsidR="00221257" w:rsidRPr="003638DC" w14:paraId="488A39AF" w14:textId="77777777" w:rsidTr="00271EF3">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342CC4BB" w14:textId="77777777" w:rsidR="00221257" w:rsidRPr="003638DC" w:rsidRDefault="00221257" w:rsidP="00271EF3">
            <w:pPr>
              <w:pStyle w:val="TAC"/>
              <w:keepNext w:val="0"/>
              <w:keepLines w:val="0"/>
              <w:rPr>
                <w:lang w:eastAsia="zh-CN"/>
              </w:rPr>
            </w:pPr>
            <w:r w:rsidRPr="003638DC">
              <w:rPr>
                <w:lang w:eastAsia="zh-CN"/>
              </w:rPr>
              <w:t>Rank=3</w:t>
            </w:r>
          </w:p>
          <w:p w14:paraId="34841486" w14:textId="77777777" w:rsidR="00221257" w:rsidRPr="003638DC" w:rsidRDefault="00D769C1" w:rsidP="00271EF3">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4A14234F" w14:textId="77777777" w:rsidR="00221257" w:rsidRPr="003638DC" w:rsidRDefault="00221257" w:rsidP="00271EF3">
            <w:pPr>
              <w:pStyle w:val="TAC"/>
              <w:keepNext w:val="0"/>
              <w:keepLines w:val="0"/>
              <w:rPr>
                <w:lang w:eastAsia="zh-CN"/>
              </w:rPr>
            </w:pPr>
            <w:r w:rsidRPr="003638DC">
              <w:rPr>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019B643F" w14:textId="77777777" w:rsidR="00221257" w:rsidRPr="003638DC" w:rsidRDefault="00221257" w:rsidP="00271EF3">
            <w:pPr>
              <w:pStyle w:val="TAC"/>
              <w:keepNext w:val="0"/>
              <w:keepLines w:val="0"/>
              <w:rPr>
                <w:lang w:eastAsia="zh-CN"/>
              </w:rPr>
            </w:pPr>
            <w:r w:rsidRPr="003638DC">
              <w:rPr>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61707F" w14:textId="77777777" w:rsidR="00221257" w:rsidRPr="003638DC" w:rsidRDefault="00221257" w:rsidP="00271EF3">
            <w:pPr>
              <w:pStyle w:val="TAC"/>
              <w:keepNext w:val="0"/>
              <w:keepLines w:val="0"/>
              <w:rPr>
                <w:lang w:eastAsia="zh-CN"/>
              </w:rPr>
            </w:pPr>
            <w:r w:rsidRPr="003638DC">
              <w:rPr>
                <w:lang w:eastAsia="zh-CN"/>
              </w:rPr>
              <w:t>4</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52258709" w14:textId="77777777" w:rsidR="00221257" w:rsidRPr="003638DC" w:rsidRDefault="00221257" w:rsidP="00271EF3">
            <w:pPr>
              <w:pStyle w:val="TAC"/>
              <w:keepNext w:val="0"/>
              <w:keepLines w:val="0"/>
              <w:rPr>
                <w:lang w:eastAsia="zh-CN"/>
              </w:rPr>
            </w:pPr>
            <w:r w:rsidRPr="003638DC">
              <w:rPr>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4BA53D7" w14:textId="77777777" w:rsidR="00221257" w:rsidRPr="003638DC" w:rsidRDefault="00221257" w:rsidP="00271EF3">
            <w:pPr>
              <w:pStyle w:val="TAC"/>
              <w:keepNext w:val="0"/>
              <w:keepLines w:val="0"/>
              <w:rPr>
                <w:lang w:eastAsia="zh-CN"/>
              </w:rPr>
            </w:pPr>
            <w:r w:rsidRPr="003638DC">
              <w:rPr>
                <w:lang w:eastAsia="zh-CN"/>
              </w:rPr>
              <w:t>N/A</w:t>
            </w:r>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7B2F2456"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5A91F126"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2BDD2D07" w14:textId="77777777" w:rsidR="00221257" w:rsidRPr="003638DC" w:rsidRDefault="00D769C1" w:rsidP="00271EF3">
            <w:pPr>
              <w:pStyle w:val="TAC"/>
              <w:keepNext w:val="0"/>
              <w:keepLines w:val="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5F15206F" w14:textId="77777777" w:rsidR="00221257" w:rsidRPr="003638DC" w:rsidRDefault="00221257" w:rsidP="00271EF3">
            <w:pPr>
              <w:pStyle w:val="TAC"/>
              <w:keepNext w:val="0"/>
              <w:keepLines w:val="0"/>
              <w:rPr>
                <w:sz w:val="13"/>
                <w:szCs w:val="13"/>
                <w:lang w:eastAsia="zh-CN"/>
              </w:rPr>
            </w:pPr>
            <w:r w:rsidRPr="003638DC">
              <w:rPr>
                <w:sz w:val="13"/>
                <w:szCs w:val="13"/>
                <w:lang w:eastAsia="zh-CN"/>
              </w:rPr>
              <w:t>N/A</w:t>
            </w:r>
          </w:p>
        </w:tc>
      </w:tr>
      <w:tr w:rsidR="00221257" w:rsidRPr="003638DC" w14:paraId="6D2EA1B1" w14:textId="77777777" w:rsidTr="00271EF3">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79D3D5F9" w14:textId="77777777" w:rsidR="00221257" w:rsidRPr="003638DC" w:rsidRDefault="00221257" w:rsidP="00271EF3">
            <w:pPr>
              <w:pStyle w:val="TAC"/>
              <w:keepNext w:val="0"/>
              <w:keepLines w:val="0"/>
              <w:rPr>
                <w:lang w:eastAsia="zh-CN"/>
              </w:rPr>
            </w:pPr>
            <w:r w:rsidRPr="003638DC">
              <w:rPr>
                <w:lang w:eastAsia="zh-CN"/>
              </w:rPr>
              <w:t>Rank=4</w:t>
            </w:r>
          </w:p>
          <w:p w14:paraId="4EC4A4C5" w14:textId="77777777" w:rsidR="00221257" w:rsidRPr="003638DC" w:rsidRDefault="00D769C1" w:rsidP="00271EF3">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68F20862" w14:textId="77777777" w:rsidR="00221257" w:rsidRPr="003638DC" w:rsidRDefault="00221257" w:rsidP="00271EF3">
            <w:pPr>
              <w:pStyle w:val="TAC"/>
              <w:keepNext w:val="0"/>
              <w:keepLines w:val="0"/>
              <w:rPr>
                <w:lang w:eastAsia="zh-CN"/>
              </w:rPr>
            </w:pPr>
            <w:r w:rsidRPr="003638DC">
              <w:rPr>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28388A3E" w14:textId="77777777" w:rsidR="00221257" w:rsidRPr="003638DC" w:rsidRDefault="00221257" w:rsidP="00271EF3">
            <w:pPr>
              <w:pStyle w:val="TAC"/>
              <w:keepNext w:val="0"/>
              <w:keepLines w:val="0"/>
              <w:rPr>
                <w:lang w:eastAsia="zh-CN"/>
              </w:rPr>
            </w:pPr>
            <w:r w:rsidRPr="003638DC">
              <w:rPr>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1C42EB" w14:textId="77777777" w:rsidR="00221257" w:rsidRPr="003638DC" w:rsidRDefault="00221257" w:rsidP="00271EF3">
            <w:pPr>
              <w:pStyle w:val="TAC"/>
              <w:keepNext w:val="0"/>
              <w:keepLines w:val="0"/>
              <w:rPr>
                <w:lang w:eastAsia="zh-CN"/>
              </w:rPr>
            </w:pPr>
            <w:r w:rsidRPr="003638DC">
              <w:rPr>
                <w:lang w:eastAsia="zh-CN"/>
              </w:rPr>
              <w:t>4</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033FF569" w14:textId="77777777" w:rsidR="00221257" w:rsidRPr="003638DC" w:rsidRDefault="00221257" w:rsidP="00271EF3">
            <w:pPr>
              <w:pStyle w:val="TAC"/>
              <w:keepNext w:val="0"/>
              <w:keepLines w:val="0"/>
              <w:rPr>
                <w:lang w:eastAsia="zh-CN"/>
              </w:rPr>
            </w:pPr>
            <w:r w:rsidRPr="003638DC">
              <w:rPr>
                <w:lang w:eastAsia="zh-CN"/>
              </w:rPr>
              <w:t>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7B66DEC" w14:textId="77777777" w:rsidR="00221257" w:rsidRPr="003638DC" w:rsidRDefault="00221257" w:rsidP="00271EF3">
            <w:pPr>
              <w:pStyle w:val="TAC"/>
              <w:keepNext w:val="0"/>
              <w:keepLines w:val="0"/>
              <w:rPr>
                <w:lang w:eastAsia="zh-CN"/>
              </w:rPr>
            </w:pPr>
            <w:r w:rsidRPr="003638DC">
              <w:rPr>
                <w:lang w:eastAsia="zh-CN"/>
              </w:rPr>
              <w:t>N/A</w:t>
            </w:r>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3CA3DA18"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74F28FA6"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187DD7B5" w14:textId="77777777" w:rsidR="00221257" w:rsidRPr="003638DC" w:rsidRDefault="00D769C1" w:rsidP="00271EF3">
            <w:pPr>
              <w:pStyle w:val="TAC"/>
              <w:keepNext w:val="0"/>
              <w:keepLines w:val="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2EC8ECBC" w14:textId="77777777" w:rsidR="00221257" w:rsidRPr="003638DC" w:rsidRDefault="00D769C1" w:rsidP="00271EF3">
            <w:pPr>
              <w:pStyle w:val="TAC"/>
              <w:keepNext w:val="0"/>
              <w:keepLines w:val="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r>
      <w:tr w:rsidR="00221257" w:rsidRPr="003638DC" w14:paraId="34944AC5" w14:textId="77777777" w:rsidTr="00271EF3">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30FDE263" w14:textId="77777777" w:rsidR="00221257" w:rsidRPr="003638DC" w:rsidRDefault="00221257" w:rsidP="00271EF3">
            <w:pPr>
              <w:pStyle w:val="TAC"/>
              <w:keepNext w:val="0"/>
              <w:keepLines w:val="0"/>
              <w:rPr>
                <w:lang w:eastAsia="zh-CN"/>
              </w:rPr>
            </w:pPr>
            <w:r w:rsidRPr="003638DC">
              <w:rPr>
                <w:lang w:eastAsia="zh-CN"/>
              </w:rPr>
              <w:t>Rank=1</w:t>
            </w:r>
          </w:p>
          <w:p w14:paraId="16E2B6C6" w14:textId="77777777" w:rsidR="00221257" w:rsidRPr="003638DC" w:rsidRDefault="00D769C1" w:rsidP="00271EF3">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128A965C" w14:textId="77777777" w:rsidR="00221257" w:rsidRPr="003638DC" w:rsidRDefault="00221257" w:rsidP="00271EF3">
            <w:pPr>
              <w:pStyle w:val="TAC"/>
              <w:keepNext w:val="0"/>
              <w:keepLines w:val="0"/>
              <w:rPr>
                <w:lang w:eastAsia="zh-CN"/>
              </w:rPr>
            </w:pPr>
            <w:r w:rsidRPr="003638DC">
              <w:rPr>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69B70563" w14:textId="77777777" w:rsidR="00221257" w:rsidRPr="003638DC" w:rsidRDefault="00221257" w:rsidP="00271EF3">
            <w:pPr>
              <w:pStyle w:val="TAC"/>
              <w:keepNext w:val="0"/>
              <w:keepLines w:val="0"/>
              <w:rPr>
                <w:lang w:eastAsia="zh-CN"/>
              </w:rPr>
            </w:pPr>
            <w:r w:rsidRPr="003638DC">
              <w:rPr>
                <w:lang w:eastAsia="zh-CN"/>
              </w:rPr>
              <w:t>N/A</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56891F" w14:textId="77777777" w:rsidR="00221257" w:rsidRPr="003638DC" w:rsidRDefault="00221257" w:rsidP="00271EF3">
            <w:pPr>
              <w:pStyle w:val="TAC"/>
              <w:keepNext w:val="0"/>
              <w:keepLines w:val="0"/>
              <w:rPr>
                <w:lang w:eastAsia="zh-CN"/>
              </w:rPr>
            </w:pPr>
            <w:r w:rsidRPr="003638DC">
              <w:rPr>
                <w:lang w:eastAsia="zh-CN"/>
              </w:rPr>
              <w:t>N/A</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6BD74226" w14:textId="77777777" w:rsidR="00221257" w:rsidRPr="003638DC" w:rsidRDefault="00221257" w:rsidP="00271EF3">
            <w:pPr>
              <w:pStyle w:val="TAC"/>
              <w:keepNext w:val="0"/>
              <w:keepLines w:val="0"/>
              <w:rPr>
                <w:lang w:eastAsia="zh-CN"/>
              </w:rPr>
            </w:pPr>
            <w:r w:rsidRPr="003638DC">
              <w:rPr>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C11AE7B"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e>
                </m:d>
              </m:oMath>
            </m:oMathPara>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0D5F7622"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2243BAD7" w14:textId="77777777" w:rsidR="00221257" w:rsidRPr="003638DC" w:rsidRDefault="00221257" w:rsidP="00271EF3">
            <w:pPr>
              <w:pStyle w:val="TAC"/>
              <w:keepNext w:val="0"/>
              <w:keepLines w:val="0"/>
              <w:rPr>
                <w:lang w:eastAsia="zh-CN"/>
              </w:rPr>
            </w:pPr>
            <w:r w:rsidRPr="003638DC">
              <w:rPr>
                <w:lang w:eastAsia="zh-CN"/>
              </w:rPr>
              <w:t>N/A</w:t>
            </w:r>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1B637E55" w14:textId="77777777" w:rsidR="00221257" w:rsidRPr="003638DC" w:rsidRDefault="00221257" w:rsidP="00271EF3">
            <w:pPr>
              <w:pStyle w:val="TAC"/>
              <w:keepNext w:val="0"/>
              <w:keepLines w:val="0"/>
              <w:rPr>
                <w:sz w:val="13"/>
                <w:szCs w:val="13"/>
                <w:lang w:eastAsia="zh-CN"/>
              </w:rPr>
            </w:pPr>
            <w:r w:rsidRPr="003638DC">
              <w:rPr>
                <w:sz w:val="13"/>
                <w:szCs w:val="13"/>
                <w:lang w:eastAsia="zh-CN"/>
              </w:rPr>
              <w:t>N/A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52F24D82" w14:textId="77777777" w:rsidR="00221257" w:rsidRPr="003638DC" w:rsidRDefault="00221257" w:rsidP="00271EF3">
            <w:pPr>
              <w:pStyle w:val="TAC"/>
              <w:keepNext w:val="0"/>
              <w:keepLines w:val="0"/>
              <w:rPr>
                <w:sz w:val="13"/>
                <w:szCs w:val="13"/>
                <w:lang w:eastAsia="zh-CN"/>
              </w:rPr>
            </w:pPr>
            <w:r w:rsidRPr="003638DC">
              <w:rPr>
                <w:sz w:val="13"/>
                <w:szCs w:val="13"/>
                <w:lang w:eastAsia="zh-CN"/>
              </w:rPr>
              <w:t>N/A</w:t>
            </w:r>
          </w:p>
        </w:tc>
      </w:tr>
      <w:tr w:rsidR="00221257" w:rsidRPr="003638DC" w14:paraId="7357F154" w14:textId="77777777" w:rsidTr="00271EF3">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3805398A" w14:textId="77777777" w:rsidR="00221257" w:rsidRPr="003638DC" w:rsidRDefault="00221257" w:rsidP="00271EF3">
            <w:pPr>
              <w:pStyle w:val="TAC"/>
              <w:keepNext w:val="0"/>
              <w:keepLines w:val="0"/>
              <w:rPr>
                <w:lang w:eastAsia="zh-CN"/>
              </w:rPr>
            </w:pPr>
            <w:r w:rsidRPr="003638DC">
              <w:rPr>
                <w:lang w:eastAsia="zh-CN"/>
              </w:rPr>
              <w:t>Rank=2</w:t>
            </w:r>
          </w:p>
          <w:p w14:paraId="3B7D3208" w14:textId="77777777" w:rsidR="00221257" w:rsidRPr="003638DC" w:rsidRDefault="00D769C1" w:rsidP="00271EF3">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4CF54103" w14:textId="77777777" w:rsidR="00221257" w:rsidRPr="003638DC" w:rsidRDefault="00221257" w:rsidP="00271EF3">
            <w:pPr>
              <w:pStyle w:val="TAC"/>
              <w:keepNext w:val="0"/>
              <w:keepLines w:val="0"/>
              <w:rPr>
                <w:lang w:eastAsia="zh-CN"/>
              </w:rPr>
            </w:pPr>
            <w:r w:rsidRPr="003638DC">
              <w:rPr>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77CBDD56" w14:textId="77777777" w:rsidR="00221257" w:rsidRPr="003638DC" w:rsidRDefault="00221257" w:rsidP="00271EF3">
            <w:pPr>
              <w:pStyle w:val="TAC"/>
              <w:keepNext w:val="0"/>
              <w:keepLines w:val="0"/>
              <w:rPr>
                <w:lang w:eastAsia="zh-CN"/>
              </w:rPr>
            </w:pPr>
            <w:r w:rsidRPr="003638DC">
              <w:rPr>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F736DC" w14:textId="77777777" w:rsidR="00221257" w:rsidRPr="003638DC" w:rsidRDefault="00221257" w:rsidP="00271EF3">
            <w:pPr>
              <w:pStyle w:val="TAC"/>
              <w:keepNext w:val="0"/>
              <w:keepLines w:val="0"/>
              <w:rPr>
                <w:lang w:eastAsia="zh-CN"/>
              </w:rPr>
            </w:pPr>
            <w:r w:rsidRPr="003638DC">
              <w:rPr>
                <w:lang w:eastAsia="zh-CN"/>
              </w:rPr>
              <w:t>N/A</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41007142" w14:textId="77777777" w:rsidR="00221257" w:rsidRPr="003638DC" w:rsidRDefault="00221257" w:rsidP="00271EF3">
            <w:pPr>
              <w:pStyle w:val="TAC"/>
              <w:keepNext w:val="0"/>
              <w:keepLines w:val="0"/>
              <w:rPr>
                <w:lang w:eastAsia="zh-CN"/>
              </w:rPr>
            </w:pPr>
            <w:r w:rsidRPr="003638DC">
              <w:rPr>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905DAED"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m:t>
                    </m:r>
                  </m:e>
                </m:d>
              </m:oMath>
            </m:oMathPara>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00AC89CC"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762F0676"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0517D548" w14:textId="77777777" w:rsidR="00221257" w:rsidRPr="003638DC" w:rsidRDefault="00221257" w:rsidP="00271EF3">
            <w:pPr>
              <w:pStyle w:val="TAC"/>
              <w:keepNext w:val="0"/>
              <w:keepLines w:val="0"/>
              <w:rPr>
                <w:sz w:val="13"/>
                <w:szCs w:val="13"/>
                <w:lang w:eastAsia="zh-CN"/>
              </w:rPr>
            </w:pPr>
            <w:r w:rsidRPr="003638DC">
              <w:rPr>
                <w:sz w:val="13"/>
                <w:szCs w:val="13"/>
                <w:lang w:eastAsia="zh-CN"/>
              </w:rPr>
              <w:t>N/A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7E5DE645" w14:textId="77777777" w:rsidR="00221257" w:rsidRPr="003638DC" w:rsidRDefault="00221257" w:rsidP="00271EF3">
            <w:pPr>
              <w:pStyle w:val="TAC"/>
              <w:keepNext w:val="0"/>
              <w:keepLines w:val="0"/>
              <w:rPr>
                <w:sz w:val="13"/>
                <w:szCs w:val="13"/>
                <w:lang w:eastAsia="zh-CN"/>
              </w:rPr>
            </w:pPr>
            <w:r w:rsidRPr="003638DC">
              <w:rPr>
                <w:sz w:val="13"/>
                <w:szCs w:val="13"/>
                <w:lang w:eastAsia="zh-CN"/>
              </w:rPr>
              <w:t>N/A</w:t>
            </w:r>
          </w:p>
        </w:tc>
      </w:tr>
      <w:tr w:rsidR="00221257" w:rsidRPr="003638DC" w14:paraId="5A419307" w14:textId="77777777" w:rsidTr="00271EF3">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0FD224EC" w14:textId="77777777" w:rsidR="00221257" w:rsidRPr="003638DC" w:rsidRDefault="00221257" w:rsidP="00271EF3">
            <w:pPr>
              <w:pStyle w:val="TAC"/>
              <w:keepNext w:val="0"/>
              <w:keepLines w:val="0"/>
              <w:rPr>
                <w:lang w:eastAsia="zh-CN"/>
              </w:rPr>
            </w:pPr>
            <w:r w:rsidRPr="003638DC">
              <w:rPr>
                <w:lang w:eastAsia="zh-CN"/>
              </w:rPr>
              <w:t>Rank=3</w:t>
            </w:r>
          </w:p>
          <w:p w14:paraId="0BDF1986" w14:textId="77777777" w:rsidR="00221257" w:rsidRPr="003638DC" w:rsidRDefault="00D769C1" w:rsidP="00271EF3">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08E2EE78" w14:textId="77777777" w:rsidR="00221257" w:rsidRPr="003638DC" w:rsidRDefault="00221257" w:rsidP="00271EF3">
            <w:pPr>
              <w:pStyle w:val="TAC"/>
              <w:keepNext w:val="0"/>
              <w:keepLines w:val="0"/>
              <w:rPr>
                <w:lang w:eastAsia="zh-CN"/>
              </w:rPr>
            </w:pPr>
            <w:r w:rsidRPr="003638DC">
              <w:rPr>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04E31B55" w14:textId="77777777" w:rsidR="00221257" w:rsidRPr="003638DC" w:rsidRDefault="00221257" w:rsidP="00271EF3">
            <w:pPr>
              <w:pStyle w:val="TAC"/>
              <w:keepNext w:val="0"/>
              <w:keepLines w:val="0"/>
              <w:rPr>
                <w:lang w:eastAsia="zh-CN"/>
              </w:rPr>
            </w:pPr>
            <w:r w:rsidRPr="003638DC">
              <w:rPr>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9C4607" w14:textId="77777777" w:rsidR="00221257" w:rsidRPr="003638DC" w:rsidRDefault="00221257" w:rsidP="00271EF3">
            <w:pPr>
              <w:pStyle w:val="TAC"/>
              <w:keepNext w:val="0"/>
              <w:keepLines w:val="0"/>
              <w:rPr>
                <w:lang w:eastAsia="zh-CN"/>
              </w:rPr>
            </w:pPr>
            <w:r w:rsidRPr="003638DC">
              <w:rPr>
                <w:lang w:eastAsia="zh-CN"/>
              </w:rPr>
              <w:t>4</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61372C38" w14:textId="77777777" w:rsidR="00221257" w:rsidRPr="003638DC" w:rsidRDefault="00221257" w:rsidP="00271EF3">
            <w:pPr>
              <w:pStyle w:val="TAC"/>
              <w:keepNext w:val="0"/>
              <w:keepLines w:val="0"/>
              <w:rPr>
                <w:lang w:eastAsia="zh-CN"/>
              </w:rPr>
            </w:pPr>
            <w:r w:rsidRPr="003638DC">
              <w:rPr>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1CA84A98"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m:t>
                    </m:r>
                  </m:e>
                </m:d>
              </m:oMath>
            </m:oMathPara>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7F42726C"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332C84D5"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4DF0B2EC" w14:textId="77777777" w:rsidR="00221257" w:rsidRPr="003638DC" w:rsidRDefault="00D769C1" w:rsidP="00271EF3">
            <w:pPr>
              <w:pStyle w:val="TAC"/>
              <w:keepNext w:val="0"/>
              <w:keepLines w:val="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260CF5E2" w14:textId="77777777" w:rsidR="00221257" w:rsidRPr="003638DC" w:rsidRDefault="00221257" w:rsidP="00271EF3">
            <w:pPr>
              <w:pStyle w:val="TAC"/>
              <w:keepNext w:val="0"/>
              <w:keepLines w:val="0"/>
              <w:rPr>
                <w:sz w:val="13"/>
                <w:szCs w:val="13"/>
                <w:lang w:eastAsia="zh-CN"/>
              </w:rPr>
            </w:pPr>
            <w:r w:rsidRPr="003638DC">
              <w:rPr>
                <w:sz w:val="13"/>
                <w:szCs w:val="13"/>
                <w:lang w:eastAsia="zh-CN"/>
              </w:rPr>
              <w:t>N/A</w:t>
            </w:r>
          </w:p>
        </w:tc>
      </w:tr>
      <w:tr w:rsidR="00221257" w:rsidRPr="003638DC" w14:paraId="48E57407" w14:textId="77777777" w:rsidTr="00271EF3">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20B248AA" w14:textId="77777777" w:rsidR="00221257" w:rsidRPr="003638DC" w:rsidRDefault="00221257" w:rsidP="00271EF3">
            <w:pPr>
              <w:pStyle w:val="TAC"/>
              <w:keepNext w:val="0"/>
              <w:keepLines w:val="0"/>
              <w:rPr>
                <w:lang w:eastAsia="zh-CN"/>
              </w:rPr>
            </w:pPr>
            <w:r w:rsidRPr="003638DC">
              <w:rPr>
                <w:lang w:eastAsia="zh-CN"/>
              </w:rPr>
              <w:t>Rank=4</w:t>
            </w:r>
          </w:p>
          <w:p w14:paraId="729A626B" w14:textId="77777777" w:rsidR="00221257" w:rsidRPr="003638DC" w:rsidRDefault="00D769C1" w:rsidP="00271EF3">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27BE99B6" w14:textId="77777777" w:rsidR="00221257" w:rsidRPr="003638DC" w:rsidRDefault="00221257" w:rsidP="00271EF3">
            <w:pPr>
              <w:pStyle w:val="TAC"/>
              <w:keepNext w:val="0"/>
              <w:keepLines w:val="0"/>
              <w:rPr>
                <w:lang w:eastAsia="zh-CN"/>
              </w:rPr>
            </w:pPr>
            <w:r w:rsidRPr="003638DC">
              <w:rPr>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561B91E4" w14:textId="77777777" w:rsidR="00221257" w:rsidRPr="003638DC" w:rsidRDefault="00221257" w:rsidP="00271EF3">
            <w:pPr>
              <w:pStyle w:val="TAC"/>
              <w:keepNext w:val="0"/>
              <w:keepLines w:val="0"/>
              <w:rPr>
                <w:lang w:eastAsia="zh-CN"/>
              </w:rPr>
            </w:pPr>
            <w:r w:rsidRPr="003638DC">
              <w:rPr>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B8A932" w14:textId="77777777" w:rsidR="00221257" w:rsidRPr="003638DC" w:rsidRDefault="00221257" w:rsidP="00271EF3">
            <w:pPr>
              <w:pStyle w:val="TAC"/>
              <w:keepNext w:val="0"/>
              <w:keepLines w:val="0"/>
              <w:rPr>
                <w:lang w:eastAsia="zh-CN"/>
              </w:rPr>
            </w:pPr>
            <w:r w:rsidRPr="003638DC">
              <w:rPr>
                <w:lang w:eastAsia="zh-CN"/>
              </w:rPr>
              <w:t>4</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193FED69" w14:textId="77777777" w:rsidR="00221257" w:rsidRPr="003638DC" w:rsidRDefault="00221257" w:rsidP="00271EF3">
            <w:pPr>
              <w:pStyle w:val="TAC"/>
              <w:keepNext w:val="0"/>
              <w:keepLines w:val="0"/>
              <w:rPr>
                <w:lang w:eastAsia="zh-CN"/>
              </w:rPr>
            </w:pPr>
            <w:r w:rsidRPr="003638DC">
              <w:rPr>
                <w:lang w:eastAsia="zh-CN"/>
              </w:rPr>
              <w:t>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4838D91"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m:t>
                    </m:r>
                  </m:e>
                </m:d>
              </m:oMath>
            </m:oMathPara>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05DAC4E7"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34C08180" w14:textId="77777777" w:rsidR="00221257" w:rsidRPr="003638DC" w:rsidRDefault="00D769C1" w:rsidP="00271EF3">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5834CC16" w14:textId="77777777" w:rsidR="00221257" w:rsidRPr="003638DC" w:rsidRDefault="00D769C1" w:rsidP="00271EF3">
            <w:pPr>
              <w:pStyle w:val="TAC"/>
              <w:keepNext w:val="0"/>
              <w:keepLines w:val="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7C8657DB" w14:textId="77777777" w:rsidR="00221257" w:rsidRPr="003638DC" w:rsidRDefault="00D769C1" w:rsidP="00271EF3">
            <w:pPr>
              <w:pStyle w:val="TAC"/>
              <w:keepNext w:val="0"/>
              <w:keepLines w:val="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r>
      <w:tr w:rsidR="00221257" w:rsidRPr="003638DC" w14:paraId="08441715" w14:textId="77777777" w:rsidTr="00271EF3">
        <w:trPr>
          <w:jc w:val="center"/>
        </w:trPr>
        <w:tc>
          <w:tcPr>
            <w:tcW w:w="950" w:type="dxa"/>
            <w:vMerge w:val="restart"/>
            <w:tcBorders>
              <w:top w:val="single" w:sz="4" w:space="0" w:color="auto"/>
              <w:left w:val="single" w:sz="4" w:space="0" w:color="auto"/>
              <w:bottom w:val="single" w:sz="4" w:space="0" w:color="auto"/>
              <w:right w:val="single" w:sz="4" w:space="0" w:color="auto"/>
            </w:tcBorders>
            <w:shd w:val="clear" w:color="auto" w:fill="D9D9D9"/>
          </w:tcPr>
          <w:p w14:paraId="25A119F8" w14:textId="77777777" w:rsidR="00221257" w:rsidRPr="003638DC" w:rsidRDefault="00221257" w:rsidP="00271EF3">
            <w:pPr>
              <w:pStyle w:val="TAH"/>
              <w:keepNext w:val="0"/>
              <w:keepLines w:val="0"/>
              <w:rPr>
                <w:lang w:eastAsia="zh-CN"/>
              </w:rPr>
            </w:pPr>
          </w:p>
        </w:tc>
        <w:tc>
          <w:tcPr>
            <w:tcW w:w="8779" w:type="dxa"/>
            <w:gridSpan w:val="20"/>
            <w:tcBorders>
              <w:top w:val="single" w:sz="4" w:space="0" w:color="auto"/>
              <w:left w:val="single" w:sz="4" w:space="0" w:color="auto"/>
              <w:bottom w:val="single" w:sz="4" w:space="0" w:color="auto"/>
              <w:right w:val="single" w:sz="4" w:space="0" w:color="auto"/>
            </w:tcBorders>
            <w:shd w:val="clear" w:color="auto" w:fill="D9D9D9"/>
          </w:tcPr>
          <w:p w14:paraId="306E0860" w14:textId="77777777" w:rsidR="00221257" w:rsidRPr="003638DC" w:rsidRDefault="00221257" w:rsidP="00271EF3">
            <w:pPr>
              <w:pStyle w:val="TAH"/>
              <w:keepNext w:val="0"/>
              <w:keepLines w:val="0"/>
              <w:rPr>
                <w:lang w:eastAsia="zh-CN"/>
              </w:rPr>
            </w:pPr>
            <w:r w:rsidRPr="003638DC">
              <w:rPr>
                <w:lang w:eastAsia="zh-CN"/>
              </w:rPr>
              <w:t xml:space="preserve">Information fields </w:t>
            </w:r>
            <m:oMath>
              <m:sSub>
                <m:sSubPr>
                  <m:ctrlPr>
                    <w:rPr>
                      <w:rFonts w:ascii="Cambria Math" w:hAnsi="Cambria Math"/>
                      <w:i/>
                      <w:lang w:eastAsia="zh-CN"/>
                    </w:rPr>
                  </m:ctrlPr>
                </m:sSubPr>
                <m:e>
                  <m:r>
                    <m:rPr>
                      <m:sty m:val="bi"/>
                    </m:rPr>
                    <w:rPr>
                      <w:rFonts w:ascii="Cambria Math" w:hAnsi="Cambria Math" w:hint="eastAsia"/>
                      <w:lang w:eastAsia="zh-CN"/>
                    </w:rPr>
                    <m:t>X</m:t>
                  </m:r>
                </m:e>
                <m:sub>
                  <m:r>
                    <m:rPr>
                      <m:sty m:val="bi"/>
                    </m:rPr>
                    <w:rPr>
                      <w:rFonts w:ascii="Cambria Math" w:hAnsi="Cambria Math" w:hint="eastAsia"/>
                      <w:lang w:eastAsia="zh-CN"/>
                    </w:rPr>
                    <m:t>2</m:t>
                  </m:r>
                </m:sub>
              </m:sSub>
            </m:oMath>
          </w:p>
        </w:tc>
      </w:tr>
      <w:tr w:rsidR="00221257" w:rsidRPr="003638DC" w14:paraId="0E7D03CF" w14:textId="77777777" w:rsidTr="00271EF3">
        <w:trPr>
          <w:jc w:val="center"/>
        </w:trPr>
        <w:tc>
          <w:tcPr>
            <w:tcW w:w="950" w:type="dxa"/>
            <w:vMerge/>
            <w:tcBorders>
              <w:top w:val="single" w:sz="4" w:space="0" w:color="auto"/>
              <w:left w:val="single" w:sz="4" w:space="0" w:color="auto"/>
              <w:bottom w:val="single" w:sz="4" w:space="0" w:color="auto"/>
              <w:right w:val="single" w:sz="4" w:space="0" w:color="auto"/>
            </w:tcBorders>
            <w:shd w:val="clear" w:color="auto" w:fill="D9D9D9"/>
          </w:tcPr>
          <w:p w14:paraId="373629B1" w14:textId="77777777" w:rsidR="00221257" w:rsidRPr="003638DC" w:rsidRDefault="00221257" w:rsidP="00271EF3">
            <w:pPr>
              <w:pStyle w:val="TAH"/>
              <w:keepNext w:val="0"/>
              <w:keepLines w:val="0"/>
              <w:rPr>
                <w:lang w:eastAsia="zh-CN"/>
              </w:rPr>
            </w:pPr>
          </w:p>
        </w:tc>
        <w:tc>
          <w:tcPr>
            <w:tcW w:w="1313" w:type="dxa"/>
            <w:gridSpan w:val="3"/>
            <w:tcBorders>
              <w:top w:val="single" w:sz="4" w:space="0" w:color="auto"/>
              <w:left w:val="single" w:sz="4" w:space="0" w:color="auto"/>
              <w:bottom w:val="single" w:sz="4" w:space="0" w:color="auto"/>
              <w:right w:val="single" w:sz="4" w:space="0" w:color="auto"/>
            </w:tcBorders>
            <w:shd w:val="clear" w:color="auto" w:fill="D9D9D9"/>
          </w:tcPr>
          <w:p w14:paraId="33EA3375" w14:textId="77777777" w:rsidR="00221257" w:rsidRPr="003638DC" w:rsidRDefault="00D769C1" w:rsidP="00271EF3">
            <w:pPr>
              <w:pStyle w:val="TAH"/>
              <w:keepNext w:val="0"/>
              <w:keepLines w:val="0"/>
              <w:rPr>
                <w:lang w:eastAsia="zh-CN"/>
              </w:rPr>
            </w:pPr>
            <m:oMathPara>
              <m:oMath>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1,10,1</m:t>
                    </m:r>
                  </m:sub>
                </m:sSub>
              </m:oMath>
            </m:oMathPara>
          </w:p>
        </w:tc>
        <w:tc>
          <w:tcPr>
            <w:tcW w:w="1418" w:type="dxa"/>
            <w:gridSpan w:val="4"/>
            <w:tcBorders>
              <w:top w:val="single" w:sz="4" w:space="0" w:color="auto"/>
              <w:left w:val="single" w:sz="4" w:space="0" w:color="auto"/>
              <w:bottom w:val="single" w:sz="4" w:space="0" w:color="auto"/>
              <w:right w:val="single" w:sz="4" w:space="0" w:color="auto"/>
            </w:tcBorders>
            <w:shd w:val="clear" w:color="auto" w:fill="D9D9D9"/>
          </w:tcPr>
          <w:p w14:paraId="3AC4E646" w14:textId="77777777" w:rsidR="00221257" w:rsidRPr="003638DC" w:rsidRDefault="00D769C1" w:rsidP="00271EF3">
            <w:pPr>
              <w:pStyle w:val="TAH"/>
              <w:keepNext w:val="0"/>
              <w:keepLines w:val="0"/>
              <w:rPr>
                <w:lang w:eastAsia="zh-CN"/>
              </w:rPr>
            </w:pPr>
            <m:oMathPara>
              <m:oMath>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1,10,2</m:t>
                    </m:r>
                  </m:sub>
                </m:sSub>
              </m:oMath>
            </m:oMathPara>
          </w:p>
        </w:tc>
        <w:tc>
          <w:tcPr>
            <w:tcW w:w="1276" w:type="dxa"/>
            <w:gridSpan w:val="3"/>
            <w:tcBorders>
              <w:top w:val="single" w:sz="4" w:space="0" w:color="auto"/>
              <w:left w:val="single" w:sz="4" w:space="0" w:color="auto"/>
              <w:bottom w:val="single" w:sz="4" w:space="0" w:color="auto"/>
              <w:right w:val="single" w:sz="4" w:space="0" w:color="auto"/>
            </w:tcBorders>
            <w:shd w:val="clear" w:color="auto" w:fill="D9D9D9"/>
          </w:tcPr>
          <w:p w14:paraId="2EC2CBF2" w14:textId="77777777" w:rsidR="00221257" w:rsidRPr="003638DC" w:rsidRDefault="00D769C1" w:rsidP="00271EF3">
            <w:pPr>
              <w:pStyle w:val="TAH"/>
              <w:keepNext w:val="0"/>
              <w:keepLines w:val="0"/>
              <w:rPr>
                <w:lang w:eastAsia="zh-CN"/>
              </w:rPr>
            </w:pPr>
            <m:oMathPara>
              <m:oMath>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1,10,3</m:t>
                    </m:r>
                  </m:sub>
                </m:sSub>
              </m:oMath>
            </m:oMathPara>
          </w:p>
        </w:tc>
        <w:tc>
          <w:tcPr>
            <w:tcW w:w="1386" w:type="dxa"/>
            <w:gridSpan w:val="3"/>
            <w:tcBorders>
              <w:top w:val="single" w:sz="4" w:space="0" w:color="auto"/>
              <w:left w:val="single" w:sz="4" w:space="0" w:color="auto"/>
              <w:bottom w:val="single" w:sz="4" w:space="0" w:color="auto"/>
              <w:right w:val="single" w:sz="4" w:space="0" w:color="auto"/>
            </w:tcBorders>
            <w:shd w:val="clear" w:color="auto" w:fill="D9D9D9"/>
          </w:tcPr>
          <w:p w14:paraId="0216C574" w14:textId="77777777" w:rsidR="00221257" w:rsidRPr="003638DC" w:rsidRDefault="00D769C1" w:rsidP="00271EF3">
            <w:pPr>
              <w:pStyle w:val="TAH"/>
              <w:keepNext w:val="0"/>
              <w:keepLines w:val="0"/>
              <w:rPr>
                <w:lang w:eastAsia="zh-CN"/>
              </w:rPr>
            </w:pPr>
            <m:oMathPara>
              <m:oMath>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1,10,4</m:t>
                    </m:r>
                  </m:sub>
                </m:sSub>
              </m:oMath>
            </m:oMathPara>
          </w:p>
        </w:tc>
        <w:tc>
          <w:tcPr>
            <w:tcW w:w="1130" w:type="dxa"/>
            <w:gridSpan w:val="3"/>
            <w:tcBorders>
              <w:top w:val="single" w:sz="4" w:space="0" w:color="auto"/>
              <w:left w:val="single" w:sz="4" w:space="0" w:color="auto"/>
              <w:bottom w:val="single" w:sz="4" w:space="0" w:color="auto"/>
              <w:right w:val="single" w:sz="4" w:space="0" w:color="auto"/>
            </w:tcBorders>
            <w:shd w:val="clear" w:color="auto" w:fill="D9D9D9"/>
          </w:tcPr>
          <w:p w14:paraId="3EA1B202" w14:textId="77777777" w:rsidR="00221257" w:rsidRPr="003638DC" w:rsidRDefault="00D769C1" w:rsidP="00271EF3">
            <w:pPr>
              <w:pStyle w:val="TAH"/>
              <w:keepNext w:val="0"/>
              <w:keepLines w:val="0"/>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rPr>
                          <m:t>{i</m:t>
                        </m:r>
                      </m:e>
                      <m:sub>
                        <m:r>
                          <m:rPr>
                            <m:sty m:val="bi"/>
                          </m:rPr>
                          <w:rPr>
                            <w:rFonts w:ascii="Cambria Math" w:hAnsi="Cambria Math"/>
                          </w:rPr>
                          <m:t>2,4,l</m:t>
                        </m:r>
                      </m:sub>
                    </m:sSub>
                    <m:r>
                      <m:rPr>
                        <m:sty m:val="bi"/>
                      </m:rPr>
                      <w:rPr>
                        <w:rFonts w:ascii="Cambria Math" w:hAnsi="Cambria Math"/>
                      </w:rPr>
                      <m:t>}</m:t>
                    </m:r>
                  </m:e>
                  <m:sub>
                    <m:r>
                      <m:rPr>
                        <m:sty m:val="bi"/>
                      </m:rPr>
                      <w:rPr>
                        <w:rFonts w:ascii="Cambria Math" w:hAnsi="Cambria Math"/>
                      </w:rPr>
                      <m:t>l=1,…,υ</m:t>
                    </m:r>
                  </m:sub>
                </m:sSub>
              </m:oMath>
            </m:oMathPara>
          </w:p>
        </w:tc>
        <w:tc>
          <w:tcPr>
            <w:tcW w:w="1130" w:type="dxa"/>
            <w:gridSpan w:val="3"/>
            <w:tcBorders>
              <w:top w:val="single" w:sz="4" w:space="0" w:color="auto"/>
              <w:left w:val="single" w:sz="4" w:space="0" w:color="auto"/>
              <w:bottom w:val="single" w:sz="4" w:space="0" w:color="auto"/>
              <w:right w:val="single" w:sz="4" w:space="0" w:color="auto"/>
            </w:tcBorders>
            <w:shd w:val="clear" w:color="auto" w:fill="D9D9D9"/>
          </w:tcPr>
          <w:p w14:paraId="5C36B96A" w14:textId="77777777" w:rsidR="00221257" w:rsidRPr="003638DC" w:rsidRDefault="00D769C1" w:rsidP="00271EF3">
            <w:pPr>
              <w:pStyle w:val="TAH"/>
              <w:keepNext w:val="0"/>
              <w:keepLines w:val="0"/>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rPr>
                          <m:t>{i</m:t>
                        </m:r>
                      </m:e>
                      <m:sub>
                        <m:r>
                          <m:rPr>
                            <m:sty m:val="bi"/>
                          </m:rPr>
                          <w:rPr>
                            <w:rFonts w:ascii="Cambria Math" w:hAnsi="Cambria Math"/>
                          </w:rPr>
                          <m:t>2,5,l</m:t>
                        </m:r>
                      </m:sub>
                    </m:sSub>
                    <m:r>
                      <m:rPr>
                        <m:sty m:val="bi"/>
                      </m:rPr>
                      <w:rPr>
                        <w:rFonts w:ascii="Cambria Math" w:hAnsi="Cambria Math"/>
                      </w:rPr>
                      <m:t>}</m:t>
                    </m:r>
                  </m:e>
                  <m:sub>
                    <m:r>
                      <m:rPr>
                        <m:sty m:val="bi"/>
                      </m:rPr>
                      <w:rPr>
                        <w:rFonts w:ascii="Cambria Math" w:hAnsi="Cambria Math"/>
                      </w:rPr>
                      <m:t>l=1,…,υ</m:t>
                    </m:r>
                  </m:sub>
                </m:sSub>
              </m:oMath>
            </m:oMathPara>
          </w:p>
        </w:tc>
        <w:tc>
          <w:tcPr>
            <w:tcW w:w="1126" w:type="dxa"/>
            <w:tcBorders>
              <w:top w:val="single" w:sz="4" w:space="0" w:color="auto"/>
              <w:left w:val="single" w:sz="4" w:space="0" w:color="auto"/>
              <w:bottom w:val="single" w:sz="4" w:space="0" w:color="auto"/>
              <w:right w:val="single" w:sz="4" w:space="0" w:color="auto"/>
            </w:tcBorders>
            <w:shd w:val="clear" w:color="auto" w:fill="D9D9D9"/>
          </w:tcPr>
          <w:p w14:paraId="3A73FB50" w14:textId="77777777" w:rsidR="00221257" w:rsidRPr="003638DC" w:rsidRDefault="00D769C1" w:rsidP="00271EF3">
            <w:pPr>
              <w:pStyle w:val="TAH"/>
              <w:keepNext w:val="0"/>
              <w:keepLines w:val="0"/>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rPr>
                          <m:t>{i</m:t>
                        </m:r>
                      </m:e>
                      <m:sub>
                        <m:r>
                          <m:rPr>
                            <m:sty m:val="bi"/>
                          </m:rPr>
                          <w:rPr>
                            <w:rFonts w:ascii="Cambria Math" w:hAnsi="Cambria Math"/>
                          </w:rPr>
                          <m:t>1,7,l</m:t>
                        </m:r>
                      </m:sub>
                    </m:sSub>
                    <m:r>
                      <m:rPr>
                        <m:sty m:val="bi"/>
                      </m:rPr>
                      <w:rPr>
                        <w:rFonts w:ascii="Cambria Math" w:hAnsi="Cambria Math"/>
                      </w:rPr>
                      <m:t>}</m:t>
                    </m:r>
                  </m:e>
                  <m:sub>
                    <m:r>
                      <m:rPr>
                        <m:sty m:val="bi"/>
                      </m:rPr>
                      <w:rPr>
                        <w:rFonts w:ascii="Cambria Math" w:hAnsi="Cambria Math"/>
                      </w:rPr>
                      <m:t>l=1,…,υ</m:t>
                    </m:r>
                  </m:sub>
                </m:sSub>
              </m:oMath>
            </m:oMathPara>
          </w:p>
        </w:tc>
      </w:tr>
      <w:tr w:rsidR="00221257" w:rsidRPr="003638DC" w14:paraId="1E1EEC56" w14:textId="77777777" w:rsidTr="00271EF3">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6D07C435" w14:textId="77777777" w:rsidR="00221257" w:rsidRPr="003638DC" w:rsidRDefault="00221257" w:rsidP="00271EF3">
            <w:pPr>
              <w:pStyle w:val="TAC"/>
              <w:keepNext w:val="0"/>
              <w:keepLines w:val="0"/>
              <w:rPr>
                <w:lang w:eastAsia="zh-CN"/>
              </w:rPr>
            </w:pPr>
            <w:r w:rsidRPr="003638DC">
              <w:rPr>
                <w:lang w:eastAsia="zh-CN"/>
              </w:rPr>
              <w:t>Rank=1</w:t>
            </w:r>
          </w:p>
          <w:p w14:paraId="5DFF254E" w14:textId="77777777" w:rsidR="00221257" w:rsidRPr="003638DC" w:rsidRDefault="00D769C1" w:rsidP="00271EF3">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20470B83" w14:textId="77777777" w:rsidR="00221257" w:rsidRPr="003638DC" w:rsidRDefault="00D769C1"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09162D3" w14:textId="77777777" w:rsidR="00221257" w:rsidRPr="003638DC" w:rsidRDefault="00221257" w:rsidP="00271EF3">
            <w:pPr>
              <w:pStyle w:val="TAC"/>
              <w:keepNext w:val="0"/>
              <w:keepLines w:val="0"/>
              <w:rPr>
                <w:lang w:eastAsia="zh-CN"/>
              </w:rPr>
            </w:pPr>
            <w:r w:rsidRPr="003638DC">
              <w:rPr>
                <w:lang w:eastAsia="zh-CN"/>
              </w:rPr>
              <w:t>NA</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4489285F" w14:textId="77777777" w:rsidR="00221257" w:rsidRPr="003638DC" w:rsidRDefault="00221257" w:rsidP="00271EF3">
            <w:pPr>
              <w:pStyle w:val="TAC"/>
              <w:keepNext w:val="0"/>
              <w:keepLines w:val="0"/>
              <w:rPr>
                <w:lang w:eastAsia="zh-CN"/>
              </w:rPr>
            </w:pPr>
            <w:r w:rsidRPr="003638DC">
              <w:rPr>
                <w:lang w:eastAsia="zh-CN"/>
              </w:rPr>
              <w:t>NA</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5CDE97AE" w14:textId="77777777" w:rsidR="00221257" w:rsidRPr="003638DC" w:rsidRDefault="00221257" w:rsidP="00271EF3">
            <w:pPr>
              <w:pStyle w:val="TAC"/>
              <w:keepNext w:val="0"/>
              <w:keepLines w:val="0"/>
              <w:rPr>
                <w:lang w:eastAsia="zh-CN"/>
              </w:rPr>
            </w:pPr>
            <w:r w:rsidRPr="003638DC">
              <w:rPr>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626DDFE0" w14:textId="77777777" w:rsidR="00221257" w:rsidRPr="003638DC" w:rsidRDefault="00221257" w:rsidP="00271EF3">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2C328345" w14:textId="77777777" w:rsidR="00221257" w:rsidRPr="003638DC" w:rsidRDefault="00221257" w:rsidP="00271EF3">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28E2C150" w14:textId="77777777" w:rsidR="00221257" w:rsidRPr="003638DC" w:rsidRDefault="00221257" w:rsidP="00271EF3">
            <w:pPr>
              <w:pStyle w:val="TAC"/>
              <w:keepNext w:val="0"/>
              <w:keepLines w:val="0"/>
              <w:rPr>
                <w:lang w:eastAsia="zh-CN"/>
              </w:rPr>
            </w:pPr>
            <m:oMathPara>
              <m:oMath>
                <m:r>
                  <w:rPr>
                    <w:rFonts w:ascii="Cambria Math" w:hAnsi="Cambria Math"/>
                    <w:lang w:eastAsia="zh-CN"/>
                  </w:rPr>
                  <m:t>2L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Q</m:t>
                </m:r>
              </m:oMath>
            </m:oMathPara>
          </w:p>
        </w:tc>
      </w:tr>
      <w:tr w:rsidR="00221257" w:rsidRPr="003638DC" w14:paraId="0205E5DB" w14:textId="77777777" w:rsidTr="00271EF3">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235D63A7" w14:textId="77777777" w:rsidR="00221257" w:rsidRPr="003638DC" w:rsidRDefault="00221257" w:rsidP="00271EF3">
            <w:pPr>
              <w:pStyle w:val="TAC"/>
              <w:keepNext w:val="0"/>
              <w:keepLines w:val="0"/>
              <w:rPr>
                <w:lang w:eastAsia="zh-CN"/>
              </w:rPr>
            </w:pPr>
            <w:r w:rsidRPr="003638DC">
              <w:rPr>
                <w:lang w:eastAsia="zh-CN"/>
              </w:rPr>
              <w:t>Rank=2</w:t>
            </w:r>
          </w:p>
          <w:p w14:paraId="50C4D14A" w14:textId="77777777" w:rsidR="00221257" w:rsidRPr="003638DC" w:rsidRDefault="00D769C1" w:rsidP="00271EF3">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299DD2A2" w14:textId="77777777" w:rsidR="00221257" w:rsidRPr="003638DC" w:rsidRDefault="00D769C1"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6A66705" w14:textId="77777777" w:rsidR="00221257" w:rsidRPr="003638DC" w:rsidRDefault="00D769C1"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58CB004F" w14:textId="77777777" w:rsidR="00221257" w:rsidRPr="003638DC" w:rsidRDefault="00221257" w:rsidP="00271EF3">
            <w:pPr>
              <w:pStyle w:val="TAC"/>
              <w:keepNext w:val="0"/>
              <w:keepLines w:val="0"/>
              <w:rPr>
                <w:lang w:eastAsia="zh-CN"/>
              </w:rPr>
            </w:pPr>
            <w:r w:rsidRPr="003638DC">
              <w:rPr>
                <w:lang w:eastAsia="zh-CN"/>
              </w:rPr>
              <w:t>NA</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7ED7BA33" w14:textId="77777777" w:rsidR="00221257" w:rsidRPr="003638DC" w:rsidRDefault="00221257" w:rsidP="00271EF3">
            <w:pPr>
              <w:pStyle w:val="TAC"/>
              <w:keepNext w:val="0"/>
              <w:keepLines w:val="0"/>
              <w:rPr>
                <w:lang w:eastAsia="zh-CN"/>
              </w:rPr>
            </w:pPr>
            <w:r w:rsidRPr="003638DC">
              <w:rPr>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350F3F1F" w14:textId="77777777" w:rsidR="00221257" w:rsidRPr="003638DC" w:rsidRDefault="00221257" w:rsidP="00271EF3">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24F56733" w14:textId="77777777" w:rsidR="00221257" w:rsidRPr="003638DC" w:rsidRDefault="00221257" w:rsidP="00271EF3">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7584C852" w14:textId="77777777" w:rsidR="00221257" w:rsidRPr="003638DC" w:rsidRDefault="00221257" w:rsidP="00271EF3">
            <w:pPr>
              <w:pStyle w:val="TAC"/>
              <w:keepNext w:val="0"/>
              <w:keepLines w:val="0"/>
              <w:rPr>
                <w:lang w:eastAsia="zh-CN"/>
              </w:rPr>
            </w:pPr>
            <m:oMathPara>
              <m:oMath>
                <m:r>
                  <w:rPr>
                    <w:rFonts w:ascii="Cambria Math" w:hAnsi="Cambria Math"/>
                    <w:lang w:eastAsia="zh-CN"/>
                  </w:rPr>
                  <m:t>4L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Q</m:t>
                </m:r>
              </m:oMath>
            </m:oMathPara>
          </w:p>
        </w:tc>
      </w:tr>
      <w:tr w:rsidR="00221257" w:rsidRPr="003638DC" w14:paraId="6FC45EC2" w14:textId="77777777" w:rsidTr="00271EF3">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374FC3F9" w14:textId="77777777" w:rsidR="00221257" w:rsidRPr="003638DC" w:rsidRDefault="00221257" w:rsidP="00271EF3">
            <w:pPr>
              <w:pStyle w:val="TAC"/>
              <w:keepNext w:val="0"/>
              <w:keepLines w:val="0"/>
              <w:rPr>
                <w:lang w:eastAsia="zh-CN"/>
              </w:rPr>
            </w:pPr>
            <w:r w:rsidRPr="003638DC">
              <w:rPr>
                <w:lang w:eastAsia="zh-CN"/>
              </w:rPr>
              <w:t>Rank=3</w:t>
            </w:r>
          </w:p>
          <w:p w14:paraId="0A1DF0E5" w14:textId="77777777" w:rsidR="00221257" w:rsidRPr="003638DC" w:rsidRDefault="00D769C1" w:rsidP="00271EF3">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39AF259B" w14:textId="77777777" w:rsidR="00221257" w:rsidRPr="003638DC" w:rsidRDefault="00D769C1"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F428FCA" w14:textId="77777777" w:rsidR="00221257" w:rsidRPr="003638DC" w:rsidRDefault="00D769C1"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0793021E" w14:textId="77777777" w:rsidR="00221257" w:rsidRPr="003638DC" w:rsidRDefault="00D769C1"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2DC4E22F" w14:textId="77777777" w:rsidR="00221257" w:rsidRPr="003638DC" w:rsidRDefault="00221257" w:rsidP="00271EF3">
            <w:pPr>
              <w:pStyle w:val="TAC"/>
              <w:keepNext w:val="0"/>
              <w:keepLines w:val="0"/>
              <w:rPr>
                <w:lang w:eastAsia="zh-CN"/>
              </w:rPr>
            </w:pPr>
            <w:r w:rsidRPr="003638DC">
              <w:rPr>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75260222" w14:textId="77777777" w:rsidR="00221257" w:rsidRPr="003638DC" w:rsidRDefault="00221257" w:rsidP="00271EF3">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4E2CC31E" w14:textId="77777777" w:rsidR="00221257" w:rsidRPr="003638DC" w:rsidRDefault="00221257" w:rsidP="00271EF3">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26463DFA" w14:textId="77777777" w:rsidR="00221257" w:rsidRPr="003638DC" w:rsidRDefault="00221257" w:rsidP="00271EF3">
            <w:pPr>
              <w:pStyle w:val="TAC"/>
              <w:keepNext w:val="0"/>
              <w:keepLines w:val="0"/>
              <w:rPr>
                <w:lang w:eastAsia="zh-CN"/>
              </w:rPr>
            </w:pPr>
            <m:oMathPara>
              <m:oMath>
                <m:r>
                  <w:rPr>
                    <w:rFonts w:ascii="Cambria Math" w:hAnsi="Cambria Math"/>
                    <w:lang w:eastAsia="zh-CN"/>
                  </w:rPr>
                  <m:t>6L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Q</m:t>
                </m:r>
              </m:oMath>
            </m:oMathPara>
          </w:p>
        </w:tc>
      </w:tr>
      <w:tr w:rsidR="00221257" w:rsidRPr="003638DC" w14:paraId="5E67B0BF" w14:textId="77777777" w:rsidTr="00271EF3">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5B74287E" w14:textId="77777777" w:rsidR="00221257" w:rsidRPr="003638DC" w:rsidRDefault="00221257" w:rsidP="00271EF3">
            <w:pPr>
              <w:pStyle w:val="TAC"/>
              <w:keepNext w:val="0"/>
              <w:keepLines w:val="0"/>
              <w:rPr>
                <w:lang w:eastAsia="zh-CN"/>
              </w:rPr>
            </w:pPr>
            <w:r w:rsidRPr="003638DC">
              <w:rPr>
                <w:lang w:eastAsia="zh-CN"/>
              </w:rPr>
              <w:t>Rank=4</w:t>
            </w:r>
          </w:p>
          <w:p w14:paraId="124258E5" w14:textId="77777777" w:rsidR="00221257" w:rsidRPr="003638DC" w:rsidRDefault="00D769C1" w:rsidP="00271EF3">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16590AFB" w14:textId="77777777" w:rsidR="00221257" w:rsidRPr="003638DC" w:rsidRDefault="00D769C1"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1070517" w14:textId="77777777" w:rsidR="00221257" w:rsidRPr="003638DC" w:rsidRDefault="00D769C1"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355B2F41" w14:textId="77777777" w:rsidR="00221257" w:rsidRPr="003638DC" w:rsidRDefault="00D769C1"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063099AC" w14:textId="77777777" w:rsidR="00221257" w:rsidRPr="003638DC" w:rsidRDefault="00D769C1"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118412C9" w14:textId="77777777" w:rsidR="00221257" w:rsidRPr="003638DC" w:rsidRDefault="00221257" w:rsidP="00271EF3">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12D15E72" w14:textId="77777777" w:rsidR="00221257" w:rsidRPr="003638DC" w:rsidRDefault="00221257" w:rsidP="00271EF3">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05210273" w14:textId="77777777" w:rsidR="00221257" w:rsidRPr="003638DC" w:rsidRDefault="00221257" w:rsidP="00271EF3">
            <w:pPr>
              <w:pStyle w:val="TAC"/>
              <w:keepNext w:val="0"/>
              <w:keepLines w:val="0"/>
              <w:rPr>
                <w:lang w:eastAsia="zh-CN"/>
              </w:rPr>
            </w:pPr>
            <m:oMathPara>
              <m:oMath>
                <m:r>
                  <w:rPr>
                    <w:rFonts w:ascii="Cambria Math" w:hAnsi="Cambria Math"/>
                    <w:lang w:eastAsia="zh-CN"/>
                  </w:rPr>
                  <m:t>8L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Q</m:t>
                </m:r>
              </m:oMath>
            </m:oMathPara>
          </w:p>
        </w:tc>
      </w:tr>
      <w:tr w:rsidR="00221257" w:rsidRPr="003638DC" w14:paraId="24E12F55" w14:textId="77777777" w:rsidTr="00271EF3">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4AF4675A" w14:textId="77777777" w:rsidR="00221257" w:rsidRPr="003638DC" w:rsidRDefault="00221257" w:rsidP="00271EF3">
            <w:pPr>
              <w:pStyle w:val="TAC"/>
              <w:keepNext w:val="0"/>
              <w:keepLines w:val="0"/>
              <w:rPr>
                <w:lang w:eastAsia="zh-CN"/>
              </w:rPr>
            </w:pPr>
            <w:r w:rsidRPr="003638DC">
              <w:rPr>
                <w:lang w:eastAsia="zh-CN"/>
              </w:rPr>
              <w:t>Rank=1</w:t>
            </w:r>
          </w:p>
          <w:p w14:paraId="1D2DCAFA" w14:textId="77777777" w:rsidR="00221257" w:rsidRPr="003638DC" w:rsidRDefault="00D769C1" w:rsidP="00271EF3">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00D0A627" w14:textId="77777777" w:rsidR="00221257" w:rsidRPr="003638DC" w:rsidRDefault="00D769C1"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F82C4AA" w14:textId="77777777" w:rsidR="00221257" w:rsidRPr="003638DC" w:rsidRDefault="00221257" w:rsidP="00271EF3">
            <w:pPr>
              <w:pStyle w:val="TAC"/>
              <w:keepNext w:val="0"/>
              <w:keepLines w:val="0"/>
              <w:rPr>
                <w:lang w:eastAsia="zh-CN"/>
              </w:rPr>
            </w:pPr>
            <w:r w:rsidRPr="003638DC">
              <w:rPr>
                <w:lang w:eastAsia="zh-CN"/>
              </w:rPr>
              <w:t>NA</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36BF84D4" w14:textId="77777777" w:rsidR="00221257" w:rsidRPr="003638DC" w:rsidRDefault="00221257" w:rsidP="00271EF3">
            <w:pPr>
              <w:pStyle w:val="TAC"/>
              <w:keepNext w:val="0"/>
              <w:keepLines w:val="0"/>
              <w:rPr>
                <w:lang w:eastAsia="zh-CN"/>
              </w:rPr>
            </w:pPr>
            <w:r w:rsidRPr="003638DC">
              <w:rPr>
                <w:lang w:eastAsia="zh-CN"/>
              </w:rPr>
              <w:t>NA</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6C577A80" w14:textId="77777777" w:rsidR="00221257" w:rsidRPr="003638DC" w:rsidRDefault="00221257" w:rsidP="00271EF3">
            <w:pPr>
              <w:pStyle w:val="TAC"/>
              <w:keepNext w:val="0"/>
              <w:keepLines w:val="0"/>
              <w:rPr>
                <w:lang w:eastAsia="zh-CN"/>
              </w:rPr>
            </w:pPr>
            <w:r w:rsidRPr="003638DC">
              <w:rPr>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73037742" w14:textId="77777777" w:rsidR="00221257" w:rsidRPr="003638DC" w:rsidRDefault="00221257" w:rsidP="00271EF3">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67031B6E" w14:textId="77777777" w:rsidR="00221257" w:rsidRPr="003638DC" w:rsidRDefault="00221257" w:rsidP="00271EF3">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7D403FEC" w14:textId="77777777" w:rsidR="00221257" w:rsidRPr="003638DC" w:rsidRDefault="00221257" w:rsidP="00271EF3">
            <w:pPr>
              <w:pStyle w:val="TAC"/>
              <w:keepNext w:val="0"/>
              <w:keepLines w:val="0"/>
              <w:rPr>
                <w:lang w:eastAsia="zh-CN"/>
              </w:rPr>
            </w:pPr>
            <m:oMathPara>
              <m:oMath>
                <m:r>
                  <w:rPr>
                    <w:rFonts w:ascii="Cambria Math" w:hAnsi="Cambria Math"/>
                    <w:lang w:eastAsia="zh-CN"/>
                  </w:rPr>
                  <m:t>2L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Q</m:t>
                </m:r>
              </m:oMath>
            </m:oMathPara>
          </w:p>
        </w:tc>
      </w:tr>
      <w:tr w:rsidR="00221257" w:rsidRPr="003638DC" w14:paraId="7EDAF3A5" w14:textId="77777777" w:rsidTr="00271EF3">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6DE18740" w14:textId="77777777" w:rsidR="00221257" w:rsidRPr="003638DC" w:rsidRDefault="00221257" w:rsidP="00271EF3">
            <w:pPr>
              <w:pStyle w:val="TAC"/>
              <w:keepNext w:val="0"/>
              <w:keepLines w:val="0"/>
              <w:rPr>
                <w:lang w:eastAsia="zh-CN"/>
              </w:rPr>
            </w:pPr>
            <w:r w:rsidRPr="003638DC">
              <w:rPr>
                <w:lang w:eastAsia="zh-CN"/>
              </w:rPr>
              <w:t>Rank=2</w:t>
            </w:r>
          </w:p>
          <w:p w14:paraId="000E8502" w14:textId="77777777" w:rsidR="00221257" w:rsidRPr="003638DC" w:rsidRDefault="00D769C1" w:rsidP="00271EF3">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481160CA" w14:textId="77777777" w:rsidR="00221257" w:rsidRPr="003638DC" w:rsidRDefault="00D769C1"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DBAEEAA" w14:textId="77777777" w:rsidR="00221257" w:rsidRPr="003638DC" w:rsidRDefault="00D769C1"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6762C998" w14:textId="77777777" w:rsidR="00221257" w:rsidRPr="003638DC" w:rsidRDefault="00221257" w:rsidP="00271EF3">
            <w:pPr>
              <w:pStyle w:val="TAC"/>
              <w:keepNext w:val="0"/>
              <w:keepLines w:val="0"/>
              <w:rPr>
                <w:lang w:eastAsia="zh-CN"/>
              </w:rPr>
            </w:pPr>
            <w:r w:rsidRPr="003638DC">
              <w:rPr>
                <w:lang w:eastAsia="zh-CN"/>
              </w:rPr>
              <w:t>NA</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53DCC441" w14:textId="77777777" w:rsidR="00221257" w:rsidRPr="003638DC" w:rsidRDefault="00221257" w:rsidP="00271EF3">
            <w:pPr>
              <w:pStyle w:val="TAC"/>
              <w:keepNext w:val="0"/>
              <w:keepLines w:val="0"/>
              <w:rPr>
                <w:lang w:eastAsia="zh-CN"/>
              </w:rPr>
            </w:pPr>
            <w:r w:rsidRPr="003638DC">
              <w:rPr>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5761CB00" w14:textId="77777777" w:rsidR="00221257" w:rsidRPr="003638DC" w:rsidRDefault="00221257" w:rsidP="00271EF3">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5DB5B396" w14:textId="77777777" w:rsidR="00221257" w:rsidRPr="003638DC" w:rsidRDefault="00221257" w:rsidP="00271EF3">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1EB7739C" w14:textId="77777777" w:rsidR="00221257" w:rsidRPr="003638DC" w:rsidRDefault="00221257" w:rsidP="00271EF3">
            <w:pPr>
              <w:pStyle w:val="TAC"/>
              <w:keepNext w:val="0"/>
              <w:keepLines w:val="0"/>
              <w:rPr>
                <w:lang w:eastAsia="zh-CN"/>
              </w:rPr>
            </w:pPr>
            <m:oMathPara>
              <m:oMath>
                <m:r>
                  <w:rPr>
                    <w:rFonts w:ascii="Cambria Math" w:hAnsi="Cambria Math"/>
                    <w:lang w:eastAsia="zh-CN"/>
                  </w:rPr>
                  <m:t>4L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Q</m:t>
                </m:r>
              </m:oMath>
            </m:oMathPara>
          </w:p>
        </w:tc>
      </w:tr>
      <w:tr w:rsidR="00221257" w:rsidRPr="003638DC" w14:paraId="15EFD63B" w14:textId="77777777" w:rsidTr="00271EF3">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30C20830" w14:textId="77777777" w:rsidR="00221257" w:rsidRPr="003638DC" w:rsidRDefault="00221257" w:rsidP="00271EF3">
            <w:pPr>
              <w:pStyle w:val="TAC"/>
              <w:keepNext w:val="0"/>
              <w:keepLines w:val="0"/>
              <w:rPr>
                <w:lang w:eastAsia="zh-CN"/>
              </w:rPr>
            </w:pPr>
            <w:r w:rsidRPr="003638DC">
              <w:rPr>
                <w:lang w:eastAsia="zh-CN"/>
              </w:rPr>
              <w:t>Rank=3</w:t>
            </w:r>
          </w:p>
          <w:p w14:paraId="1EC0EE09" w14:textId="77777777" w:rsidR="00221257" w:rsidRPr="003638DC" w:rsidRDefault="00D769C1" w:rsidP="00271EF3">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6A788584" w14:textId="77777777" w:rsidR="00221257" w:rsidRPr="003638DC" w:rsidRDefault="00D769C1"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CA70646" w14:textId="77777777" w:rsidR="00221257" w:rsidRPr="003638DC" w:rsidRDefault="00D769C1"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1EA885CC" w14:textId="77777777" w:rsidR="00221257" w:rsidRPr="003638DC" w:rsidRDefault="00D769C1"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422198D5" w14:textId="77777777" w:rsidR="00221257" w:rsidRPr="003638DC" w:rsidRDefault="00221257" w:rsidP="00271EF3">
            <w:pPr>
              <w:pStyle w:val="TAC"/>
              <w:keepNext w:val="0"/>
              <w:keepLines w:val="0"/>
              <w:rPr>
                <w:lang w:eastAsia="zh-CN"/>
              </w:rPr>
            </w:pPr>
            <w:r w:rsidRPr="003638DC">
              <w:rPr>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1DF10649" w14:textId="77777777" w:rsidR="00221257" w:rsidRPr="003638DC" w:rsidRDefault="00221257" w:rsidP="00271EF3">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428AEF5E" w14:textId="77777777" w:rsidR="00221257" w:rsidRPr="003638DC" w:rsidRDefault="00221257" w:rsidP="00271EF3">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670DC29C" w14:textId="77777777" w:rsidR="00221257" w:rsidRPr="003638DC" w:rsidRDefault="00221257" w:rsidP="00271EF3">
            <w:pPr>
              <w:pStyle w:val="TAC"/>
              <w:keepNext w:val="0"/>
              <w:keepLines w:val="0"/>
              <w:rPr>
                <w:lang w:eastAsia="zh-CN"/>
              </w:rPr>
            </w:pPr>
            <m:oMathPara>
              <m:oMath>
                <m:r>
                  <w:rPr>
                    <w:rFonts w:ascii="Cambria Math" w:hAnsi="Cambria Math"/>
                    <w:lang w:eastAsia="zh-CN"/>
                  </w:rPr>
                  <m:t>6L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Q</m:t>
                </m:r>
              </m:oMath>
            </m:oMathPara>
          </w:p>
        </w:tc>
      </w:tr>
      <w:tr w:rsidR="00221257" w:rsidRPr="003638DC" w14:paraId="22A3729C" w14:textId="77777777" w:rsidTr="00271EF3">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2CFA5D11" w14:textId="77777777" w:rsidR="00221257" w:rsidRPr="003638DC" w:rsidRDefault="00221257" w:rsidP="00271EF3">
            <w:pPr>
              <w:pStyle w:val="TAC"/>
              <w:keepNext w:val="0"/>
              <w:keepLines w:val="0"/>
              <w:rPr>
                <w:lang w:eastAsia="zh-CN"/>
              </w:rPr>
            </w:pPr>
            <w:r w:rsidRPr="003638DC">
              <w:rPr>
                <w:lang w:eastAsia="zh-CN"/>
              </w:rPr>
              <w:t>Rank=4</w:t>
            </w:r>
          </w:p>
          <w:p w14:paraId="1BD12188" w14:textId="77777777" w:rsidR="00221257" w:rsidRPr="003638DC" w:rsidRDefault="00D769C1" w:rsidP="00271EF3">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41001567" w14:textId="77777777" w:rsidR="00221257" w:rsidRPr="003638DC" w:rsidRDefault="00D769C1"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3B41F6B2" w14:textId="77777777" w:rsidR="00221257" w:rsidRPr="003638DC" w:rsidRDefault="00D769C1"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6CA1E22E" w14:textId="77777777" w:rsidR="00221257" w:rsidRPr="003638DC" w:rsidRDefault="00D769C1"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196EDE8C" w14:textId="77777777" w:rsidR="00221257" w:rsidRPr="003638DC" w:rsidRDefault="00D769C1" w:rsidP="00271EF3">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21257" w:rsidRPr="003638DC">
              <w:rPr>
                <w:rFonts w:hint="eastAsia"/>
                <w:lang w:eastAsia="zh-CN"/>
              </w:rPr>
              <w:t xml:space="preserve"> </w:t>
            </w:r>
            <w:r w:rsidR="00221257" w:rsidRPr="003638DC">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21257" w:rsidRPr="003638DC">
              <w:rPr>
                <w:rFonts w:hint="eastAsia"/>
                <w:lang w:eastAsia="zh-CN"/>
              </w:rPr>
              <w:t xml:space="preserve"> </w:t>
            </w:r>
            <w:r w:rsidR="00221257" w:rsidRPr="003638DC">
              <w:rPr>
                <w:lang w:eastAsia="zh-CN"/>
              </w:rPr>
              <w:t>and Q=2, NA otherwise</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4D5C609F" w14:textId="77777777" w:rsidR="00221257" w:rsidRPr="003638DC" w:rsidRDefault="00221257" w:rsidP="00271EF3">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6BF3A3B4" w14:textId="77777777" w:rsidR="00221257" w:rsidRPr="003638DC" w:rsidRDefault="00221257" w:rsidP="00271EF3">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7CDC1876" w14:textId="77777777" w:rsidR="00221257" w:rsidRPr="003638DC" w:rsidRDefault="00221257" w:rsidP="00271EF3">
            <w:pPr>
              <w:pStyle w:val="TAC"/>
              <w:keepNext w:val="0"/>
              <w:keepLines w:val="0"/>
              <w:rPr>
                <w:lang w:eastAsia="zh-CN"/>
              </w:rPr>
            </w:pPr>
            <m:oMathPara>
              <m:oMath>
                <m:r>
                  <w:rPr>
                    <w:rFonts w:ascii="Cambria Math" w:hAnsi="Cambria Math"/>
                    <w:lang w:eastAsia="zh-CN"/>
                  </w:rPr>
                  <m:t>8L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Q</m:t>
                </m:r>
              </m:oMath>
            </m:oMathPara>
          </w:p>
        </w:tc>
      </w:tr>
      <w:tr w:rsidR="00221257" w:rsidRPr="003638DC" w14:paraId="4205570A" w14:textId="77777777" w:rsidTr="00271EF3">
        <w:trPr>
          <w:jc w:val="center"/>
        </w:trPr>
        <w:tc>
          <w:tcPr>
            <w:tcW w:w="9729" w:type="dxa"/>
            <w:gridSpan w:val="21"/>
            <w:tcBorders>
              <w:top w:val="single" w:sz="4" w:space="0" w:color="auto"/>
              <w:left w:val="single" w:sz="4" w:space="0" w:color="auto"/>
              <w:bottom w:val="single" w:sz="4" w:space="0" w:color="auto"/>
              <w:right w:val="single" w:sz="4" w:space="0" w:color="auto"/>
            </w:tcBorders>
            <w:vAlign w:val="center"/>
          </w:tcPr>
          <w:p w14:paraId="73709B5E" w14:textId="77777777" w:rsidR="00221257" w:rsidRPr="003638DC" w:rsidRDefault="00221257" w:rsidP="00271EF3">
            <w:pPr>
              <w:pStyle w:val="TAN"/>
              <w:keepNext w:val="0"/>
              <w:keepLines w:val="0"/>
            </w:pPr>
            <w:r w:rsidRPr="003638DC">
              <w:rPr>
                <w:lang w:eastAsia="zh-CN"/>
              </w:rPr>
              <w:t>NOTE</w:t>
            </w:r>
            <w:r w:rsidRPr="003638DC">
              <w:rPr>
                <w:rFonts w:hint="eastAsia"/>
                <w:lang w:eastAsia="zh-CN"/>
              </w:rPr>
              <w:t>:</w:t>
            </w:r>
            <w:r w:rsidRPr="003638DC">
              <w:rPr>
                <w:lang w:eastAsia="zh-CN"/>
              </w:rPr>
              <w:tab/>
              <w:t xml:space="preserve">the </w:t>
            </w:r>
            <w:proofErr w:type="spellStart"/>
            <w:r w:rsidRPr="003638DC">
              <w:rPr>
                <w:lang w:eastAsia="zh-CN"/>
              </w:rPr>
              <w:t>bitwidth</w:t>
            </w:r>
            <w:proofErr w:type="spellEnd"/>
            <w:r w:rsidRPr="003638DC">
              <w:rPr>
                <w:lang w:eastAsia="zh-CN"/>
              </w:rPr>
              <w:t xml:space="preserve"> for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3638DC">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3638DC">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3638DC">
              <w:rPr>
                <w:iCs/>
              </w:rPr>
              <w:t xml:space="preserve"> </w:t>
            </w:r>
            <w:r w:rsidRPr="003638DC">
              <w:rPr>
                <w:lang w:eastAsia="zh-CN"/>
              </w:rPr>
              <w:t xml:space="preserve">shown in Table 6.3.2.1.2-1C is the total </w:t>
            </w:r>
            <w:proofErr w:type="spellStart"/>
            <w:r w:rsidRPr="003638DC">
              <w:rPr>
                <w:lang w:eastAsia="zh-CN"/>
              </w:rPr>
              <w:t>bitwidth</w:t>
            </w:r>
            <w:proofErr w:type="spellEnd"/>
            <w:r w:rsidRPr="003638DC">
              <w:rPr>
                <w:lang w:eastAsia="zh-CN"/>
              </w:rPr>
              <w:t xml:space="preserve"> of </w:t>
            </w:r>
            <m:oMath>
              <m:sSub>
                <m:sSubPr>
                  <m:ctrlPr>
                    <w:rPr>
                      <w:rFonts w:ascii="Cambria Math" w:hAnsi="Cambria Math" w:cs="Arial"/>
                      <w:szCs w:val="18"/>
                    </w:rPr>
                  </m:ctrlPr>
                </m:sSubPr>
                <m:e>
                  <m:r>
                    <w:rPr>
                      <w:rFonts w:ascii="Cambria Math" w:hAnsi="Cambria Math"/>
                    </w:rPr>
                    <m:t>{i</m:t>
                  </m:r>
                </m:e>
                <m:sub>
                  <m:r>
                    <w:rPr>
                      <w:rFonts w:ascii="Cambria Math" w:hAnsi="Cambria Math"/>
                    </w:rPr>
                    <m:t>1,7,l</m:t>
                  </m:r>
                </m:sub>
              </m:sSub>
              <m:r>
                <w:rPr>
                  <w:rFonts w:ascii="Cambria Math" w:hAnsi="Cambria Math"/>
                </w:rPr>
                <m:t>}</m:t>
              </m:r>
            </m:oMath>
            <w:r w:rsidRPr="003638DC">
              <w:rPr>
                <w:rFonts w:hint="eastAsia"/>
              </w:rPr>
              <w:t>,</w:t>
            </w:r>
            <w:r w:rsidRPr="003638DC">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2,4,l</m:t>
                  </m:r>
                </m:sub>
              </m:sSub>
              <m:r>
                <w:rPr>
                  <w:rFonts w:ascii="Cambria Math" w:hAnsi="Cambria Math"/>
                </w:rPr>
                <m:t>}</m:t>
              </m:r>
            </m:oMath>
            <w:r w:rsidRPr="003638DC">
              <w:rPr>
                <w:rFonts w:hint="eastAsia"/>
              </w:rPr>
              <w:t xml:space="preserve"> and</w:t>
            </w:r>
            <w:r w:rsidRPr="003638DC">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3638DC">
              <w:rPr>
                <w:lang w:eastAsia="zh-CN"/>
              </w:rPr>
              <w:t xml:space="preserve"> up to Rank = </w:t>
            </w:r>
            <m:oMath>
              <m:r>
                <w:rPr>
                  <w:rFonts w:ascii="Cambria Math" w:hAnsi="Cambria Math"/>
                </w:rPr>
                <m:t>υ</m:t>
              </m:r>
            </m:oMath>
            <w:r w:rsidRPr="003638DC">
              <w:rPr>
                <w:lang w:eastAsia="zh-CN"/>
              </w:rPr>
              <w:t xml:space="preserve">, respectively, and the corresponding per layer bitwidths are </w:t>
            </w:r>
            <m:oMath>
              <m:r>
                <w:rPr>
                  <w:rFonts w:ascii="Cambria Math" w:hAnsi="Cambria Math"/>
                  <w:lang w:eastAsia="zh-CN"/>
                </w:rPr>
                <m:t>2L</m:t>
              </m:r>
              <m:sSub>
                <m:sSubPr>
                  <m:ctrlPr>
                    <w:rPr>
                      <w:rFonts w:ascii="Cambria Math" w:eastAsia="Calibri" w:hAnsi="Cambria Math"/>
                      <w:i/>
                      <w:iCs/>
                      <w:lang w:eastAsia="zh-CN"/>
                    </w:rPr>
                  </m:ctrlPr>
                </m:sSubPr>
                <m:e>
                  <m:r>
                    <w:rPr>
                      <w:rFonts w:ascii="Cambria Math" w:hAnsi="Cambria Math"/>
                      <w:lang w:eastAsia="zh-CN"/>
                    </w:rPr>
                    <m:t>M</m:t>
                  </m:r>
                </m:e>
                <m:sub>
                  <m:r>
                    <w:rPr>
                      <w:rFonts w:ascii="Cambria Math" w:hAnsi="Cambria Math"/>
                      <w:lang w:eastAsia="zh-CN"/>
                    </w:rPr>
                    <m:t>υ</m:t>
                  </m:r>
                </m:sub>
              </m:sSub>
              <m:r>
                <w:rPr>
                  <w:rFonts w:ascii="Cambria Math" w:eastAsia="Calibri" w:hAnsi="Cambria Math"/>
                  <w:lang w:eastAsia="zh-CN"/>
                </w:rPr>
                <m:t>Q</m:t>
              </m:r>
            </m:oMath>
            <w:r w:rsidRPr="003638DC">
              <w:rPr>
                <w:lang w:eastAsia="zh-CN"/>
              </w:rPr>
              <w:t xml:space="preserve">, </w:t>
            </w:r>
            <m:oMath>
              <m:r>
                <w:rPr>
                  <w:rFonts w:ascii="Cambria Math" w:hAnsi="Cambria Math"/>
                  <w:lang w:eastAsia="zh-CN"/>
                </w:rPr>
                <m:t>3</m:t>
              </m:r>
              <m:d>
                <m:dPr>
                  <m:ctrlPr>
                    <w:rPr>
                      <w:rFonts w:ascii="Cambria Math" w:eastAsia="Calibr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3638DC">
              <w:rPr>
                <w:lang w:eastAsia="zh-CN"/>
              </w:rPr>
              <w:t>, and 4</w:t>
            </w:r>
            <m:oMath>
              <m:d>
                <m:dPr>
                  <m:ctrlPr>
                    <w:rPr>
                      <w:rFonts w:ascii="Cambria Math" w:eastAsia="Calibr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3638DC">
              <w:rPr>
                <w:lang w:eastAsia="zh-CN"/>
              </w:rPr>
              <w:t xml:space="preserve">, </w:t>
            </w:r>
            <w:r w:rsidRPr="003638DC">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f,τ</m:t>
                  </m:r>
                </m:sub>
                <m:sup>
                  <m:r>
                    <m:rPr>
                      <m:sty m:val="p"/>
                    </m:rPr>
                    <w:rPr>
                      <w:rFonts w:ascii="Cambria Math" w:hAnsi="Cambria Math"/>
                      <w:lang w:eastAsia="ko-KR"/>
                    </w:rPr>
                    <m:t>(3)</m:t>
                  </m:r>
                </m:sup>
              </m:sSubSup>
            </m:oMath>
            <w:r w:rsidRPr="003638DC">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f,τ</m:t>
                  </m:r>
                </m:sub>
                <m:sup>
                  <m:r>
                    <m:rPr>
                      <m:sty m:val="p"/>
                    </m:rPr>
                    <w:rPr>
                      <w:rFonts w:ascii="Cambria Math" w:hAnsi="Cambria Math"/>
                      <w:lang w:eastAsia="ko-KR"/>
                    </w:rPr>
                    <m:t>(2)</m:t>
                  </m:r>
                </m:sup>
              </m:sSubSup>
            </m:oMath>
            <w:r w:rsidRPr="003638DC">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f,τ</m:t>
                  </m:r>
                </m:sub>
              </m:sSub>
            </m:oMath>
            <w:r w:rsidRPr="003638DC">
              <w:rPr>
                <w:lang w:eastAsia="ko-KR"/>
              </w:rPr>
              <w:t xml:space="preserve">, respectively), </w:t>
            </w:r>
            <w:r w:rsidRPr="003638DC">
              <w:rPr>
                <w:lang w:eastAsia="zh-CN"/>
              </w:rPr>
              <w:t xml:space="preserve">where </w:t>
            </w:r>
            <m:oMath>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oMath>
            <w:r w:rsidRPr="003638DC">
              <w:rPr>
                <w:lang w:eastAsia="zh-CN"/>
              </w:rPr>
              <w:t xml:space="preserve"> as defined in Clause</w:t>
            </w:r>
            <w:r w:rsidRPr="003638DC">
              <w:rPr>
                <w:lang w:eastAsia="ko-KR"/>
              </w:rPr>
              <w:t xml:space="preserve"> 5.2.2.2.</w:t>
            </w:r>
            <w:r w:rsidRPr="003638DC">
              <w:rPr>
                <w:lang w:eastAsia="zh-CN"/>
              </w:rPr>
              <w:t xml:space="preserve">10 in [6, TS 38.214] is the number of nonzero coefficients for layer </w:t>
            </w:r>
            <m:oMath>
              <m:r>
                <w:rPr>
                  <w:rFonts w:ascii="Cambria Math" w:hAnsi="Cambria Math"/>
                  <w:lang w:eastAsia="zh-CN"/>
                </w:rPr>
                <m:t>l</m:t>
              </m:r>
            </m:oMath>
            <w:r w:rsidRPr="003638DC">
              <w:rPr>
                <w:lang w:eastAsia="zh-CN"/>
              </w:rPr>
              <w:t xml:space="preserve"> such that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nary>
                <m:naryPr>
                  <m:chr m:val="∑"/>
                  <m:ctrlPr>
                    <w:rPr>
                      <w:rFonts w:ascii="Cambria Math" w:hAnsi="Cambria Math"/>
                    </w:rPr>
                  </m:ctrlPr>
                </m:naryPr>
                <m:sub>
                  <m:r>
                    <w:rPr>
                      <w:rFonts w:ascii="Cambria Math" w:hAnsi="Cambria Math"/>
                    </w:rPr>
                    <m:t>l</m:t>
                  </m:r>
                  <m:r>
                    <m:rPr>
                      <m:sty m:val="p"/>
                    </m:rPr>
                    <w:rPr>
                      <w:rFonts w:ascii="Cambria Math" w:hAnsi="Cambria Math"/>
                    </w:rPr>
                    <m:t>=1</m:t>
                  </m:r>
                </m:sub>
                <m:sup>
                  <m:r>
                    <w:rPr>
                      <w:rFonts w:ascii="Cambria Math" w:hAnsi="Cambria Math"/>
                    </w:rPr>
                    <m:t>υ</m:t>
                  </m:r>
                </m:sup>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e>
              </m:nary>
            </m:oMath>
            <w:r w:rsidRPr="003638DC">
              <w:rPr>
                <w:lang w:eastAsia="zh-CN"/>
              </w:rPr>
              <w:t>.</w:t>
            </w:r>
          </w:p>
        </w:tc>
      </w:tr>
    </w:tbl>
    <w:p w14:paraId="61E8F811" w14:textId="77777777" w:rsidR="00221257" w:rsidRPr="003638DC" w:rsidRDefault="00221257" w:rsidP="00221257">
      <w:pPr>
        <w:rPr>
          <w:lang w:eastAsia="zh-CN"/>
        </w:rPr>
      </w:pPr>
    </w:p>
    <w:p w14:paraId="4181916C" w14:textId="77777777" w:rsidR="00221257" w:rsidRPr="003638DC" w:rsidRDefault="00221257" w:rsidP="00221257">
      <w:pPr>
        <w:rPr>
          <w:lang w:eastAsia="zh-CN"/>
        </w:rPr>
      </w:pPr>
      <w:r w:rsidRPr="003638DC">
        <w:rPr>
          <w:rFonts w:hint="eastAsia"/>
          <w:lang w:eastAsia="zh-CN"/>
        </w:rPr>
        <w:t xml:space="preserve">The </w:t>
      </w:r>
      <w:proofErr w:type="spellStart"/>
      <w:r w:rsidRPr="003638DC">
        <w:rPr>
          <w:rFonts w:hint="eastAsia"/>
          <w:lang w:eastAsia="zh-CN"/>
        </w:rPr>
        <w:t>bitwidth</w:t>
      </w:r>
      <w:proofErr w:type="spellEnd"/>
      <w:r w:rsidRPr="003638DC">
        <w:rPr>
          <w:rFonts w:hint="eastAsia"/>
          <w:lang w:eastAsia="zh-CN"/>
        </w:rPr>
        <w:t xml:space="preserve"> for PMI of </w:t>
      </w:r>
      <w:proofErr w:type="spellStart"/>
      <w:r w:rsidRPr="003638DC">
        <w:rPr>
          <w:i/>
        </w:rPr>
        <w:t>codebookType</w:t>
      </w:r>
      <w:proofErr w:type="spellEnd"/>
      <w:r w:rsidRPr="003638DC">
        <w:rPr>
          <w:rFonts w:hint="eastAsia"/>
          <w:i/>
          <w:lang w:eastAsia="zh-CN"/>
        </w:rPr>
        <w:t>=</w:t>
      </w:r>
      <w:r w:rsidRPr="003638DC">
        <w:rPr>
          <w:i/>
        </w:rPr>
        <w:t xml:space="preserve"> </w:t>
      </w:r>
      <w:proofErr w:type="spellStart"/>
      <w:r w:rsidRPr="003638DC">
        <w:rPr>
          <w:i/>
        </w:rPr>
        <w:t>typeII-PortSelection</w:t>
      </w:r>
      <w:proofErr w:type="spellEnd"/>
      <w:r w:rsidRPr="003638DC">
        <w:rPr>
          <w:rFonts w:hint="eastAsia"/>
          <w:i/>
          <w:lang w:eastAsia="zh-CN"/>
        </w:rPr>
        <w:t xml:space="preserve"> </w:t>
      </w:r>
      <w:r w:rsidRPr="003638DC">
        <w:rPr>
          <w:rFonts w:hint="eastAsia"/>
          <w:lang w:eastAsia="zh-CN"/>
        </w:rPr>
        <w:t xml:space="preserve">is provided in Tables 6.3.2.1.2-2, where the values of </w:t>
      </w:r>
      <w:r w:rsidRPr="003638DC">
        <w:rPr>
          <w:rFonts w:eastAsia="Calibri"/>
          <w:position w:val="-10"/>
          <w:szCs w:val="22"/>
        </w:rPr>
        <w:object w:dxaOrig="680" w:dyaOrig="360" w14:anchorId="71DAAECA">
          <v:shape id="_x0000_i1108" type="#_x0000_t75" style="width:33.15pt;height:19.45pt" o:ole="">
            <v:imagedata r:id="rId135" o:title=""/>
          </v:shape>
          <o:OLEObject Type="Embed" ProgID="Equation.3" ShapeID="_x0000_i1108" DrawAspect="Content" ObjectID="_1810563468" r:id="rId136"/>
        </w:object>
      </w:r>
      <w:r w:rsidRPr="003638DC">
        <w:rPr>
          <w:rFonts w:hint="eastAsia"/>
          <w:szCs w:val="22"/>
          <w:lang w:eastAsia="zh-CN"/>
        </w:rPr>
        <w:t>,</w:t>
      </w:r>
      <w:r w:rsidRPr="003638DC">
        <w:rPr>
          <w:rFonts w:eastAsia="Calibri"/>
          <w:szCs w:val="22"/>
        </w:rPr>
        <w:t xml:space="preserve"> </w:t>
      </w:r>
      <w:r w:rsidRPr="003638DC">
        <w:rPr>
          <w:rFonts w:eastAsia="Calibri"/>
          <w:position w:val="-10"/>
          <w:szCs w:val="22"/>
        </w:rPr>
        <w:object w:dxaOrig="220" w:dyaOrig="279" w14:anchorId="6D706E3F">
          <v:shape id="_x0000_i1109" type="#_x0000_t75" style="width:12.35pt;height:14.6pt" o:ole="">
            <v:imagedata r:id="rId137" o:title=""/>
          </v:shape>
          <o:OLEObject Type="Embed" ProgID="Equation.3" ShapeID="_x0000_i1109" DrawAspect="Content" ObjectID="_1810563469" r:id="rId138"/>
        </w:object>
      </w:r>
      <w:r w:rsidRPr="003638DC">
        <w:rPr>
          <w:rFonts w:hint="eastAsia"/>
          <w:szCs w:val="22"/>
          <w:lang w:eastAsia="zh-CN"/>
        </w:rPr>
        <w:t xml:space="preserve">, </w:t>
      </w:r>
      <w:r w:rsidRPr="003638DC">
        <w:rPr>
          <w:rFonts w:eastAsia="Calibri"/>
          <w:position w:val="-4"/>
          <w:szCs w:val="22"/>
        </w:rPr>
        <w:object w:dxaOrig="220" w:dyaOrig="260" w14:anchorId="0D425243">
          <v:shape id="_x0000_i1110" type="#_x0000_t75" style="width:9.7pt;height:11.05pt" o:ole="">
            <v:imagedata r:id="rId139" o:title=""/>
          </v:shape>
          <o:OLEObject Type="Embed" ProgID="Equation.3" ShapeID="_x0000_i1110" DrawAspect="Content" ObjectID="_1810563470" r:id="rId140"/>
        </w:object>
      </w:r>
      <w:r w:rsidRPr="003638DC">
        <w:rPr>
          <w:rFonts w:hint="eastAsia"/>
          <w:szCs w:val="22"/>
          <w:lang w:eastAsia="zh-CN"/>
        </w:rPr>
        <w:t xml:space="preserve">, </w:t>
      </w:r>
      <w:r w:rsidRPr="003638DC">
        <w:rPr>
          <w:rFonts w:eastAsia="Calibri"/>
          <w:position w:val="-12"/>
          <w:szCs w:val="22"/>
        </w:rPr>
        <w:object w:dxaOrig="540" w:dyaOrig="360" w14:anchorId="445A930E">
          <v:shape id="_x0000_i1111" type="#_x0000_t75" style="width:22.1pt;height:15pt" o:ole="">
            <v:imagedata r:id="rId141" o:title=""/>
          </v:shape>
          <o:OLEObject Type="Embed" ProgID="Equation.3" ShapeID="_x0000_i1111" DrawAspect="Content" ObjectID="_1810563471" r:id="rId142"/>
        </w:object>
      </w:r>
      <w:r w:rsidRPr="003638DC">
        <w:rPr>
          <w:rFonts w:hint="eastAsia"/>
          <w:szCs w:val="22"/>
          <w:lang w:eastAsia="zh-CN"/>
        </w:rPr>
        <w:t xml:space="preserve">, </w:t>
      </w:r>
      <w:r w:rsidRPr="003638DC">
        <w:rPr>
          <w:rFonts w:eastAsia="Calibri"/>
          <w:position w:val="-10"/>
          <w:szCs w:val="22"/>
        </w:rPr>
        <w:object w:dxaOrig="360" w:dyaOrig="340" w14:anchorId="61C85B32">
          <v:shape id="_x0000_i1112" type="#_x0000_t75" style="width:16.35pt;height:15pt" o:ole="">
            <v:imagedata r:id="rId143" o:title=""/>
          </v:shape>
          <o:OLEObject Type="Embed" ProgID="Equation.3" ShapeID="_x0000_i1112" DrawAspect="Content" ObjectID="_1810563472" r:id="rId144"/>
        </w:object>
      </w:r>
      <w:r w:rsidRPr="003638DC">
        <w:rPr>
          <w:rFonts w:hint="eastAsia"/>
          <w:szCs w:val="22"/>
          <w:lang w:eastAsia="zh-CN"/>
        </w:rPr>
        <w:t xml:space="preserve">, </w:t>
      </w:r>
      <w:r w:rsidRPr="003638DC">
        <w:rPr>
          <w:rFonts w:eastAsia="Calibri"/>
          <w:position w:val="-10"/>
          <w:szCs w:val="22"/>
        </w:rPr>
        <w:object w:dxaOrig="380" w:dyaOrig="340" w14:anchorId="5E5F8892">
          <v:shape id="_x0000_i1113" type="#_x0000_t75" style="width:16.35pt;height:15pt" o:ole="">
            <v:imagedata r:id="rId145" o:title=""/>
          </v:shape>
          <o:OLEObject Type="Embed" ProgID="Equation.3" ShapeID="_x0000_i1113" DrawAspect="Content" ObjectID="_1810563473" r:id="rId146"/>
        </w:object>
      </w:r>
      <w:r w:rsidRPr="003638DC">
        <w:rPr>
          <w:rFonts w:hint="eastAsia"/>
          <w:szCs w:val="22"/>
          <w:lang w:eastAsia="zh-CN"/>
        </w:rPr>
        <w:t xml:space="preserve">, and </w:t>
      </w:r>
      <w:r w:rsidRPr="003638DC">
        <w:rPr>
          <w:rFonts w:eastAsia="Calibri"/>
          <w:position w:val="-4"/>
          <w:szCs w:val="22"/>
        </w:rPr>
        <w:object w:dxaOrig="440" w:dyaOrig="300" w14:anchorId="1207291A">
          <v:shape id="_x0000_i1114" type="#_x0000_t75" style="width:19.45pt;height:13.25pt" o:ole="">
            <v:imagedata r:id="rId147" o:title=""/>
          </v:shape>
          <o:OLEObject Type="Embed" ProgID="Equation.3" ShapeID="_x0000_i1114" DrawAspect="Content" ObjectID="_1810563474" r:id="rId148"/>
        </w:object>
      </w:r>
      <w:r w:rsidRPr="003638DC">
        <w:rPr>
          <w:rFonts w:hint="eastAsia"/>
          <w:szCs w:val="22"/>
          <w:lang w:eastAsia="zh-CN"/>
        </w:rPr>
        <w:t xml:space="preserve"> </w:t>
      </w:r>
      <w:r w:rsidRPr="003638DC">
        <w:rPr>
          <w:rFonts w:hint="eastAsia"/>
          <w:lang w:eastAsia="zh-CN"/>
        </w:rPr>
        <w:t>are given by Clause 5.2.2.2.4 in [6, TS</w:t>
      </w:r>
      <w:r w:rsidRPr="003638DC">
        <w:rPr>
          <w:lang w:eastAsia="zh-CN"/>
        </w:rPr>
        <w:t xml:space="preserve"> </w:t>
      </w:r>
      <w:r w:rsidRPr="003638DC">
        <w:rPr>
          <w:rFonts w:hint="eastAsia"/>
          <w:lang w:eastAsia="zh-CN"/>
        </w:rPr>
        <w:t>38.214].</w:t>
      </w:r>
    </w:p>
    <w:p w14:paraId="22B4AFA2" w14:textId="77777777" w:rsidR="00221257" w:rsidRPr="003638DC" w:rsidRDefault="00221257" w:rsidP="00221257">
      <w:pPr>
        <w:pStyle w:val="TH"/>
        <w:rPr>
          <w:lang w:eastAsia="zh-CN"/>
        </w:rPr>
      </w:pPr>
      <w:r w:rsidRPr="003638DC">
        <w:lastRenderedPageBreak/>
        <w:t xml:space="preserve">Table </w:t>
      </w:r>
      <w:r w:rsidRPr="003638DC">
        <w:rPr>
          <w:rFonts w:hint="eastAsia"/>
          <w:lang w:eastAsia="zh-CN"/>
        </w:rPr>
        <w:t>6.3.2.1.2-2</w:t>
      </w:r>
      <w:r w:rsidRPr="003638DC">
        <w:t>:</w:t>
      </w:r>
      <w:r w:rsidRPr="003638DC">
        <w:rPr>
          <w:rFonts w:hint="eastAsia"/>
          <w:lang w:eastAsia="zh-CN"/>
        </w:rPr>
        <w:t xml:space="preserve"> PMI of </w:t>
      </w:r>
      <w:proofErr w:type="spellStart"/>
      <w:r w:rsidRPr="003638DC">
        <w:rPr>
          <w:i/>
        </w:rPr>
        <w:t>codebookType</w:t>
      </w:r>
      <w:proofErr w:type="spellEnd"/>
      <w:r w:rsidRPr="003638DC">
        <w:rPr>
          <w:rFonts w:hint="eastAsia"/>
          <w:i/>
          <w:lang w:eastAsia="zh-CN"/>
        </w:rPr>
        <w:t>=</w:t>
      </w:r>
      <w:r w:rsidRPr="003638DC">
        <w:t xml:space="preserve"> </w:t>
      </w:r>
      <w:proofErr w:type="spellStart"/>
      <w:r w:rsidRPr="003638DC">
        <w:rPr>
          <w:i/>
        </w:rPr>
        <w:t>typeII-PortSelection</w:t>
      </w:r>
      <w:proofErr w:type="spellEnd"/>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55"/>
        <w:gridCol w:w="1183"/>
        <w:gridCol w:w="851"/>
        <w:gridCol w:w="850"/>
        <w:gridCol w:w="851"/>
        <w:gridCol w:w="718"/>
        <w:gridCol w:w="1418"/>
        <w:gridCol w:w="1417"/>
        <w:gridCol w:w="993"/>
        <w:gridCol w:w="992"/>
      </w:tblGrid>
      <w:tr w:rsidR="00221257" w:rsidRPr="003638DC" w14:paraId="04F63F7B" w14:textId="77777777" w:rsidTr="00271EF3">
        <w:trPr>
          <w:jc w:val="center"/>
        </w:trPr>
        <w:tc>
          <w:tcPr>
            <w:tcW w:w="655" w:type="dxa"/>
            <w:vMerge w:val="restart"/>
            <w:shd w:val="clear" w:color="auto" w:fill="D9D9D9"/>
            <w:vAlign w:val="center"/>
          </w:tcPr>
          <w:p w14:paraId="08C293B3" w14:textId="77777777" w:rsidR="00221257" w:rsidRPr="003638DC" w:rsidRDefault="00221257" w:rsidP="00271EF3">
            <w:pPr>
              <w:pStyle w:val="TAH"/>
              <w:rPr>
                <w:lang w:eastAsia="zh-CN"/>
              </w:rPr>
            </w:pPr>
          </w:p>
        </w:tc>
        <w:tc>
          <w:tcPr>
            <w:tcW w:w="4453" w:type="dxa"/>
            <w:gridSpan w:val="5"/>
            <w:shd w:val="clear" w:color="auto" w:fill="D9D9D9"/>
            <w:vAlign w:val="center"/>
          </w:tcPr>
          <w:p w14:paraId="2BA8F632" w14:textId="77777777" w:rsidR="00221257" w:rsidRPr="003638DC" w:rsidRDefault="00221257" w:rsidP="00271EF3">
            <w:pPr>
              <w:pStyle w:val="TAH"/>
              <w:rPr>
                <w:rFonts w:cs="Arial"/>
              </w:rPr>
            </w:pPr>
            <w:r w:rsidRPr="003638DC">
              <w:rPr>
                <w:rFonts w:hint="eastAsia"/>
                <w:lang w:eastAsia="zh-CN"/>
              </w:rPr>
              <w:t>Information fields</w:t>
            </w:r>
            <w:r w:rsidRPr="003638DC">
              <w:rPr>
                <w:lang w:eastAsia="zh-CN"/>
              </w:rPr>
              <w:t xml:space="preserve"> </w:t>
            </w:r>
            <w:r w:rsidRPr="003638DC">
              <w:rPr>
                <w:position w:val="-10"/>
                <w:lang w:eastAsia="zh-CN"/>
              </w:rPr>
              <w:object w:dxaOrig="320" w:dyaOrig="340" w14:anchorId="37C078AD">
                <v:shape id="_x0000_i1115" type="#_x0000_t75" style="width:16.35pt;height:16.8pt" o:ole="">
                  <v:imagedata r:id="rId70" o:title=""/>
                </v:shape>
                <o:OLEObject Type="Embed" ProgID="Equation.3" ShapeID="_x0000_i1115" DrawAspect="Content" ObjectID="_1810563475" r:id="rId149"/>
              </w:object>
            </w:r>
            <w:r w:rsidRPr="003638DC">
              <w:rPr>
                <w:rFonts w:hint="eastAsia"/>
                <w:lang w:eastAsia="zh-CN"/>
              </w:rPr>
              <w:t xml:space="preserve"> for wideband PMI</w:t>
            </w:r>
          </w:p>
        </w:tc>
        <w:tc>
          <w:tcPr>
            <w:tcW w:w="4820" w:type="dxa"/>
            <w:gridSpan w:val="4"/>
            <w:shd w:val="clear" w:color="auto" w:fill="D9D9D9"/>
            <w:vAlign w:val="center"/>
          </w:tcPr>
          <w:p w14:paraId="0BF9B089" w14:textId="77777777" w:rsidR="00221257" w:rsidRPr="003638DC" w:rsidRDefault="00221257" w:rsidP="00271EF3">
            <w:pPr>
              <w:pStyle w:val="TAH"/>
              <w:rPr>
                <w:rFonts w:cs="Arial"/>
              </w:rPr>
            </w:pPr>
            <w:r w:rsidRPr="003638DC">
              <w:rPr>
                <w:rFonts w:hint="eastAsia"/>
                <w:lang w:eastAsia="zh-CN"/>
              </w:rPr>
              <w:t>Information fields</w:t>
            </w:r>
            <w:r w:rsidRPr="003638DC">
              <w:rPr>
                <w:lang w:eastAsia="zh-CN"/>
              </w:rPr>
              <w:t xml:space="preserve"> </w:t>
            </w:r>
            <w:r w:rsidRPr="003638DC">
              <w:rPr>
                <w:position w:val="-10"/>
                <w:lang w:eastAsia="zh-CN"/>
              </w:rPr>
              <w:object w:dxaOrig="340" w:dyaOrig="340" w14:anchorId="6DE26175">
                <v:shape id="_x0000_i1116" type="#_x0000_t75" style="width:16.8pt;height:16.8pt" o:ole="">
                  <v:imagedata r:id="rId72" o:title=""/>
                </v:shape>
                <o:OLEObject Type="Embed" ProgID="Equation.3" ShapeID="_x0000_i1116" DrawAspect="Content" ObjectID="_1810563476" r:id="rId150"/>
              </w:object>
            </w:r>
            <w:r w:rsidRPr="003638DC">
              <w:rPr>
                <w:rFonts w:hint="eastAsia"/>
                <w:lang w:eastAsia="zh-CN"/>
              </w:rPr>
              <w:t xml:space="preserve"> for wideband PMI or per </w:t>
            </w:r>
            <w:proofErr w:type="spellStart"/>
            <w:r w:rsidRPr="003638DC">
              <w:rPr>
                <w:rFonts w:hint="eastAsia"/>
                <w:lang w:eastAsia="zh-CN"/>
              </w:rPr>
              <w:t>subband</w:t>
            </w:r>
            <w:proofErr w:type="spellEnd"/>
            <w:r w:rsidRPr="003638DC">
              <w:rPr>
                <w:rFonts w:hint="eastAsia"/>
                <w:lang w:eastAsia="zh-CN"/>
              </w:rPr>
              <w:t xml:space="preserve"> PMI</w:t>
            </w:r>
          </w:p>
        </w:tc>
      </w:tr>
      <w:tr w:rsidR="00221257" w:rsidRPr="003638DC" w14:paraId="4F6AF9EA" w14:textId="77777777" w:rsidTr="00271EF3">
        <w:trPr>
          <w:jc w:val="center"/>
        </w:trPr>
        <w:tc>
          <w:tcPr>
            <w:tcW w:w="655" w:type="dxa"/>
            <w:vMerge/>
            <w:shd w:val="clear" w:color="auto" w:fill="D9D9D9"/>
            <w:vAlign w:val="center"/>
          </w:tcPr>
          <w:p w14:paraId="75EDFEA3" w14:textId="77777777" w:rsidR="00221257" w:rsidRPr="003638DC" w:rsidRDefault="00221257" w:rsidP="00271EF3">
            <w:pPr>
              <w:pStyle w:val="TAH"/>
              <w:rPr>
                <w:lang w:eastAsia="zh-CN"/>
              </w:rPr>
            </w:pPr>
          </w:p>
        </w:tc>
        <w:tc>
          <w:tcPr>
            <w:tcW w:w="1183" w:type="dxa"/>
            <w:shd w:val="clear" w:color="auto" w:fill="D9D9D9"/>
            <w:vAlign w:val="center"/>
          </w:tcPr>
          <w:p w14:paraId="464EB2D1" w14:textId="77777777" w:rsidR="00221257" w:rsidRPr="003638DC" w:rsidRDefault="00221257" w:rsidP="00271EF3">
            <w:pPr>
              <w:pStyle w:val="TAH"/>
            </w:pPr>
            <w:r w:rsidRPr="003638DC">
              <w:rPr>
                <w:position w:val="-12"/>
              </w:rPr>
              <w:object w:dxaOrig="260" w:dyaOrig="320" w14:anchorId="20C1B2D4">
                <v:shape id="_x0000_i1117" type="#_x0000_t75" style="width:13.25pt;height:16.35pt" o:ole="">
                  <v:imagedata r:id="rId151" o:title=""/>
                </v:shape>
                <o:OLEObject Type="Embed" ProgID="Equation.3" ShapeID="_x0000_i1117" DrawAspect="Content" ObjectID="_1810563477" r:id="rId152"/>
              </w:object>
            </w:r>
          </w:p>
        </w:tc>
        <w:tc>
          <w:tcPr>
            <w:tcW w:w="851" w:type="dxa"/>
            <w:shd w:val="clear" w:color="auto" w:fill="D9D9D9"/>
            <w:vAlign w:val="center"/>
          </w:tcPr>
          <w:p w14:paraId="542EE2A7" w14:textId="77777777" w:rsidR="00221257" w:rsidRPr="003638DC" w:rsidRDefault="00221257" w:rsidP="00271EF3">
            <w:pPr>
              <w:pStyle w:val="TAH"/>
            </w:pPr>
            <w:r w:rsidRPr="003638DC">
              <w:rPr>
                <w:position w:val="-14"/>
              </w:rPr>
              <w:object w:dxaOrig="380" w:dyaOrig="380" w14:anchorId="41F62317">
                <v:shape id="_x0000_i1118" type="#_x0000_t75" style="width:19.45pt;height:19.45pt" o:ole="">
                  <v:imagedata r:id="rId153" o:title=""/>
                </v:shape>
                <o:OLEObject Type="Embed" ProgID="Equation.3" ShapeID="_x0000_i1118" DrawAspect="Content" ObjectID="_1810563478" r:id="rId154"/>
              </w:object>
            </w:r>
          </w:p>
        </w:tc>
        <w:tc>
          <w:tcPr>
            <w:tcW w:w="850" w:type="dxa"/>
            <w:shd w:val="clear" w:color="auto" w:fill="D9D9D9"/>
            <w:vAlign w:val="center"/>
          </w:tcPr>
          <w:p w14:paraId="25B9FBA2" w14:textId="77777777" w:rsidR="00221257" w:rsidRPr="003638DC" w:rsidRDefault="00221257" w:rsidP="00271EF3">
            <w:pPr>
              <w:pStyle w:val="TAH"/>
            </w:pPr>
            <w:r w:rsidRPr="003638DC">
              <w:rPr>
                <w:position w:val="-14"/>
              </w:rPr>
              <w:object w:dxaOrig="400" w:dyaOrig="380" w14:anchorId="1AAD0C6A">
                <v:shape id="_x0000_i1119" type="#_x0000_t75" style="width:22.1pt;height:19.45pt" o:ole="">
                  <v:imagedata r:id="rId155" o:title=""/>
                </v:shape>
                <o:OLEObject Type="Embed" ProgID="Equation.3" ShapeID="_x0000_i1119" DrawAspect="Content" ObjectID="_1810563479" r:id="rId156"/>
              </w:object>
            </w:r>
          </w:p>
        </w:tc>
        <w:tc>
          <w:tcPr>
            <w:tcW w:w="851" w:type="dxa"/>
            <w:shd w:val="clear" w:color="auto" w:fill="D9D9D9"/>
            <w:vAlign w:val="center"/>
          </w:tcPr>
          <w:p w14:paraId="6AF73CF5" w14:textId="77777777" w:rsidR="00221257" w:rsidRPr="003638DC" w:rsidRDefault="00221257" w:rsidP="00271EF3">
            <w:pPr>
              <w:pStyle w:val="TAH"/>
            </w:pPr>
            <w:r w:rsidRPr="003638DC">
              <w:rPr>
                <w:position w:val="-14"/>
              </w:rPr>
              <w:object w:dxaOrig="420" w:dyaOrig="380" w14:anchorId="7BC1F6ED">
                <v:shape id="_x0000_i1120" type="#_x0000_t75" style="width:22.1pt;height:19.45pt" o:ole="">
                  <v:imagedata r:id="rId157" o:title=""/>
                </v:shape>
                <o:OLEObject Type="Embed" ProgID="Equation.3" ShapeID="_x0000_i1120" DrawAspect="Content" ObjectID="_1810563480" r:id="rId158"/>
              </w:object>
            </w:r>
          </w:p>
        </w:tc>
        <w:tc>
          <w:tcPr>
            <w:tcW w:w="718" w:type="dxa"/>
            <w:shd w:val="clear" w:color="auto" w:fill="D9D9D9"/>
            <w:vAlign w:val="center"/>
          </w:tcPr>
          <w:p w14:paraId="29EA6B4E" w14:textId="77777777" w:rsidR="00221257" w:rsidRPr="003638DC" w:rsidRDefault="00221257" w:rsidP="00271EF3">
            <w:pPr>
              <w:pStyle w:val="TAH"/>
            </w:pPr>
            <w:r w:rsidRPr="003638DC">
              <w:rPr>
                <w:position w:val="-14"/>
              </w:rPr>
              <w:object w:dxaOrig="420" w:dyaOrig="380" w14:anchorId="5B2AD9AF">
                <v:shape id="_x0000_i1121" type="#_x0000_t75" style="width:22.1pt;height:19.45pt" o:ole="">
                  <v:imagedata r:id="rId159" o:title=""/>
                </v:shape>
                <o:OLEObject Type="Embed" ProgID="Equation.3" ShapeID="_x0000_i1121" DrawAspect="Content" ObjectID="_1810563481" r:id="rId160"/>
              </w:object>
            </w:r>
          </w:p>
        </w:tc>
        <w:tc>
          <w:tcPr>
            <w:tcW w:w="1418" w:type="dxa"/>
            <w:shd w:val="clear" w:color="auto" w:fill="D9D9D9"/>
            <w:vAlign w:val="center"/>
          </w:tcPr>
          <w:p w14:paraId="2123632F" w14:textId="77777777" w:rsidR="00221257" w:rsidRPr="003638DC" w:rsidRDefault="00221257" w:rsidP="00271EF3">
            <w:pPr>
              <w:pStyle w:val="TAH"/>
            </w:pPr>
            <w:r w:rsidRPr="003638DC">
              <w:rPr>
                <w:position w:val="-14"/>
              </w:rPr>
              <w:object w:dxaOrig="400" w:dyaOrig="380" w14:anchorId="15EDE485">
                <v:shape id="_x0000_i1122" type="#_x0000_t75" style="width:22.1pt;height:19.45pt" o:ole="">
                  <v:imagedata r:id="rId161" o:title=""/>
                </v:shape>
                <o:OLEObject Type="Embed" ProgID="Equation.3" ShapeID="_x0000_i1122" DrawAspect="Content" ObjectID="_1810563482" r:id="rId162"/>
              </w:object>
            </w:r>
          </w:p>
        </w:tc>
        <w:tc>
          <w:tcPr>
            <w:tcW w:w="1417" w:type="dxa"/>
            <w:shd w:val="clear" w:color="auto" w:fill="D9D9D9"/>
            <w:vAlign w:val="center"/>
          </w:tcPr>
          <w:p w14:paraId="65A0BF5D" w14:textId="77777777" w:rsidR="00221257" w:rsidRPr="003638DC" w:rsidRDefault="00221257" w:rsidP="00271EF3">
            <w:pPr>
              <w:pStyle w:val="TAH"/>
            </w:pPr>
            <w:r w:rsidRPr="003638DC">
              <w:rPr>
                <w:position w:val="-14"/>
              </w:rPr>
              <w:object w:dxaOrig="420" w:dyaOrig="380" w14:anchorId="626482E7">
                <v:shape id="_x0000_i1123" type="#_x0000_t75" style="width:22.1pt;height:19.45pt" o:ole="">
                  <v:imagedata r:id="rId163" o:title=""/>
                </v:shape>
                <o:OLEObject Type="Embed" ProgID="Equation.3" ShapeID="_x0000_i1123" DrawAspect="Content" ObjectID="_1810563483" r:id="rId164"/>
              </w:object>
            </w:r>
          </w:p>
        </w:tc>
        <w:tc>
          <w:tcPr>
            <w:tcW w:w="993" w:type="dxa"/>
            <w:shd w:val="clear" w:color="auto" w:fill="D9D9D9"/>
            <w:vAlign w:val="center"/>
          </w:tcPr>
          <w:p w14:paraId="62DA42F3" w14:textId="77777777" w:rsidR="00221257" w:rsidRPr="003638DC" w:rsidRDefault="00221257" w:rsidP="00271EF3">
            <w:pPr>
              <w:pStyle w:val="TAH"/>
              <w:rPr>
                <w:rFonts w:cs="Arial"/>
              </w:rPr>
            </w:pPr>
            <w:r w:rsidRPr="003638DC">
              <w:rPr>
                <w:position w:val="-14"/>
              </w:rPr>
              <w:object w:dxaOrig="420" w:dyaOrig="380" w14:anchorId="44FEC7C9">
                <v:shape id="_x0000_i1124" type="#_x0000_t75" style="width:22.1pt;height:19.45pt" o:ole="">
                  <v:imagedata r:id="rId165" o:title=""/>
                </v:shape>
                <o:OLEObject Type="Embed" ProgID="Equation.3" ShapeID="_x0000_i1124" DrawAspect="Content" ObjectID="_1810563484" r:id="rId166"/>
              </w:object>
            </w:r>
          </w:p>
        </w:tc>
        <w:tc>
          <w:tcPr>
            <w:tcW w:w="992" w:type="dxa"/>
            <w:shd w:val="clear" w:color="auto" w:fill="D9D9D9"/>
            <w:vAlign w:val="center"/>
          </w:tcPr>
          <w:p w14:paraId="6A476141" w14:textId="77777777" w:rsidR="00221257" w:rsidRPr="003638DC" w:rsidRDefault="00221257" w:rsidP="00271EF3">
            <w:pPr>
              <w:pStyle w:val="TAH"/>
              <w:rPr>
                <w:rFonts w:cs="Arial"/>
              </w:rPr>
            </w:pPr>
            <w:r w:rsidRPr="003638DC">
              <w:rPr>
                <w:position w:val="-14"/>
              </w:rPr>
              <w:object w:dxaOrig="440" w:dyaOrig="380" w14:anchorId="7D434B20">
                <v:shape id="_x0000_i1125" type="#_x0000_t75" style="width:22.1pt;height:19.45pt" o:ole="">
                  <v:imagedata r:id="rId167" o:title=""/>
                </v:shape>
                <o:OLEObject Type="Embed" ProgID="Equation.3" ShapeID="_x0000_i1125" DrawAspect="Content" ObjectID="_1810563485" r:id="rId168"/>
              </w:object>
            </w:r>
          </w:p>
        </w:tc>
      </w:tr>
      <w:tr w:rsidR="00221257" w:rsidRPr="003638DC" w14:paraId="62B78EAC" w14:textId="77777777" w:rsidTr="00271EF3">
        <w:trPr>
          <w:jc w:val="center"/>
        </w:trPr>
        <w:tc>
          <w:tcPr>
            <w:tcW w:w="655" w:type="dxa"/>
            <w:vAlign w:val="center"/>
          </w:tcPr>
          <w:p w14:paraId="56027726" w14:textId="77777777" w:rsidR="00221257" w:rsidRPr="003638DC" w:rsidRDefault="00221257" w:rsidP="00271EF3">
            <w:pPr>
              <w:pStyle w:val="TAC"/>
              <w:rPr>
                <w:lang w:eastAsia="zh-CN"/>
              </w:rPr>
            </w:pPr>
            <w:r w:rsidRPr="003638DC">
              <w:rPr>
                <w:lang w:eastAsia="zh-CN"/>
              </w:rPr>
              <w:t>R</w:t>
            </w:r>
            <w:r w:rsidRPr="003638DC">
              <w:rPr>
                <w:rFonts w:hint="eastAsia"/>
                <w:lang w:eastAsia="zh-CN"/>
              </w:rPr>
              <w:t>ank=1</w:t>
            </w:r>
          </w:p>
          <w:p w14:paraId="37A1D149" w14:textId="77777777" w:rsidR="00221257" w:rsidRPr="003638DC" w:rsidRDefault="00221257" w:rsidP="00271EF3">
            <w:pPr>
              <w:pStyle w:val="TAC"/>
              <w:rPr>
                <w:lang w:eastAsia="zh-CN"/>
              </w:rPr>
            </w:pPr>
            <w:proofErr w:type="spellStart"/>
            <w:r w:rsidRPr="003638DC">
              <w:rPr>
                <w:rFonts w:hint="eastAsia"/>
                <w:lang w:eastAsia="zh-CN"/>
              </w:rPr>
              <w:t>SBAmp</w:t>
            </w:r>
            <w:proofErr w:type="spellEnd"/>
            <w:r w:rsidRPr="003638DC">
              <w:rPr>
                <w:rFonts w:hint="eastAsia"/>
                <w:lang w:eastAsia="zh-CN"/>
              </w:rPr>
              <w:t xml:space="preserve"> off</w:t>
            </w:r>
          </w:p>
        </w:tc>
        <w:tc>
          <w:tcPr>
            <w:tcW w:w="1183" w:type="dxa"/>
            <w:vAlign w:val="center"/>
          </w:tcPr>
          <w:p w14:paraId="55E6A73F" w14:textId="77777777" w:rsidR="00221257" w:rsidRPr="003638DC" w:rsidRDefault="00221257" w:rsidP="00271EF3">
            <w:pPr>
              <w:pStyle w:val="TAC"/>
              <w:rPr>
                <w:lang w:eastAsia="zh-CN"/>
              </w:rPr>
            </w:pPr>
            <w:r w:rsidRPr="003638DC">
              <w:rPr>
                <w:position w:val="-32"/>
              </w:rPr>
              <w:object w:dxaOrig="1600" w:dyaOrig="760" w14:anchorId="19A5F40D">
                <v:shape id="_x0000_i1126" type="#_x0000_t75" style="width:55.2pt;height:26.95pt" o:ole="">
                  <v:imagedata r:id="rId169" o:title=""/>
                </v:shape>
                <o:OLEObject Type="Embed" ProgID="Equation.3" ShapeID="_x0000_i1126" DrawAspect="Content" ObjectID="_1810563486" r:id="rId170"/>
              </w:object>
            </w:r>
          </w:p>
        </w:tc>
        <w:tc>
          <w:tcPr>
            <w:tcW w:w="851" w:type="dxa"/>
            <w:vAlign w:val="center"/>
          </w:tcPr>
          <w:p w14:paraId="0CAB11E7" w14:textId="77777777" w:rsidR="00221257" w:rsidRPr="003638DC" w:rsidRDefault="00221257" w:rsidP="00271EF3">
            <w:pPr>
              <w:pStyle w:val="TAC"/>
              <w:rPr>
                <w:lang w:eastAsia="zh-CN"/>
              </w:rPr>
            </w:pPr>
            <w:r w:rsidRPr="003638DC">
              <w:rPr>
                <w:position w:val="-12"/>
              </w:rPr>
              <w:object w:dxaOrig="1080" w:dyaOrig="360" w14:anchorId="0E906015">
                <v:shape id="_x0000_i1127" type="#_x0000_t75" style="width:37.55pt;height:13.25pt" o:ole="">
                  <v:imagedata r:id="rId171" o:title=""/>
                </v:shape>
                <o:OLEObject Type="Embed" ProgID="Equation.3" ShapeID="_x0000_i1127" DrawAspect="Content" ObjectID="_1810563487" r:id="rId172"/>
              </w:object>
            </w:r>
          </w:p>
        </w:tc>
        <w:tc>
          <w:tcPr>
            <w:tcW w:w="850" w:type="dxa"/>
            <w:vAlign w:val="center"/>
          </w:tcPr>
          <w:p w14:paraId="19DA819E" w14:textId="77777777" w:rsidR="00221257" w:rsidRPr="003638DC" w:rsidRDefault="00221257" w:rsidP="00271EF3">
            <w:pPr>
              <w:pStyle w:val="TAC"/>
              <w:rPr>
                <w:lang w:eastAsia="zh-CN"/>
              </w:rPr>
            </w:pPr>
            <w:r w:rsidRPr="003638DC">
              <w:rPr>
                <w:position w:val="-10"/>
              </w:rPr>
              <w:object w:dxaOrig="880" w:dyaOrig="340" w14:anchorId="53C2B26F">
                <v:shape id="_x0000_i1128" type="#_x0000_t75" style="width:29.6pt;height:13.25pt" o:ole="">
                  <v:imagedata r:id="rId173" o:title=""/>
                </v:shape>
                <o:OLEObject Type="Embed" ProgID="Equation.3" ShapeID="_x0000_i1128" DrawAspect="Content" ObjectID="_1810563488" r:id="rId174"/>
              </w:object>
            </w:r>
          </w:p>
        </w:tc>
        <w:tc>
          <w:tcPr>
            <w:tcW w:w="851" w:type="dxa"/>
            <w:vAlign w:val="center"/>
          </w:tcPr>
          <w:p w14:paraId="6EAB54CD" w14:textId="77777777" w:rsidR="00221257" w:rsidRPr="003638DC" w:rsidRDefault="00221257" w:rsidP="00271EF3">
            <w:pPr>
              <w:pStyle w:val="TAC"/>
              <w:rPr>
                <w:lang w:eastAsia="zh-CN"/>
              </w:rPr>
            </w:pPr>
            <w:r w:rsidRPr="003638DC">
              <w:rPr>
                <w:lang w:eastAsia="zh-CN"/>
              </w:rPr>
              <w:t>N</w:t>
            </w:r>
            <w:r w:rsidRPr="003638DC">
              <w:rPr>
                <w:rFonts w:hint="eastAsia"/>
                <w:lang w:eastAsia="zh-CN"/>
              </w:rPr>
              <w:t>/A</w:t>
            </w:r>
          </w:p>
        </w:tc>
        <w:tc>
          <w:tcPr>
            <w:tcW w:w="718" w:type="dxa"/>
            <w:vAlign w:val="center"/>
          </w:tcPr>
          <w:p w14:paraId="3DE12479" w14:textId="77777777" w:rsidR="00221257" w:rsidRPr="003638DC" w:rsidRDefault="00221257" w:rsidP="00271EF3">
            <w:pPr>
              <w:pStyle w:val="TAC"/>
              <w:rPr>
                <w:lang w:eastAsia="zh-CN"/>
              </w:rPr>
            </w:pPr>
            <w:r w:rsidRPr="003638DC">
              <w:rPr>
                <w:rFonts w:hint="eastAsia"/>
                <w:lang w:eastAsia="zh-CN"/>
              </w:rPr>
              <w:t>N/A</w:t>
            </w:r>
          </w:p>
        </w:tc>
        <w:tc>
          <w:tcPr>
            <w:tcW w:w="1418" w:type="dxa"/>
            <w:vAlign w:val="center"/>
          </w:tcPr>
          <w:p w14:paraId="0141144C" w14:textId="77777777" w:rsidR="00221257" w:rsidRPr="003638DC" w:rsidRDefault="00221257" w:rsidP="00271EF3">
            <w:pPr>
              <w:pStyle w:val="TAC"/>
              <w:rPr>
                <w:lang w:eastAsia="zh-CN"/>
              </w:rPr>
            </w:pPr>
            <w:r w:rsidRPr="003638DC">
              <w:rPr>
                <w:position w:val="-12"/>
              </w:rPr>
              <w:object w:dxaOrig="1820" w:dyaOrig="360" w14:anchorId="6F443DFD">
                <v:shape id="_x0000_i1129" type="#_x0000_t75" style="width:55.65pt;height:13.25pt" o:ole="">
                  <v:imagedata r:id="rId175" o:title=""/>
                </v:shape>
                <o:OLEObject Type="Embed" ProgID="Equation.3" ShapeID="_x0000_i1129" DrawAspect="Content" ObjectID="_1810563489" r:id="rId176"/>
              </w:object>
            </w:r>
          </w:p>
        </w:tc>
        <w:tc>
          <w:tcPr>
            <w:tcW w:w="1417" w:type="dxa"/>
            <w:vAlign w:val="center"/>
          </w:tcPr>
          <w:p w14:paraId="38B44F06" w14:textId="77777777" w:rsidR="00221257" w:rsidRPr="003638DC" w:rsidRDefault="00221257" w:rsidP="00271EF3">
            <w:pPr>
              <w:pStyle w:val="TAC"/>
              <w:rPr>
                <w:lang w:eastAsia="zh-CN"/>
              </w:rPr>
            </w:pPr>
            <w:r w:rsidRPr="003638DC">
              <w:rPr>
                <w:rFonts w:hint="eastAsia"/>
                <w:lang w:eastAsia="zh-CN"/>
              </w:rPr>
              <w:t>N/A</w:t>
            </w:r>
          </w:p>
        </w:tc>
        <w:tc>
          <w:tcPr>
            <w:tcW w:w="993" w:type="dxa"/>
            <w:vAlign w:val="center"/>
          </w:tcPr>
          <w:p w14:paraId="7848617C" w14:textId="77777777" w:rsidR="00221257" w:rsidRPr="003638DC" w:rsidRDefault="00221257" w:rsidP="00271EF3">
            <w:pPr>
              <w:pStyle w:val="TAC"/>
              <w:rPr>
                <w:lang w:eastAsia="zh-CN"/>
              </w:rPr>
            </w:pPr>
            <w:r w:rsidRPr="003638DC">
              <w:rPr>
                <w:rFonts w:hint="eastAsia"/>
                <w:lang w:eastAsia="zh-CN"/>
              </w:rPr>
              <w:t>N/A</w:t>
            </w:r>
          </w:p>
        </w:tc>
        <w:tc>
          <w:tcPr>
            <w:tcW w:w="992" w:type="dxa"/>
            <w:vAlign w:val="center"/>
          </w:tcPr>
          <w:p w14:paraId="0BD0C238" w14:textId="77777777" w:rsidR="00221257" w:rsidRPr="003638DC" w:rsidRDefault="00221257" w:rsidP="00271EF3">
            <w:pPr>
              <w:pStyle w:val="TAC"/>
              <w:rPr>
                <w:lang w:eastAsia="zh-CN"/>
              </w:rPr>
            </w:pPr>
            <w:r w:rsidRPr="003638DC">
              <w:rPr>
                <w:rFonts w:hint="eastAsia"/>
                <w:lang w:eastAsia="zh-CN"/>
              </w:rPr>
              <w:t>N/A</w:t>
            </w:r>
          </w:p>
        </w:tc>
      </w:tr>
      <w:tr w:rsidR="00221257" w:rsidRPr="003638DC" w14:paraId="64A3A10B" w14:textId="77777777" w:rsidTr="00271EF3">
        <w:trPr>
          <w:jc w:val="center"/>
        </w:trPr>
        <w:tc>
          <w:tcPr>
            <w:tcW w:w="655" w:type="dxa"/>
            <w:vAlign w:val="center"/>
          </w:tcPr>
          <w:p w14:paraId="36E93C65" w14:textId="77777777" w:rsidR="00221257" w:rsidRPr="003638DC" w:rsidRDefault="00221257" w:rsidP="00271EF3">
            <w:pPr>
              <w:pStyle w:val="TAC"/>
              <w:rPr>
                <w:lang w:eastAsia="zh-CN"/>
              </w:rPr>
            </w:pPr>
            <w:r w:rsidRPr="003638DC">
              <w:rPr>
                <w:lang w:eastAsia="zh-CN"/>
              </w:rPr>
              <w:t>R</w:t>
            </w:r>
            <w:r w:rsidRPr="003638DC">
              <w:rPr>
                <w:rFonts w:hint="eastAsia"/>
                <w:lang w:eastAsia="zh-CN"/>
              </w:rPr>
              <w:t>ank=2</w:t>
            </w:r>
          </w:p>
          <w:p w14:paraId="2CBEB55A" w14:textId="77777777" w:rsidR="00221257" w:rsidRPr="003638DC" w:rsidRDefault="00221257" w:rsidP="00271EF3">
            <w:pPr>
              <w:pStyle w:val="TAC"/>
              <w:rPr>
                <w:lang w:eastAsia="zh-CN"/>
              </w:rPr>
            </w:pPr>
            <w:proofErr w:type="spellStart"/>
            <w:r w:rsidRPr="003638DC">
              <w:rPr>
                <w:rFonts w:hint="eastAsia"/>
                <w:lang w:eastAsia="zh-CN"/>
              </w:rPr>
              <w:t>SBAmp</w:t>
            </w:r>
            <w:proofErr w:type="spellEnd"/>
            <w:r w:rsidRPr="003638DC">
              <w:rPr>
                <w:rFonts w:hint="eastAsia"/>
                <w:lang w:eastAsia="zh-CN"/>
              </w:rPr>
              <w:t xml:space="preserve"> off</w:t>
            </w:r>
          </w:p>
        </w:tc>
        <w:tc>
          <w:tcPr>
            <w:tcW w:w="1183" w:type="dxa"/>
            <w:vAlign w:val="center"/>
          </w:tcPr>
          <w:p w14:paraId="2B3FFC30" w14:textId="77777777" w:rsidR="00221257" w:rsidRPr="003638DC" w:rsidRDefault="00221257" w:rsidP="00271EF3">
            <w:pPr>
              <w:pStyle w:val="TAC"/>
              <w:rPr>
                <w:lang w:eastAsia="zh-CN"/>
              </w:rPr>
            </w:pPr>
            <w:r w:rsidRPr="003638DC">
              <w:rPr>
                <w:position w:val="-32"/>
              </w:rPr>
              <w:object w:dxaOrig="1600" w:dyaOrig="760" w14:anchorId="280B01CE">
                <v:shape id="_x0000_i1130" type="#_x0000_t75" style="width:55.2pt;height:26.95pt" o:ole="">
                  <v:imagedata r:id="rId169" o:title=""/>
                </v:shape>
                <o:OLEObject Type="Embed" ProgID="Equation.3" ShapeID="_x0000_i1130" DrawAspect="Content" ObjectID="_1810563490" r:id="rId177"/>
              </w:object>
            </w:r>
          </w:p>
        </w:tc>
        <w:tc>
          <w:tcPr>
            <w:tcW w:w="851" w:type="dxa"/>
            <w:vAlign w:val="center"/>
          </w:tcPr>
          <w:p w14:paraId="50BA83A5" w14:textId="77777777" w:rsidR="00221257" w:rsidRPr="003638DC" w:rsidRDefault="00221257" w:rsidP="00271EF3">
            <w:pPr>
              <w:pStyle w:val="TAC"/>
              <w:rPr>
                <w:lang w:eastAsia="zh-CN"/>
              </w:rPr>
            </w:pPr>
            <w:r w:rsidRPr="003638DC">
              <w:rPr>
                <w:position w:val="-12"/>
              </w:rPr>
              <w:object w:dxaOrig="1080" w:dyaOrig="360" w14:anchorId="49510F15">
                <v:shape id="_x0000_i1131" type="#_x0000_t75" style="width:37.55pt;height:13.25pt" o:ole="">
                  <v:imagedata r:id="rId171" o:title=""/>
                </v:shape>
                <o:OLEObject Type="Embed" ProgID="Equation.3" ShapeID="_x0000_i1131" DrawAspect="Content" ObjectID="_1810563491" r:id="rId178"/>
              </w:object>
            </w:r>
          </w:p>
        </w:tc>
        <w:tc>
          <w:tcPr>
            <w:tcW w:w="850" w:type="dxa"/>
            <w:vAlign w:val="center"/>
          </w:tcPr>
          <w:p w14:paraId="1E59325A" w14:textId="77777777" w:rsidR="00221257" w:rsidRPr="003638DC" w:rsidRDefault="00221257" w:rsidP="00271EF3">
            <w:pPr>
              <w:pStyle w:val="TAC"/>
              <w:rPr>
                <w:lang w:eastAsia="zh-CN"/>
              </w:rPr>
            </w:pPr>
            <w:r w:rsidRPr="003638DC">
              <w:rPr>
                <w:position w:val="-10"/>
              </w:rPr>
              <w:object w:dxaOrig="880" w:dyaOrig="340" w14:anchorId="45BC6AE6">
                <v:shape id="_x0000_i1132" type="#_x0000_t75" style="width:29.6pt;height:13.25pt" o:ole="">
                  <v:imagedata r:id="rId173" o:title=""/>
                </v:shape>
                <o:OLEObject Type="Embed" ProgID="Equation.3" ShapeID="_x0000_i1132" DrawAspect="Content" ObjectID="_1810563492" r:id="rId179"/>
              </w:object>
            </w:r>
          </w:p>
        </w:tc>
        <w:tc>
          <w:tcPr>
            <w:tcW w:w="851" w:type="dxa"/>
            <w:vAlign w:val="center"/>
          </w:tcPr>
          <w:p w14:paraId="5EED5F44" w14:textId="77777777" w:rsidR="00221257" w:rsidRPr="003638DC" w:rsidRDefault="00221257" w:rsidP="00271EF3">
            <w:pPr>
              <w:pStyle w:val="TAC"/>
              <w:rPr>
                <w:lang w:eastAsia="zh-CN"/>
              </w:rPr>
            </w:pPr>
            <w:r w:rsidRPr="003638DC">
              <w:rPr>
                <w:position w:val="-12"/>
              </w:rPr>
              <w:object w:dxaOrig="1080" w:dyaOrig="360" w14:anchorId="685DE453">
                <v:shape id="_x0000_i1133" type="#_x0000_t75" style="width:37.55pt;height:13.25pt" o:ole="">
                  <v:imagedata r:id="rId171" o:title=""/>
                </v:shape>
                <o:OLEObject Type="Embed" ProgID="Equation.3" ShapeID="_x0000_i1133" DrawAspect="Content" ObjectID="_1810563493" r:id="rId180"/>
              </w:object>
            </w:r>
          </w:p>
        </w:tc>
        <w:tc>
          <w:tcPr>
            <w:tcW w:w="718" w:type="dxa"/>
            <w:vAlign w:val="center"/>
          </w:tcPr>
          <w:p w14:paraId="536C92DC" w14:textId="77777777" w:rsidR="00221257" w:rsidRPr="003638DC" w:rsidRDefault="00221257" w:rsidP="00271EF3">
            <w:pPr>
              <w:pStyle w:val="TAC"/>
              <w:rPr>
                <w:lang w:eastAsia="zh-CN"/>
              </w:rPr>
            </w:pPr>
            <w:r w:rsidRPr="003638DC">
              <w:rPr>
                <w:position w:val="-10"/>
              </w:rPr>
              <w:object w:dxaOrig="880" w:dyaOrig="340" w14:anchorId="750D3E22">
                <v:shape id="_x0000_i1134" type="#_x0000_t75" style="width:29.6pt;height:13.25pt" o:ole="">
                  <v:imagedata r:id="rId173" o:title=""/>
                </v:shape>
                <o:OLEObject Type="Embed" ProgID="Equation.3" ShapeID="_x0000_i1134" DrawAspect="Content" ObjectID="_1810563494" r:id="rId181"/>
              </w:object>
            </w:r>
          </w:p>
        </w:tc>
        <w:tc>
          <w:tcPr>
            <w:tcW w:w="1418" w:type="dxa"/>
            <w:vAlign w:val="center"/>
          </w:tcPr>
          <w:p w14:paraId="074AF5FD" w14:textId="77777777" w:rsidR="00221257" w:rsidRPr="003638DC" w:rsidRDefault="00221257" w:rsidP="00271EF3">
            <w:pPr>
              <w:pStyle w:val="TAC"/>
              <w:rPr>
                <w:lang w:eastAsia="zh-CN"/>
              </w:rPr>
            </w:pPr>
            <w:r w:rsidRPr="003638DC">
              <w:rPr>
                <w:position w:val="-12"/>
              </w:rPr>
              <w:object w:dxaOrig="1820" w:dyaOrig="360" w14:anchorId="18159378">
                <v:shape id="_x0000_i1135" type="#_x0000_t75" style="width:55.65pt;height:13.25pt" o:ole="">
                  <v:imagedata r:id="rId182" o:title=""/>
                </v:shape>
                <o:OLEObject Type="Embed" ProgID="Equation.3" ShapeID="_x0000_i1135" DrawAspect="Content" ObjectID="_1810563495" r:id="rId183"/>
              </w:object>
            </w:r>
          </w:p>
        </w:tc>
        <w:tc>
          <w:tcPr>
            <w:tcW w:w="1417" w:type="dxa"/>
            <w:vAlign w:val="center"/>
          </w:tcPr>
          <w:p w14:paraId="61CBAC3F" w14:textId="77777777" w:rsidR="00221257" w:rsidRPr="003638DC" w:rsidRDefault="00221257" w:rsidP="00271EF3">
            <w:pPr>
              <w:pStyle w:val="TAC"/>
              <w:rPr>
                <w:lang w:eastAsia="zh-CN"/>
              </w:rPr>
            </w:pPr>
            <w:r w:rsidRPr="003638DC">
              <w:rPr>
                <w:position w:val="-12"/>
              </w:rPr>
              <w:object w:dxaOrig="1840" w:dyaOrig="360" w14:anchorId="0EC7127A">
                <v:shape id="_x0000_i1136" type="#_x0000_t75" style="width:57.4pt;height:13.25pt" o:ole="">
                  <v:imagedata r:id="rId184" o:title=""/>
                </v:shape>
                <o:OLEObject Type="Embed" ProgID="Equation.3" ShapeID="_x0000_i1136" DrawAspect="Content" ObjectID="_1810563496" r:id="rId185"/>
              </w:object>
            </w:r>
          </w:p>
        </w:tc>
        <w:tc>
          <w:tcPr>
            <w:tcW w:w="993" w:type="dxa"/>
            <w:vAlign w:val="center"/>
          </w:tcPr>
          <w:p w14:paraId="5D9BD5B6" w14:textId="77777777" w:rsidR="00221257" w:rsidRPr="003638DC" w:rsidRDefault="00221257" w:rsidP="00271EF3">
            <w:pPr>
              <w:pStyle w:val="TAC"/>
              <w:rPr>
                <w:lang w:eastAsia="zh-CN"/>
              </w:rPr>
            </w:pPr>
            <w:r w:rsidRPr="003638DC">
              <w:rPr>
                <w:rFonts w:hint="eastAsia"/>
                <w:lang w:eastAsia="zh-CN"/>
              </w:rPr>
              <w:t>N/A</w:t>
            </w:r>
          </w:p>
        </w:tc>
        <w:tc>
          <w:tcPr>
            <w:tcW w:w="992" w:type="dxa"/>
            <w:vAlign w:val="center"/>
          </w:tcPr>
          <w:p w14:paraId="3E628561" w14:textId="77777777" w:rsidR="00221257" w:rsidRPr="003638DC" w:rsidRDefault="00221257" w:rsidP="00271EF3">
            <w:pPr>
              <w:pStyle w:val="TAC"/>
              <w:rPr>
                <w:lang w:eastAsia="zh-CN"/>
              </w:rPr>
            </w:pPr>
            <w:r w:rsidRPr="003638DC">
              <w:rPr>
                <w:rFonts w:hint="eastAsia"/>
                <w:lang w:eastAsia="zh-CN"/>
              </w:rPr>
              <w:t>N/A</w:t>
            </w:r>
          </w:p>
        </w:tc>
      </w:tr>
      <w:tr w:rsidR="00221257" w:rsidRPr="003638DC" w14:paraId="469DEBBD" w14:textId="77777777" w:rsidTr="00271EF3">
        <w:trPr>
          <w:jc w:val="center"/>
        </w:trPr>
        <w:tc>
          <w:tcPr>
            <w:tcW w:w="655" w:type="dxa"/>
            <w:vAlign w:val="center"/>
          </w:tcPr>
          <w:p w14:paraId="746615C9" w14:textId="77777777" w:rsidR="00221257" w:rsidRPr="003638DC" w:rsidRDefault="00221257" w:rsidP="00271EF3">
            <w:pPr>
              <w:pStyle w:val="TAC"/>
              <w:rPr>
                <w:lang w:eastAsia="zh-CN"/>
              </w:rPr>
            </w:pPr>
            <w:r w:rsidRPr="003638DC">
              <w:rPr>
                <w:lang w:eastAsia="zh-CN"/>
              </w:rPr>
              <w:t>R</w:t>
            </w:r>
            <w:r w:rsidRPr="003638DC">
              <w:rPr>
                <w:rFonts w:hint="eastAsia"/>
                <w:lang w:eastAsia="zh-CN"/>
              </w:rPr>
              <w:t>ank=1</w:t>
            </w:r>
          </w:p>
          <w:p w14:paraId="0B5EA45A" w14:textId="77777777" w:rsidR="00221257" w:rsidRPr="003638DC" w:rsidRDefault="00221257" w:rsidP="00271EF3">
            <w:pPr>
              <w:pStyle w:val="TAC"/>
              <w:rPr>
                <w:lang w:eastAsia="zh-CN"/>
              </w:rPr>
            </w:pPr>
            <w:proofErr w:type="spellStart"/>
            <w:r w:rsidRPr="003638DC">
              <w:rPr>
                <w:rFonts w:hint="eastAsia"/>
                <w:lang w:eastAsia="zh-CN"/>
              </w:rPr>
              <w:t>SBAmp</w:t>
            </w:r>
            <w:proofErr w:type="spellEnd"/>
            <w:r w:rsidRPr="003638DC">
              <w:rPr>
                <w:rFonts w:hint="eastAsia"/>
                <w:lang w:eastAsia="zh-CN"/>
              </w:rPr>
              <w:t xml:space="preserve"> on</w:t>
            </w:r>
          </w:p>
        </w:tc>
        <w:tc>
          <w:tcPr>
            <w:tcW w:w="1183" w:type="dxa"/>
            <w:vAlign w:val="center"/>
          </w:tcPr>
          <w:p w14:paraId="48D3CC90" w14:textId="77777777" w:rsidR="00221257" w:rsidRPr="003638DC" w:rsidRDefault="00221257" w:rsidP="00271EF3">
            <w:pPr>
              <w:pStyle w:val="TAC"/>
            </w:pPr>
            <w:r w:rsidRPr="003638DC">
              <w:rPr>
                <w:position w:val="-32"/>
              </w:rPr>
              <w:object w:dxaOrig="1600" w:dyaOrig="760" w14:anchorId="061C886C">
                <v:shape id="_x0000_i1137" type="#_x0000_t75" style="width:55.2pt;height:26.95pt" o:ole="">
                  <v:imagedata r:id="rId169" o:title=""/>
                </v:shape>
                <o:OLEObject Type="Embed" ProgID="Equation.3" ShapeID="_x0000_i1137" DrawAspect="Content" ObjectID="_1810563497" r:id="rId186"/>
              </w:object>
            </w:r>
          </w:p>
        </w:tc>
        <w:tc>
          <w:tcPr>
            <w:tcW w:w="851" w:type="dxa"/>
            <w:vAlign w:val="center"/>
          </w:tcPr>
          <w:p w14:paraId="005B8F2D" w14:textId="77777777" w:rsidR="00221257" w:rsidRPr="003638DC" w:rsidRDefault="00221257" w:rsidP="00271EF3">
            <w:pPr>
              <w:pStyle w:val="TAC"/>
            </w:pPr>
            <w:r w:rsidRPr="003638DC">
              <w:rPr>
                <w:position w:val="-12"/>
              </w:rPr>
              <w:object w:dxaOrig="1080" w:dyaOrig="360" w14:anchorId="0FAA5042">
                <v:shape id="_x0000_i1138" type="#_x0000_t75" style="width:37.55pt;height:13.25pt" o:ole="">
                  <v:imagedata r:id="rId171" o:title=""/>
                </v:shape>
                <o:OLEObject Type="Embed" ProgID="Equation.3" ShapeID="_x0000_i1138" DrawAspect="Content" ObjectID="_1810563498" r:id="rId187"/>
              </w:object>
            </w:r>
          </w:p>
        </w:tc>
        <w:tc>
          <w:tcPr>
            <w:tcW w:w="850" w:type="dxa"/>
            <w:vAlign w:val="center"/>
          </w:tcPr>
          <w:p w14:paraId="5390632D" w14:textId="77777777" w:rsidR="00221257" w:rsidRPr="003638DC" w:rsidRDefault="00221257" w:rsidP="00271EF3">
            <w:pPr>
              <w:pStyle w:val="TAC"/>
            </w:pPr>
            <w:r w:rsidRPr="003638DC">
              <w:rPr>
                <w:position w:val="-10"/>
              </w:rPr>
              <w:object w:dxaOrig="880" w:dyaOrig="340" w14:anchorId="13D5B039">
                <v:shape id="_x0000_i1139" type="#_x0000_t75" style="width:29.6pt;height:13.25pt" o:ole="">
                  <v:imagedata r:id="rId173" o:title=""/>
                </v:shape>
                <o:OLEObject Type="Embed" ProgID="Equation.3" ShapeID="_x0000_i1139" DrawAspect="Content" ObjectID="_1810563499" r:id="rId188"/>
              </w:object>
            </w:r>
          </w:p>
        </w:tc>
        <w:tc>
          <w:tcPr>
            <w:tcW w:w="851" w:type="dxa"/>
            <w:vAlign w:val="center"/>
          </w:tcPr>
          <w:p w14:paraId="6539872B" w14:textId="77777777" w:rsidR="00221257" w:rsidRPr="003638DC" w:rsidRDefault="00221257" w:rsidP="00271EF3">
            <w:pPr>
              <w:pStyle w:val="TAC"/>
            </w:pPr>
            <w:r w:rsidRPr="003638DC">
              <w:rPr>
                <w:lang w:eastAsia="zh-CN"/>
              </w:rPr>
              <w:t>N</w:t>
            </w:r>
            <w:r w:rsidRPr="003638DC">
              <w:rPr>
                <w:rFonts w:hint="eastAsia"/>
                <w:lang w:eastAsia="zh-CN"/>
              </w:rPr>
              <w:t>/A</w:t>
            </w:r>
          </w:p>
        </w:tc>
        <w:tc>
          <w:tcPr>
            <w:tcW w:w="718" w:type="dxa"/>
            <w:vAlign w:val="center"/>
          </w:tcPr>
          <w:p w14:paraId="6B037255" w14:textId="77777777" w:rsidR="00221257" w:rsidRPr="003638DC" w:rsidRDefault="00221257" w:rsidP="00271EF3">
            <w:pPr>
              <w:pStyle w:val="TAC"/>
            </w:pPr>
            <w:r w:rsidRPr="003638DC">
              <w:rPr>
                <w:rFonts w:hint="eastAsia"/>
                <w:lang w:eastAsia="zh-CN"/>
              </w:rPr>
              <w:t>N/A</w:t>
            </w:r>
          </w:p>
        </w:tc>
        <w:tc>
          <w:tcPr>
            <w:tcW w:w="1418" w:type="dxa"/>
            <w:vAlign w:val="center"/>
          </w:tcPr>
          <w:p w14:paraId="7E460E6D" w14:textId="77777777" w:rsidR="00221257" w:rsidRPr="003638DC" w:rsidRDefault="00221257" w:rsidP="00271EF3">
            <w:pPr>
              <w:pStyle w:val="TAC"/>
              <w:rPr>
                <w:lang w:eastAsia="zh-CN"/>
              </w:rPr>
            </w:pPr>
            <w:r w:rsidRPr="003638DC">
              <w:rPr>
                <w:position w:val="-50"/>
              </w:rPr>
              <w:object w:dxaOrig="2439" w:dyaOrig="1120" w14:anchorId="07D62FAF">
                <v:shape id="_x0000_i1140" type="#_x0000_t75" style="width:64.95pt;height:33.15pt" o:ole="">
                  <v:imagedata r:id="rId189" o:title=""/>
                </v:shape>
                <o:OLEObject Type="Embed" ProgID="Equation.3" ShapeID="_x0000_i1140" DrawAspect="Content" ObjectID="_1810563500" r:id="rId190"/>
              </w:object>
            </w:r>
          </w:p>
        </w:tc>
        <w:tc>
          <w:tcPr>
            <w:tcW w:w="1417" w:type="dxa"/>
            <w:vAlign w:val="center"/>
          </w:tcPr>
          <w:p w14:paraId="60A46CFF" w14:textId="77777777" w:rsidR="00221257" w:rsidRPr="003638DC" w:rsidRDefault="00221257" w:rsidP="00271EF3">
            <w:pPr>
              <w:pStyle w:val="TAC"/>
              <w:rPr>
                <w:lang w:eastAsia="zh-CN"/>
              </w:rPr>
            </w:pPr>
            <w:r w:rsidRPr="003638DC">
              <w:rPr>
                <w:rFonts w:hint="eastAsia"/>
                <w:lang w:eastAsia="zh-CN"/>
              </w:rPr>
              <w:t>N/A</w:t>
            </w:r>
          </w:p>
        </w:tc>
        <w:tc>
          <w:tcPr>
            <w:tcW w:w="993" w:type="dxa"/>
            <w:vAlign w:val="center"/>
          </w:tcPr>
          <w:p w14:paraId="1EF66727" w14:textId="77777777" w:rsidR="00221257" w:rsidRPr="003638DC" w:rsidRDefault="00221257" w:rsidP="00271EF3">
            <w:pPr>
              <w:pStyle w:val="TAC"/>
              <w:rPr>
                <w:lang w:eastAsia="zh-CN"/>
              </w:rPr>
            </w:pPr>
            <w:r w:rsidRPr="003638DC">
              <w:rPr>
                <w:position w:val="-10"/>
              </w:rPr>
              <w:object w:dxaOrig="1760" w:dyaOrig="360" w14:anchorId="3EF01029">
                <v:shape id="_x0000_i1141" type="#_x0000_t75" style="width:48.6pt;height:9.7pt" o:ole="">
                  <v:imagedata r:id="rId191" o:title=""/>
                </v:shape>
                <o:OLEObject Type="Embed" ProgID="Equation.3" ShapeID="_x0000_i1141" DrawAspect="Content" ObjectID="_1810563501" r:id="rId192"/>
              </w:object>
            </w:r>
          </w:p>
        </w:tc>
        <w:tc>
          <w:tcPr>
            <w:tcW w:w="992" w:type="dxa"/>
            <w:vAlign w:val="center"/>
          </w:tcPr>
          <w:p w14:paraId="6DE007F3" w14:textId="77777777" w:rsidR="00221257" w:rsidRPr="003638DC" w:rsidRDefault="00221257" w:rsidP="00271EF3">
            <w:pPr>
              <w:pStyle w:val="TAC"/>
              <w:rPr>
                <w:lang w:eastAsia="zh-CN"/>
              </w:rPr>
            </w:pPr>
            <w:r w:rsidRPr="003638DC">
              <w:rPr>
                <w:rFonts w:hint="eastAsia"/>
                <w:lang w:eastAsia="zh-CN"/>
              </w:rPr>
              <w:t>N/A</w:t>
            </w:r>
          </w:p>
        </w:tc>
      </w:tr>
      <w:tr w:rsidR="00221257" w:rsidRPr="003638DC" w14:paraId="2DC4E66E" w14:textId="77777777" w:rsidTr="00271EF3">
        <w:trPr>
          <w:jc w:val="center"/>
        </w:trPr>
        <w:tc>
          <w:tcPr>
            <w:tcW w:w="655" w:type="dxa"/>
            <w:vAlign w:val="center"/>
          </w:tcPr>
          <w:p w14:paraId="3369923E" w14:textId="77777777" w:rsidR="00221257" w:rsidRPr="003638DC" w:rsidRDefault="00221257" w:rsidP="00271EF3">
            <w:pPr>
              <w:pStyle w:val="TAC"/>
              <w:rPr>
                <w:lang w:eastAsia="zh-CN"/>
              </w:rPr>
            </w:pPr>
            <w:r w:rsidRPr="003638DC">
              <w:rPr>
                <w:lang w:eastAsia="zh-CN"/>
              </w:rPr>
              <w:t>R</w:t>
            </w:r>
            <w:r w:rsidRPr="003638DC">
              <w:rPr>
                <w:rFonts w:hint="eastAsia"/>
                <w:lang w:eastAsia="zh-CN"/>
              </w:rPr>
              <w:t>ank=2</w:t>
            </w:r>
          </w:p>
          <w:p w14:paraId="741C3388" w14:textId="77777777" w:rsidR="00221257" w:rsidRPr="003638DC" w:rsidRDefault="00221257" w:rsidP="00271EF3">
            <w:pPr>
              <w:pStyle w:val="TAC"/>
              <w:rPr>
                <w:lang w:eastAsia="zh-CN"/>
              </w:rPr>
            </w:pPr>
            <w:proofErr w:type="spellStart"/>
            <w:r w:rsidRPr="003638DC">
              <w:rPr>
                <w:rFonts w:hint="eastAsia"/>
                <w:lang w:eastAsia="zh-CN"/>
              </w:rPr>
              <w:t>SBAmp</w:t>
            </w:r>
            <w:proofErr w:type="spellEnd"/>
            <w:r w:rsidRPr="003638DC">
              <w:rPr>
                <w:rFonts w:hint="eastAsia"/>
                <w:lang w:eastAsia="zh-CN"/>
              </w:rPr>
              <w:t xml:space="preserve"> on</w:t>
            </w:r>
          </w:p>
        </w:tc>
        <w:tc>
          <w:tcPr>
            <w:tcW w:w="1183" w:type="dxa"/>
            <w:vAlign w:val="center"/>
          </w:tcPr>
          <w:p w14:paraId="78F1CE88" w14:textId="77777777" w:rsidR="00221257" w:rsidRPr="003638DC" w:rsidRDefault="00221257" w:rsidP="00271EF3">
            <w:pPr>
              <w:pStyle w:val="TAC"/>
            </w:pPr>
            <w:r w:rsidRPr="003638DC">
              <w:rPr>
                <w:position w:val="-32"/>
              </w:rPr>
              <w:object w:dxaOrig="1600" w:dyaOrig="760" w14:anchorId="1AA8C898">
                <v:shape id="_x0000_i1142" type="#_x0000_t75" style="width:55.2pt;height:26.95pt" o:ole="">
                  <v:imagedata r:id="rId169" o:title=""/>
                </v:shape>
                <o:OLEObject Type="Embed" ProgID="Equation.3" ShapeID="_x0000_i1142" DrawAspect="Content" ObjectID="_1810563502" r:id="rId193"/>
              </w:object>
            </w:r>
          </w:p>
        </w:tc>
        <w:tc>
          <w:tcPr>
            <w:tcW w:w="851" w:type="dxa"/>
            <w:vAlign w:val="center"/>
          </w:tcPr>
          <w:p w14:paraId="6F8D276C" w14:textId="77777777" w:rsidR="00221257" w:rsidRPr="003638DC" w:rsidRDefault="00221257" w:rsidP="00271EF3">
            <w:pPr>
              <w:pStyle w:val="TAC"/>
            </w:pPr>
            <w:r w:rsidRPr="003638DC">
              <w:rPr>
                <w:position w:val="-12"/>
              </w:rPr>
              <w:object w:dxaOrig="1080" w:dyaOrig="360" w14:anchorId="58241E93">
                <v:shape id="_x0000_i1143" type="#_x0000_t75" style="width:37.55pt;height:13.25pt" o:ole="">
                  <v:imagedata r:id="rId171" o:title=""/>
                </v:shape>
                <o:OLEObject Type="Embed" ProgID="Equation.3" ShapeID="_x0000_i1143" DrawAspect="Content" ObjectID="_1810563503" r:id="rId194"/>
              </w:object>
            </w:r>
          </w:p>
        </w:tc>
        <w:tc>
          <w:tcPr>
            <w:tcW w:w="850" w:type="dxa"/>
            <w:vAlign w:val="center"/>
          </w:tcPr>
          <w:p w14:paraId="152E495B" w14:textId="77777777" w:rsidR="00221257" w:rsidRPr="003638DC" w:rsidRDefault="00221257" w:rsidP="00271EF3">
            <w:pPr>
              <w:pStyle w:val="TAC"/>
            </w:pPr>
            <w:r w:rsidRPr="003638DC">
              <w:rPr>
                <w:position w:val="-10"/>
              </w:rPr>
              <w:object w:dxaOrig="880" w:dyaOrig="340" w14:anchorId="7CB5BF72">
                <v:shape id="_x0000_i1144" type="#_x0000_t75" style="width:29.6pt;height:13.25pt" o:ole="">
                  <v:imagedata r:id="rId173" o:title=""/>
                </v:shape>
                <o:OLEObject Type="Embed" ProgID="Equation.3" ShapeID="_x0000_i1144" DrawAspect="Content" ObjectID="_1810563504" r:id="rId195"/>
              </w:object>
            </w:r>
          </w:p>
        </w:tc>
        <w:tc>
          <w:tcPr>
            <w:tcW w:w="851" w:type="dxa"/>
            <w:vAlign w:val="center"/>
          </w:tcPr>
          <w:p w14:paraId="2BC0E9EC" w14:textId="77777777" w:rsidR="00221257" w:rsidRPr="003638DC" w:rsidRDefault="00221257" w:rsidP="00271EF3">
            <w:pPr>
              <w:pStyle w:val="TAC"/>
            </w:pPr>
            <w:r w:rsidRPr="003638DC">
              <w:rPr>
                <w:position w:val="-12"/>
              </w:rPr>
              <w:object w:dxaOrig="1080" w:dyaOrig="360" w14:anchorId="637E74A5">
                <v:shape id="_x0000_i1145" type="#_x0000_t75" style="width:37.55pt;height:13.25pt" o:ole="">
                  <v:imagedata r:id="rId171" o:title=""/>
                </v:shape>
                <o:OLEObject Type="Embed" ProgID="Equation.3" ShapeID="_x0000_i1145" DrawAspect="Content" ObjectID="_1810563505" r:id="rId196"/>
              </w:object>
            </w:r>
          </w:p>
        </w:tc>
        <w:tc>
          <w:tcPr>
            <w:tcW w:w="718" w:type="dxa"/>
            <w:vAlign w:val="center"/>
          </w:tcPr>
          <w:p w14:paraId="22DACF9D" w14:textId="77777777" w:rsidR="00221257" w:rsidRPr="003638DC" w:rsidRDefault="00221257" w:rsidP="00271EF3">
            <w:pPr>
              <w:pStyle w:val="TAC"/>
            </w:pPr>
            <w:r w:rsidRPr="003638DC">
              <w:rPr>
                <w:position w:val="-10"/>
              </w:rPr>
              <w:object w:dxaOrig="880" w:dyaOrig="340" w14:anchorId="054DBE14">
                <v:shape id="_x0000_i1146" type="#_x0000_t75" style="width:29.6pt;height:13.25pt" o:ole="">
                  <v:imagedata r:id="rId173" o:title=""/>
                </v:shape>
                <o:OLEObject Type="Embed" ProgID="Equation.3" ShapeID="_x0000_i1146" DrawAspect="Content" ObjectID="_1810563506" r:id="rId197"/>
              </w:object>
            </w:r>
          </w:p>
        </w:tc>
        <w:tc>
          <w:tcPr>
            <w:tcW w:w="1418" w:type="dxa"/>
            <w:vAlign w:val="center"/>
          </w:tcPr>
          <w:p w14:paraId="3F5B7B73" w14:textId="77777777" w:rsidR="00221257" w:rsidRPr="003638DC" w:rsidRDefault="00221257" w:rsidP="00271EF3">
            <w:pPr>
              <w:pStyle w:val="TAC"/>
              <w:rPr>
                <w:lang w:eastAsia="zh-CN"/>
              </w:rPr>
            </w:pPr>
            <w:r w:rsidRPr="003638DC">
              <w:rPr>
                <w:position w:val="-50"/>
              </w:rPr>
              <w:object w:dxaOrig="2439" w:dyaOrig="1120" w14:anchorId="1281BA78">
                <v:shape id="_x0000_i1147" type="#_x0000_t75" style="width:64.95pt;height:33.15pt" o:ole="">
                  <v:imagedata r:id="rId198" o:title=""/>
                </v:shape>
                <o:OLEObject Type="Embed" ProgID="Equation.3" ShapeID="_x0000_i1147" DrawAspect="Content" ObjectID="_1810563507" r:id="rId199"/>
              </w:object>
            </w:r>
          </w:p>
        </w:tc>
        <w:tc>
          <w:tcPr>
            <w:tcW w:w="1417" w:type="dxa"/>
            <w:vAlign w:val="center"/>
          </w:tcPr>
          <w:p w14:paraId="339BB435" w14:textId="77777777" w:rsidR="00221257" w:rsidRPr="003638DC" w:rsidRDefault="00221257" w:rsidP="00271EF3">
            <w:pPr>
              <w:pStyle w:val="TAC"/>
              <w:rPr>
                <w:lang w:eastAsia="zh-CN"/>
              </w:rPr>
            </w:pPr>
            <w:r w:rsidRPr="003638DC">
              <w:rPr>
                <w:position w:val="-50"/>
              </w:rPr>
              <w:object w:dxaOrig="2600" w:dyaOrig="1120" w14:anchorId="15DB3FB9">
                <v:shape id="_x0000_i1148" type="#_x0000_t75" style="width:71.1pt;height:33.15pt" o:ole="">
                  <v:imagedata r:id="rId200" o:title=""/>
                </v:shape>
                <o:OLEObject Type="Embed" ProgID="Equation.3" ShapeID="_x0000_i1148" DrawAspect="Content" ObjectID="_1810563508" r:id="rId201"/>
              </w:object>
            </w:r>
          </w:p>
        </w:tc>
        <w:tc>
          <w:tcPr>
            <w:tcW w:w="993" w:type="dxa"/>
            <w:vAlign w:val="center"/>
          </w:tcPr>
          <w:p w14:paraId="775D2F64" w14:textId="77777777" w:rsidR="00221257" w:rsidRPr="003638DC" w:rsidRDefault="00221257" w:rsidP="00271EF3">
            <w:pPr>
              <w:pStyle w:val="TAC"/>
              <w:rPr>
                <w:lang w:eastAsia="zh-CN"/>
              </w:rPr>
            </w:pPr>
            <w:r w:rsidRPr="003638DC">
              <w:rPr>
                <w:position w:val="-10"/>
              </w:rPr>
              <w:object w:dxaOrig="1760" w:dyaOrig="360" w14:anchorId="1728638B">
                <v:shape id="_x0000_i1149" type="#_x0000_t75" style="width:48.6pt;height:9.7pt" o:ole="">
                  <v:imagedata r:id="rId191" o:title=""/>
                </v:shape>
                <o:OLEObject Type="Embed" ProgID="Equation.3" ShapeID="_x0000_i1149" DrawAspect="Content" ObjectID="_1810563509" r:id="rId202"/>
              </w:object>
            </w:r>
          </w:p>
        </w:tc>
        <w:tc>
          <w:tcPr>
            <w:tcW w:w="992" w:type="dxa"/>
            <w:vAlign w:val="center"/>
          </w:tcPr>
          <w:p w14:paraId="4CEFFCDF" w14:textId="77777777" w:rsidR="00221257" w:rsidRPr="003638DC" w:rsidRDefault="00221257" w:rsidP="00271EF3">
            <w:pPr>
              <w:pStyle w:val="TAC"/>
              <w:rPr>
                <w:lang w:eastAsia="zh-CN"/>
              </w:rPr>
            </w:pPr>
            <w:r w:rsidRPr="003638DC">
              <w:rPr>
                <w:position w:val="-10"/>
              </w:rPr>
              <w:object w:dxaOrig="1719" w:dyaOrig="360" w14:anchorId="037F7BFB">
                <v:shape id="_x0000_i1150" type="#_x0000_t75" style="width:45.05pt;height:9.7pt" o:ole="">
                  <v:imagedata r:id="rId203" o:title=""/>
                </v:shape>
                <o:OLEObject Type="Embed" ProgID="Equation.3" ShapeID="_x0000_i1150" DrawAspect="Content" ObjectID="_1810563510" r:id="rId204"/>
              </w:object>
            </w:r>
          </w:p>
        </w:tc>
      </w:tr>
    </w:tbl>
    <w:p w14:paraId="75C8E79E" w14:textId="77777777" w:rsidR="00221257" w:rsidRPr="003638DC" w:rsidRDefault="00221257" w:rsidP="00221257">
      <w:pPr>
        <w:rPr>
          <w:lang w:eastAsia="zh-CN"/>
        </w:rPr>
      </w:pPr>
    </w:p>
    <w:p w14:paraId="376A9A8D" w14:textId="77777777" w:rsidR="00221257" w:rsidRPr="003638DC" w:rsidRDefault="00221257" w:rsidP="00221257">
      <w:pPr>
        <w:rPr>
          <w:lang w:eastAsia="zh-CN"/>
        </w:rPr>
      </w:pPr>
      <w:r w:rsidRPr="003638DC">
        <w:rPr>
          <w:rFonts w:hint="eastAsia"/>
          <w:lang w:eastAsia="zh-CN"/>
        </w:rPr>
        <w:t xml:space="preserve">The </w:t>
      </w:r>
      <w:proofErr w:type="spellStart"/>
      <w:r w:rsidRPr="003638DC">
        <w:rPr>
          <w:rFonts w:hint="eastAsia"/>
          <w:lang w:eastAsia="zh-CN"/>
        </w:rPr>
        <w:t>bitwidth</w:t>
      </w:r>
      <w:proofErr w:type="spellEnd"/>
      <w:r w:rsidRPr="003638DC">
        <w:rPr>
          <w:rFonts w:hint="eastAsia"/>
          <w:lang w:eastAsia="zh-CN"/>
        </w:rPr>
        <w:t xml:space="preserve"> for PMI of </w:t>
      </w:r>
      <w:proofErr w:type="spellStart"/>
      <w:r w:rsidRPr="003638DC">
        <w:rPr>
          <w:i/>
        </w:rPr>
        <w:t>codebookType</w:t>
      </w:r>
      <w:proofErr w:type="spellEnd"/>
      <w:r w:rsidRPr="003638DC">
        <w:rPr>
          <w:rFonts w:hint="eastAsia"/>
          <w:i/>
          <w:lang w:eastAsia="zh-CN"/>
        </w:rPr>
        <w:t>=</w:t>
      </w:r>
      <w:r w:rsidRPr="003638DC">
        <w:rPr>
          <w:i/>
          <w:lang w:eastAsia="zh-CN"/>
        </w:rPr>
        <w:t>t</w:t>
      </w:r>
      <w:r w:rsidRPr="003638DC">
        <w:rPr>
          <w:rFonts w:hint="eastAsia"/>
          <w:i/>
          <w:lang w:eastAsia="zh-CN"/>
        </w:rPr>
        <w:t>ypeII-</w:t>
      </w:r>
      <w:r w:rsidRPr="003638DC">
        <w:rPr>
          <w:i/>
          <w:lang w:eastAsia="zh-CN"/>
        </w:rPr>
        <w:t>PortSelection-r16</w:t>
      </w:r>
      <w:r w:rsidRPr="003638DC">
        <w:rPr>
          <w:rFonts w:hint="eastAsia"/>
          <w:lang w:eastAsia="zh-CN"/>
        </w:rPr>
        <w:t xml:space="preserve"> is provided in Tables 6.3.2.1.2-</w:t>
      </w:r>
      <w:r w:rsidRPr="003638DC">
        <w:rPr>
          <w:lang w:eastAsia="zh-CN"/>
        </w:rPr>
        <w:t>2A</w:t>
      </w:r>
      <w:r w:rsidRPr="003638DC">
        <w:rPr>
          <w:rFonts w:hint="eastAsia"/>
          <w:lang w:eastAsia="zh-CN"/>
        </w:rPr>
        <w:t xml:space="preserve">, where the values of </w:t>
      </w:r>
      <m:oMath>
        <m:sSub>
          <m:sSubPr>
            <m:ctrlPr>
              <w:rPr>
                <w:rFonts w:ascii="Cambria Math" w:eastAsia="Calibri" w:hAnsi="Cambria Math"/>
                <w:i/>
                <w:szCs w:val="22"/>
              </w:rPr>
            </m:ctrlPr>
          </m:sSubPr>
          <m:e>
            <m:r>
              <w:rPr>
                <w:rFonts w:ascii="Cambria Math" w:eastAsia="Calibri" w:hAnsi="Cambria Math"/>
                <w:szCs w:val="22"/>
              </w:rPr>
              <m:t>P</m:t>
            </m:r>
          </m:e>
          <m:sub>
            <m:r>
              <w:rPr>
                <w:rFonts w:ascii="Cambria Math" w:eastAsia="Calibri" w:hAnsi="Cambria Math"/>
                <w:szCs w:val="22"/>
              </w:rPr>
              <m:t>CSI-RS</m:t>
            </m:r>
          </m:sub>
        </m:sSub>
      </m:oMath>
      <w:r w:rsidRPr="003638DC">
        <w:rPr>
          <w:rFonts w:hint="eastAsia"/>
          <w:szCs w:val="22"/>
          <w:lang w:eastAsia="zh-CN"/>
        </w:rPr>
        <w:t>,</w:t>
      </w:r>
      <m:oMath>
        <m:r>
          <m:rPr>
            <m:sty m:val="p"/>
          </m:rPr>
          <w:rPr>
            <w:rFonts w:ascii="Cambria Math" w:hAnsi="Cambria Math"/>
            <w:szCs w:val="22"/>
            <w:lang w:eastAsia="zh-CN"/>
          </w:rPr>
          <m:t xml:space="preserve"> </m:t>
        </m:r>
        <m:r>
          <w:rPr>
            <w:rFonts w:ascii="Cambria Math" w:eastAsia="Calibri" w:hAnsi="Cambria Math"/>
            <w:szCs w:val="22"/>
          </w:rPr>
          <m:t>d</m:t>
        </m:r>
      </m:oMath>
      <w:r w:rsidRPr="003638DC">
        <w:rPr>
          <w:rFonts w:eastAsia="Calibri" w:hint="eastAsia"/>
          <w:szCs w:val="22"/>
        </w:rPr>
        <w:t>,</w:t>
      </w:r>
      <w:r w:rsidRPr="003638DC">
        <w:rPr>
          <w:rFonts w:eastAsia="Calibri"/>
          <w:szCs w:val="22"/>
        </w:rPr>
        <w:t xml:space="preserve"> </w:t>
      </w:r>
      <m:oMath>
        <m:r>
          <w:rPr>
            <w:rFonts w:ascii="Cambria Math" w:eastAsia="Calibri" w:hAnsi="Cambria Math"/>
            <w:szCs w:val="22"/>
          </w:rPr>
          <m:t>L</m:t>
        </m:r>
      </m:oMath>
      <w:r w:rsidRPr="003638DC">
        <w:rPr>
          <w:rFonts w:eastAsia="Calibri"/>
          <w:szCs w:val="22"/>
        </w:rPr>
        <w:t>,</w:t>
      </w:r>
      <w:r w:rsidRPr="003638DC">
        <w:rPr>
          <w:rFonts w:eastAsia="Calibri" w:hint="eastAsia"/>
          <w:szCs w:val="22"/>
        </w:rPr>
        <w:t xml:space="preserve"> </w:t>
      </w:r>
      <m:oMath>
        <m:sSup>
          <m:sSupPr>
            <m:ctrlPr>
              <w:rPr>
                <w:rFonts w:ascii="Cambria Math" w:eastAsia="Calibri" w:hAnsi="Cambria Math"/>
                <w:szCs w:val="22"/>
              </w:rPr>
            </m:ctrlPr>
          </m:sSupPr>
          <m:e>
            <m:r>
              <w:rPr>
                <w:rFonts w:ascii="Cambria Math" w:eastAsia="Calibri" w:hAnsi="Cambria Math"/>
                <w:szCs w:val="22"/>
              </w:rPr>
              <m:t>K</m:t>
            </m:r>
          </m:e>
          <m:sup>
            <m:r>
              <w:rPr>
                <w:rFonts w:ascii="Cambria Math" w:eastAsia="Calibri" w:hAnsi="Cambria Math"/>
                <w:szCs w:val="22"/>
              </w:rPr>
              <m:t>NZ</m:t>
            </m:r>
          </m:sup>
        </m:sSup>
      </m:oMath>
      <w:r w:rsidRPr="003638DC">
        <w:rPr>
          <w:rFonts w:hint="eastAsia"/>
        </w:rPr>
        <w:t>,</w:t>
      </w:r>
      <w:r w:rsidRPr="003638DC">
        <w:rPr>
          <w:rFonts w:eastAsia="Calibri"/>
          <w:szCs w:val="22"/>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3638DC">
        <w:rPr>
          <w:rFonts w:eastAsia="Calibri" w:hint="eastAsia"/>
        </w:rPr>
        <w:t>,</w:t>
      </w:r>
      <w:r w:rsidRPr="003638DC">
        <w:rPr>
          <w:rFonts w:eastAsia="Calibri"/>
        </w:rPr>
        <w:t xml:space="preserve"> and </w:t>
      </w:r>
      <w:r w:rsidRPr="003638DC">
        <w:rPr>
          <w:rFonts w:eastAsia="Calibri" w:hint="eastAsia"/>
          <w:szCs w:val="22"/>
        </w:rPr>
        <w:t xml:space="preserve">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l</m:t>
                    </m:r>
                  </m:sub>
                </m:sSub>
              </m:e>
            </m:d>
          </m:e>
          <m:sub>
            <m:r>
              <w:rPr>
                <w:rFonts w:ascii="Cambria Math" w:hAnsi="Cambria Math"/>
              </w:rPr>
              <m:t>l=1,…, υ</m:t>
            </m:r>
          </m:sub>
        </m:sSub>
      </m:oMath>
      <w:r w:rsidRPr="003638DC">
        <w:rPr>
          <w:rFonts w:eastAsia="Calibri"/>
        </w:rPr>
        <w:t xml:space="preserve"> </w:t>
      </w:r>
      <w:r w:rsidRPr="003638DC">
        <w:rPr>
          <w:rFonts w:hint="eastAsia"/>
          <w:lang w:eastAsia="zh-CN"/>
        </w:rPr>
        <w:t>are given by Clause 5.2.</w:t>
      </w:r>
      <w:r w:rsidRPr="003638DC">
        <w:rPr>
          <w:lang w:eastAsia="zh-CN"/>
        </w:rPr>
        <w:t>2</w:t>
      </w:r>
      <w:r w:rsidRPr="003638DC">
        <w:rPr>
          <w:rFonts w:hint="eastAsia"/>
          <w:lang w:eastAsia="zh-CN"/>
        </w:rPr>
        <w:t>.2</w:t>
      </w:r>
      <w:r w:rsidRPr="003638DC">
        <w:rPr>
          <w:lang w:eastAsia="zh-CN"/>
        </w:rPr>
        <w:t>.6</w:t>
      </w:r>
      <w:r w:rsidRPr="003638DC">
        <w:rPr>
          <w:rFonts w:hint="eastAsia"/>
          <w:lang w:eastAsia="zh-CN"/>
        </w:rPr>
        <w:t xml:space="preserve"> in [6, TS</w:t>
      </w:r>
      <w:r w:rsidRPr="003638DC">
        <w:rPr>
          <w:lang w:eastAsia="zh-CN"/>
        </w:rPr>
        <w:t xml:space="preserve"> </w:t>
      </w:r>
      <w:r w:rsidRPr="003638DC">
        <w:rPr>
          <w:rFonts w:hint="eastAsia"/>
          <w:lang w:eastAsia="zh-CN"/>
        </w:rPr>
        <w:t>38.214].</w:t>
      </w:r>
    </w:p>
    <w:p w14:paraId="1E81A4CB"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lastRenderedPageBreak/>
        <w:t xml:space="preserve">Table </w:t>
      </w:r>
      <w:r w:rsidRPr="00221257">
        <w:rPr>
          <w:rFonts w:ascii="Arial" w:eastAsia="等线" w:hAnsi="Arial" w:hint="eastAsia"/>
          <w:b/>
          <w:lang w:eastAsia="zh-CN"/>
        </w:rPr>
        <w:t>6.3.2.1.2-</w:t>
      </w:r>
      <w:r w:rsidRPr="00221257">
        <w:rPr>
          <w:rFonts w:ascii="Arial" w:eastAsia="等线" w:hAnsi="Arial"/>
          <w:b/>
          <w:lang w:eastAsia="zh-CN"/>
        </w:rPr>
        <w:t>2A</w:t>
      </w:r>
      <w:r w:rsidRPr="00221257">
        <w:rPr>
          <w:rFonts w:ascii="Arial" w:eastAsia="等线" w:hAnsi="Arial"/>
          <w:b/>
        </w:rPr>
        <w:t>:</w:t>
      </w:r>
      <w:r w:rsidRPr="00221257">
        <w:rPr>
          <w:rFonts w:ascii="Arial" w:eastAsia="等线" w:hAnsi="Arial" w:hint="eastAsia"/>
          <w:b/>
          <w:lang w:eastAsia="zh-CN"/>
        </w:rPr>
        <w:t xml:space="preserve"> PMI of </w:t>
      </w:r>
      <w:proofErr w:type="spellStart"/>
      <w:r w:rsidRPr="00221257">
        <w:rPr>
          <w:rFonts w:ascii="Arial" w:eastAsia="等线" w:hAnsi="Arial"/>
          <w:b/>
          <w:i/>
        </w:rPr>
        <w:t>codebookType</w:t>
      </w:r>
      <w:proofErr w:type="spellEnd"/>
      <w:r w:rsidRPr="00221257">
        <w:rPr>
          <w:rFonts w:ascii="Arial" w:eastAsia="等线" w:hAnsi="Arial" w:hint="eastAsia"/>
          <w:b/>
          <w:i/>
          <w:lang w:eastAsia="zh-CN"/>
        </w:rPr>
        <w:t>=</w:t>
      </w:r>
      <w:r w:rsidRPr="00221257">
        <w:rPr>
          <w:rFonts w:ascii="Arial" w:eastAsia="等线" w:hAnsi="Arial"/>
          <w:b/>
        </w:rPr>
        <w:t xml:space="preserve"> </w:t>
      </w:r>
      <w:r w:rsidRPr="00221257">
        <w:rPr>
          <w:rFonts w:ascii="Arial" w:eastAsia="等线" w:hAnsi="Arial"/>
          <w:b/>
          <w:i/>
          <w:lang w:eastAsia="zh-CN"/>
        </w:rPr>
        <w:t>typeI</w:t>
      </w:r>
      <w:r w:rsidRPr="00221257">
        <w:rPr>
          <w:rFonts w:ascii="Arial" w:eastAsia="等线" w:hAnsi="Arial" w:hint="eastAsia"/>
          <w:b/>
          <w:i/>
          <w:lang w:eastAsia="zh-CN"/>
        </w:rPr>
        <w:t>I</w:t>
      </w:r>
      <w:r w:rsidRPr="00221257">
        <w:rPr>
          <w:rFonts w:ascii="Arial" w:eastAsia="等线" w:hAnsi="Arial"/>
          <w:b/>
          <w:i/>
        </w:rPr>
        <w:t>-PortSelection-r16</w:t>
      </w:r>
    </w:p>
    <w:tbl>
      <w:tblPr>
        <w:tblW w:w="5000" w:type="pct"/>
        <w:jc w:val="center"/>
        <w:tblLayout w:type="fixed"/>
        <w:tblCellMar>
          <w:left w:w="28" w:type="dxa"/>
        </w:tblCellMar>
        <w:tblLook w:val="04A0" w:firstRow="1" w:lastRow="0" w:firstColumn="1" w:lastColumn="0" w:noHBand="0" w:noVBand="1"/>
      </w:tblPr>
      <w:tblGrid>
        <w:gridCol w:w="575"/>
        <w:gridCol w:w="418"/>
        <w:gridCol w:w="418"/>
        <w:gridCol w:w="198"/>
        <w:gridCol w:w="216"/>
        <w:gridCol w:w="418"/>
        <w:gridCol w:w="805"/>
        <w:gridCol w:w="193"/>
        <w:gridCol w:w="867"/>
        <w:gridCol w:w="755"/>
        <w:gridCol w:w="304"/>
        <w:gridCol w:w="1059"/>
        <w:gridCol w:w="187"/>
        <w:gridCol w:w="872"/>
        <w:gridCol w:w="603"/>
        <w:gridCol w:w="181"/>
        <w:gridCol w:w="784"/>
        <w:gridCol w:w="776"/>
      </w:tblGrid>
      <w:tr w:rsidR="00221257" w:rsidRPr="00221257" w14:paraId="49E4B44C" w14:textId="77777777" w:rsidTr="00271EF3">
        <w:trPr>
          <w:jc w:val="center"/>
        </w:trPr>
        <w:tc>
          <w:tcPr>
            <w:tcW w:w="836" w:type="pct"/>
            <w:gridSpan w:val="4"/>
            <w:vMerge w:val="restart"/>
            <w:tcBorders>
              <w:top w:val="single" w:sz="4" w:space="0" w:color="auto"/>
              <w:left w:val="single" w:sz="4" w:space="0" w:color="auto"/>
              <w:bottom w:val="single" w:sz="4" w:space="0" w:color="auto"/>
              <w:right w:val="single" w:sz="4" w:space="0" w:color="auto"/>
            </w:tcBorders>
          </w:tcPr>
          <w:p w14:paraId="6E9BCF8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4164" w:type="pct"/>
            <w:gridSpan w:val="14"/>
            <w:tcBorders>
              <w:top w:val="single" w:sz="4" w:space="0" w:color="auto"/>
              <w:left w:val="single" w:sz="4" w:space="0" w:color="auto"/>
              <w:bottom w:val="single" w:sz="4" w:space="0" w:color="auto"/>
              <w:right w:val="single" w:sz="4" w:space="0" w:color="auto"/>
            </w:tcBorders>
          </w:tcPr>
          <w:p w14:paraId="6A75F27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Information fields</w:t>
            </w:r>
            <w:r w:rsidRPr="00221257">
              <w:rPr>
                <w:rFonts w:ascii="Arial" w:eastAsia="等线" w:hAnsi="Arial"/>
                <w:b/>
                <w:sz w:val="18"/>
                <w:lang w:eastAsia="zh-CN"/>
              </w:rPr>
              <w:t xml:space="preserve"> </w:t>
            </w:r>
            <m:oMath>
              <m:sSub>
                <m:sSubPr>
                  <m:ctrlPr>
                    <w:rPr>
                      <w:rFonts w:ascii="Cambria Math" w:eastAsia="等线" w:hAnsi="Cambria Math"/>
                      <w:b/>
                      <w:i/>
                      <w:sz w:val="18"/>
                      <w:lang w:eastAsia="zh-CN"/>
                    </w:rPr>
                  </m:ctrlPr>
                </m:sSubPr>
                <m:e>
                  <m:r>
                    <m:rPr>
                      <m:sty m:val="bi"/>
                    </m:rPr>
                    <w:rPr>
                      <w:rFonts w:ascii="Cambria Math" w:eastAsia="等线" w:hAnsi="Cambria Math"/>
                      <w:sz w:val="18"/>
                      <w:lang w:eastAsia="zh-CN"/>
                    </w:rPr>
                    <m:t>X</m:t>
                  </m:r>
                </m:e>
                <m:sub>
                  <m:r>
                    <m:rPr>
                      <m:sty m:val="bi"/>
                    </m:rPr>
                    <w:rPr>
                      <w:rFonts w:ascii="Cambria Math" w:eastAsia="等线" w:hAnsi="Cambria Math"/>
                      <w:sz w:val="18"/>
                      <w:lang w:eastAsia="zh-CN"/>
                    </w:rPr>
                    <m:t>1</m:t>
                  </m:r>
                </m:sub>
              </m:sSub>
            </m:oMath>
          </w:p>
        </w:tc>
      </w:tr>
      <w:tr w:rsidR="00221257" w:rsidRPr="00221257" w14:paraId="644D9B36" w14:textId="77777777" w:rsidTr="00271EF3">
        <w:trPr>
          <w:jc w:val="center"/>
        </w:trPr>
        <w:tc>
          <w:tcPr>
            <w:tcW w:w="836" w:type="pct"/>
            <w:gridSpan w:val="4"/>
            <w:vMerge/>
            <w:tcBorders>
              <w:top w:val="single" w:sz="4" w:space="0" w:color="auto"/>
              <w:left w:val="single" w:sz="4" w:space="0" w:color="auto"/>
              <w:bottom w:val="single" w:sz="4" w:space="0" w:color="auto"/>
              <w:right w:val="single" w:sz="4" w:space="0" w:color="auto"/>
            </w:tcBorders>
          </w:tcPr>
          <w:p w14:paraId="65E5B05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47" w:type="pct"/>
            <w:gridSpan w:val="4"/>
            <w:tcBorders>
              <w:top w:val="single" w:sz="4" w:space="0" w:color="auto"/>
              <w:left w:val="single" w:sz="4" w:space="0" w:color="auto"/>
              <w:bottom w:val="single" w:sz="4" w:space="0" w:color="auto"/>
              <w:right w:val="single" w:sz="4" w:space="0" w:color="auto"/>
            </w:tcBorders>
          </w:tcPr>
          <w:p w14:paraId="37AB90B7"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1,1</m:t>
                    </m:r>
                  </m:sub>
                </m:sSub>
              </m:oMath>
            </m:oMathPara>
          </w:p>
        </w:tc>
        <w:tc>
          <w:tcPr>
            <w:tcW w:w="842" w:type="pct"/>
            <w:gridSpan w:val="2"/>
            <w:tcBorders>
              <w:top w:val="single" w:sz="4" w:space="0" w:color="auto"/>
              <w:left w:val="single" w:sz="4" w:space="0" w:color="auto"/>
              <w:bottom w:val="single" w:sz="4" w:space="0" w:color="auto"/>
              <w:right w:val="single" w:sz="4" w:space="0" w:color="auto"/>
            </w:tcBorders>
          </w:tcPr>
          <w:p w14:paraId="4BDB8769"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1,8,1</m:t>
                    </m:r>
                  </m:sub>
                </m:sSub>
              </m:oMath>
            </m:oMathPara>
          </w:p>
        </w:tc>
        <w:tc>
          <w:tcPr>
            <w:tcW w:w="805" w:type="pct"/>
            <w:gridSpan w:val="3"/>
            <w:tcBorders>
              <w:top w:val="single" w:sz="4" w:space="0" w:color="auto"/>
              <w:left w:val="single" w:sz="4" w:space="0" w:color="auto"/>
              <w:bottom w:val="single" w:sz="4" w:space="0" w:color="auto"/>
              <w:right w:val="single" w:sz="4" w:space="0" w:color="auto"/>
            </w:tcBorders>
          </w:tcPr>
          <w:p w14:paraId="3FE69332"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1,8,2</m:t>
                    </m:r>
                  </m:sub>
                </m:sSub>
              </m:oMath>
            </m:oMathPara>
          </w:p>
        </w:tc>
        <w:tc>
          <w:tcPr>
            <w:tcW w:w="766" w:type="pct"/>
            <w:gridSpan w:val="2"/>
            <w:tcBorders>
              <w:top w:val="single" w:sz="4" w:space="0" w:color="auto"/>
              <w:left w:val="single" w:sz="4" w:space="0" w:color="auto"/>
              <w:bottom w:val="single" w:sz="4" w:space="0" w:color="auto"/>
              <w:right w:val="single" w:sz="4" w:space="0" w:color="auto"/>
            </w:tcBorders>
          </w:tcPr>
          <w:p w14:paraId="0BA9CD05"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1,8,3</m:t>
                    </m:r>
                  </m:sub>
                </m:sSub>
              </m:oMath>
            </m:oMathPara>
          </w:p>
        </w:tc>
        <w:tc>
          <w:tcPr>
            <w:tcW w:w="904" w:type="pct"/>
            <w:gridSpan w:val="3"/>
            <w:tcBorders>
              <w:top w:val="single" w:sz="4" w:space="0" w:color="auto"/>
              <w:left w:val="single" w:sz="4" w:space="0" w:color="auto"/>
              <w:bottom w:val="single" w:sz="4" w:space="0" w:color="auto"/>
              <w:right w:val="single" w:sz="4" w:space="0" w:color="auto"/>
            </w:tcBorders>
          </w:tcPr>
          <w:p w14:paraId="0C2AE2DB"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1,8,4</m:t>
                    </m:r>
                  </m:sub>
                </m:sSub>
              </m:oMath>
            </m:oMathPara>
          </w:p>
        </w:tc>
      </w:tr>
      <w:tr w:rsidR="00221257" w:rsidRPr="00221257" w14:paraId="07AA9966" w14:textId="77777777" w:rsidTr="00271EF3">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1048548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Rank=1</w:t>
            </w:r>
          </w:p>
          <w:p w14:paraId="41DFF784"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4827646F"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2A44DC3A"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2EC1781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N/A</w:t>
            </w:r>
          </w:p>
        </w:tc>
        <w:tc>
          <w:tcPr>
            <w:tcW w:w="766" w:type="pct"/>
            <w:gridSpan w:val="2"/>
            <w:tcBorders>
              <w:top w:val="single" w:sz="4" w:space="0" w:color="auto"/>
              <w:left w:val="single" w:sz="4" w:space="0" w:color="auto"/>
              <w:bottom w:val="single" w:sz="4" w:space="0" w:color="auto"/>
              <w:right w:val="single" w:sz="4" w:space="0" w:color="auto"/>
            </w:tcBorders>
          </w:tcPr>
          <w:p w14:paraId="4F29983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N/A</w:t>
            </w:r>
          </w:p>
        </w:tc>
        <w:tc>
          <w:tcPr>
            <w:tcW w:w="904" w:type="pct"/>
            <w:gridSpan w:val="3"/>
            <w:tcBorders>
              <w:top w:val="single" w:sz="4" w:space="0" w:color="auto"/>
              <w:left w:val="single" w:sz="4" w:space="0" w:color="auto"/>
              <w:bottom w:val="single" w:sz="4" w:space="0" w:color="auto"/>
              <w:right w:val="single" w:sz="4" w:space="0" w:color="auto"/>
            </w:tcBorders>
          </w:tcPr>
          <w:p w14:paraId="09C28D1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N/A</w:t>
            </w:r>
          </w:p>
        </w:tc>
      </w:tr>
      <w:tr w:rsidR="00221257" w:rsidRPr="00221257" w14:paraId="57B0D31A" w14:textId="77777777" w:rsidTr="00271EF3">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36CB97D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Rank=2</w:t>
            </w:r>
          </w:p>
          <w:p w14:paraId="3B8C5537"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11ADF779"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59FBA44A"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25DA81BA"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4AAF840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N/A</w:t>
            </w:r>
          </w:p>
        </w:tc>
        <w:tc>
          <w:tcPr>
            <w:tcW w:w="904" w:type="pct"/>
            <w:gridSpan w:val="3"/>
            <w:tcBorders>
              <w:top w:val="single" w:sz="4" w:space="0" w:color="auto"/>
              <w:left w:val="single" w:sz="4" w:space="0" w:color="auto"/>
              <w:bottom w:val="single" w:sz="4" w:space="0" w:color="auto"/>
              <w:right w:val="single" w:sz="4" w:space="0" w:color="auto"/>
            </w:tcBorders>
          </w:tcPr>
          <w:p w14:paraId="4A69CB8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N/A</w:t>
            </w:r>
          </w:p>
        </w:tc>
      </w:tr>
      <w:tr w:rsidR="00221257" w:rsidRPr="00221257" w14:paraId="03A17867" w14:textId="77777777" w:rsidTr="00271EF3">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359F71F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Rank=3</w:t>
            </w:r>
          </w:p>
          <w:p w14:paraId="40E43C04"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0EDF4823"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26DF22A9"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59416CDC"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3DFA07FE"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904" w:type="pct"/>
            <w:gridSpan w:val="3"/>
            <w:tcBorders>
              <w:top w:val="single" w:sz="4" w:space="0" w:color="auto"/>
              <w:left w:val="single" w:sz="4" w:space="0" w:color="auto"/>
              <w:bottom w:val="single" w:sz="4" w:space="0" w:color="auto"/>
              <w:right w:val="single" w:sz="4" w:space="0" w:color="auto"/>
            </w:tcBorders>
          </w:tcPr>
          <w:p w14:paraId="3C116D7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N/A</w:t>
            </w:r>
          </w:p>
        </w:tc>
      </w:tr>
      <w:tr w:rsidR="00221257" w:rsidRPr="00221257" w14:paraId="6999436B" w14:textId="77777777" w:rsidTr="00271EF3">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6494B8C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Rank=4</w:t>
            </w:r>
          </w:p>
          <w:p w14:paraId="3882387C"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76BDC6BC"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697E0465"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227B7853"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75C3D5A0"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904" w:type="pct"/>
            <w:gridSpan w:val="3"/>
            <w:tcBorders>
              <w:top w:val="single" w:sz="4" w:space="0" w:color="auto"/>
              <w:left w:val="single" w:sz="4" w:space="0" w:color="auto"/>
              <w:bottom w:val="single" w:sz="4" w:space="0" w:color="auto"/>
              <w:right w:val="single" w:sz="4" w:space="0" w:color="auto"/>
            </w:tcBorders>
          </w:tcPr>
          <w:p w14:paraId="74E75448"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r>
      <w:tr w:rsidR="00221257" w:rsidRPr="00221257" w14:paraId="79A34AB8" w14:textId="77777777" w:rsidTr="00271EF3">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37BC440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Rank=1</w:t>
            </w:r>
          </w:p>
          <w:p w14:paraId="4C8B7AF1"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&gt;19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1DF84FB0"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5A15C823"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10ABBF3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N/A</w:t>
            </w:r>
          </w:p>
        </w:tc>
        <w:tc>
          <w:tcPr>
            <w:tcW w:w="766" w:type="pct"/>
            <w:gridSpan w:val="2"/>
            <w:tcBorders>
              <w:top w:val="single" w:sz="4" w:space="0" w:color="auto"/>
              <w:left w:val="single" w:sz="4" w:space="0" w:color="auto"/>
              <w:bottom w:val="single" w:sz="4" w:space="0" w:color="auto"/>
              <w:right w:val="single" w:sz="4" w:space="0" w:color="auto"/>
            </w:tcBorders>
          </w:tcPr>
          <w:p w14:paraId="27D31B9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N/A</w:t>
            </w:r>
          </w:p>
        </w:tc>
        <w:tc>
          <w:tcPr>
            <w:tcW w:w="904" w:type="pct"/>
            <w:gridSpan w:val="3"/>
            <w:tcBorders>
              <w:top w:val="single" w:sz="4" w:space="0" w:color="auto"/>
              <w:left w:val="single" w:sz="4" w:space="0" w:color="auto"/>
              <w:bottom w:val="single" w:sz="4" w:space="0" w:color="auto"/>
              <w:right w:val="single" w:sz="4" w:space="0" w:color="auto"/>
            </w:tcBorders>
          </w:tcPr>
          <w:p w14:paraId="68D6205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N/A</w:t>
            </w:r>
          </w:p>
        </w:tc>
      </w:tr>
      <w:tr w:rsidR="00221257" w:rsidRPr="00221257" w14:paraId="55CBDA51" w14:textId="77777777" w:rsidTr="00271EF3">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08767FF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Rank=2</w:t>
            </w:r>
          </w:p>
          <w:p w14:paraId="4518CC39"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&gt;19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635F9334"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649F0C54"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44A8D592"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1C1620D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N/A</w:t>
            </w:r>
          </w:p>
        </w:tc>
        <w:tc>
          <w:tcPr>
            <w:tcW w:w="904" w:type="pct"/>
            <w:gridSpan w:val="3"/>
            <w:tcBorders>
              <w:top w:val="single" w:sz="4" w:space="0" w:color="auto"/>
              <w:left w:val="single" w:sz="4" w:space="0" w:color="auto"/>
              <w:bottom w:val="single" w:sz="4" w:space="0" w:color="auto"/>
              <w:right w:val="single" w:sz="4" w:space="0" w:color="auto"/>
            </w:tcBorders>
          </w:tcPr>
          <w:p w14:paraId="17F60FE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N/A</w:t>
            </w:r>
          </w:p>
        </w:tc>
      </w:tr>
      <w:tr w:rsidR="00221257" w:rsidRPr="00221257" w14:paraId="5E003F87" w14:textId="77777777" w:rsidTr="00271EF3">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08833C6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Rank=3</w:t>
            </w:r>
          </w:p>
          <w:p w14:paraId="2DB01EBF"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&gt;19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58984021"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63E11B69"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4DE57ACA"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77A46395"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904" w:type="pct"/>
            <w:gridSpan w:val="3"/>
            <w:tcBorders>
              <w:top w:val="single" w:sz="4" w:space="0" w:color="auto"/>
              <w:left w:val="single" w:sz="4" w:space="0" w:color="auto"/>
              <w:bottom w:val="single" w:sz="4" w:space="0" w:color="auto"/>
              <w:right w:val="single" w:sz="4" w:space="0" w:color="auto"/>
            </w:tcBorders>
          </w:tcPr>
          <w:p w14:paraId="788D40E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N/A</w:t>
            </w:r>
          </w:p>
        </w:tc>
      </w:tr>
      <w:tr w:rsidR="00221257" w:rsidRPr="00221257" w14:paraId="6BF53C05" w14:textId="77777777" w:rsidTr="00271EF3">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4A91F4E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Rank=4</w:t>
            </w:r>
          </w:p>
          <w:p w14:paraId="5C6C6FF2"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sSub>
                  <m:sSubPr>
                    <m:ctrlPr>
                      <w:rPr>
                        <w:rFonts w:ascii="Cambria Math" w:eastAsia="等线" w:hAnsi="Cambria Math" w:cs="宋体"/>
                        <w:i/>
                        <w:sz w:val="18"/>
                        <w:szCs w:val="24"/>
                      </w:rPr>
                    </m:ctrlPr>
                  </m:sSubPr>
                  <m:e>
                    <m:r>
                      <w:rPr>
                        <w:rFonts w:ascii="Cambria Math" w:eastAsia="等线" w:hAnsi="Cambria Math"/>
                        <w:sz w:val="18"/>
                      </w:rPr>
                      <m:t>N</m:t>
                    </m:r>
                  </m:e>
                  <m:sub>
                    <m:r>
                      <w:rPr>
                        <w:rFonts w:ascii="Cambria Math" w:eastAsia="等线" w:hAnsi="Cambria Math"/>
                        <w:sz w:val="18"/>
                      </w:rPr>
                      <m:t>3</m:t>
                    </m:r>
                  </m:sub>
                </m:sSub>
                <m:r>
                  <w:rPr>
                    <w:rFonts w:ascii="Cambria Math" w:eastAsia="等线" w:hAnsi="Cambria Math"/>
                    <w:sz w:val="18"/>
                  </w:rPr>
                  <m:t>&gt;19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470F7BB1"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d>
                      <m:dPr>
                        <m:begChr m:val="⌈"/>
                        <m:endChr m:val="⌉"/>
                        <m:ctrlPr>
                          <w:rPr>
                            <w:rFonts w:ascii="Cambria Math" w:eastAsia="等线" w:hAnsi="Cambria Math"/>
                            <w:i/>
                            <w:sz w:val="18"/>
                            <w:lang w:eastAsia="zh-CN"/>
                          </w:rPr>
                        </m:ctrlPr>
                      </m:dPr>
                      <m:e>
                        <m:f>
                          <m:fPr>
                            <m:ctrlPr>
                              <w:rPr>
                                <w:rFonts w:ascii="Cambria Math" w:eastAsia="等线" w:hAnsi="Cambria Math"/>
                                <w:i/>
                                <w:sz w:val="18"/>
                                <w:lang w:eastAsia="zh-CN"/>
                              </w:rPr>
                            </m:ctrlPr>
                          </m:fPr>
                          <m:num>
                            <m:sSub>
                              <m:sSubPr>
                                <m:ctrlPr>
                                  <w:rPr>
                                    <w:rFonts w:ascii="Cambria Math" w:eastAsia="等线" w:hAnsi="Cambria Math"/>
                                    <w:i/>
                                    <w:sz w:val="18"/>
                                    <w:lang w:eastAsia="zh-CN"/>
                                  </w:rPr>
                                </m:ctrlPr>
                              </m:sSubPr>
                              <m:e>
                                <m:r>
                                  <w:rPr>
                                    <w:rFonts w:ascii="Cambria Math" w:eastAsia="等线" w:hAnsi="Cambria Math"/>
                                    <w:sz w:val="18"/>
                                    <w:lang w:eastAsia="zh-CN"/>
                                  </w:rPr>
                                  <m:t>P</m:t>
                                </m:r>
                              </m:e>
                              <m:sub>
                                <m:r>
                                  <w:rPr>
                                    <w:rFonts w:ascii="Cambria Math" w:eastAsia="等线" w:hAnsi="Cambria Math"/>
                                    <w:sz w:val="18"/>
                                    <w:lang w:eastAsia="zh-CN"/>
                                  </w:rPr>
                                  <m:t>CSI-RS</m:t>
                                </m:r>
                              </m:sub>
                            </m:sSub>
                          </m:num>
                          <m:den>
                            <m:r>
                              <w:rPr>
                                <w:rFonts w:ascii="Cambria Math" w:eastAsia="等线" w:hAnsi="Cambria Math"/>
                                <w:sz w:val="18"/>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38091AE8"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5059F572"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2629F4FA"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c>
          <w:tcPr>
            <w:tcW w:w="904" w:type="pct"/>
            <w:gridSpan w:val="3"/>
            <w:tcBorders>
              <w:top w:val="single" w:sz="4" w:space="0" w:color="auto"/>
              <w:left w:val="single" w:sz="4" w:space="0" w:color="auto"/>
              <w:bottom w:val="single" w:sz="4" w:space="0" w:color="auto"/>
              <w:right w:val="single" w:sz="4" w:space="0" w:color="auto"/>
            </w:tcBorders>
          </w:tcPr>
          <w:p w14:paraId="32A7D724"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sz w:val="18"/>
                            <w:lang w:eastAsia="zh-CN"/>
                          </w:rPr>
                          <m:t>log</m:t>
                        </m:r>
                      </m:e>
                      <m:sub>
                        <m:r>
                          <w:rPr>
                            <w:rFonts w:ascii="Cambria Math" w:eastAsia="等线" w:hAnsi="Cambria Math"/>
                            <w:sz w:val="18"/>
                            <w:lang w:eastAsia="zh-CN"/>
                          </w:rPr>
                          <m:t>2</m:t>
                        </m:r>
                      </m:sub>
                    </m:sSub>
                    <m:r>
                      <w:rPr>
                        <w:rFonts w:ascii="Cambria Math" w:eastAsia="等线" w:hAnsi="Cambria Math"/>
                        <w:sz w:val="18"/>
                        <w:lang w:eastAsia="zh-CN"/>
                      </w:rPr>
                      <m:t>(2L)</m:t>
                    </m:r>
                  </m:e>
                </m:d>
              </m:oMath>
            </m:oMathPara>
          </w:p>
        </w:tc>
      </w:tr>
      <w:tr w:rsidR="00221257" w:rsidRPr="00221257" w14:paraId="1CFA7429" w14:textId="77777777" w:rsidTr="00271EF3">
        <w:trPr>
          <w:jc w:val="center"/>
        </w:trPr>
        <w:tc>
          <w:tcPr>
            <w:tcW w:w="299" w:type="pct"/>
            <w:vMerge w:val="restart"/>
            <w:tcBorders>
              <w:top w:val="single" w:sz="4" w:space="0" w:color="auto"/>
              <w:left w:val="single" w:sz="4" w:space="0" w:color="auto"/>
              <w:bottom w:val="single" w:sz="4" w:space="0" w:color="auto"/>
              <w:right w:val="single" w:sz="4" w:space="0" w:color="auto"/>
            </w:tcBorders>
          </w:tcPr>
          <w:p w14:paraId="3A0C71A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4701" w:type="pct"/>
            <w:gridSpan w:val="17"/>
            <w:tcBorders>
              <w:top w:val="single" w:sz="4" w:space="0" w:color="auto"/>
              <w:left w:val="single" w:sz="4" w:space="0" w:color="auto"/>
              <w:bottom w:val="single" w:sz="4" w:space="0" w:color="auto"/>
              <w:right w:val="single" w:sz="4" w:space="0" w:color="auto"/>
            </w:tcBorders>
          </w:tcPr>
          <w:p w14:paraId="0A709B1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b/>
                <w:sz w:val="16"/>
                <w:lang w:eastAsia="zh-CN"/>
              </w:rPr>
              <w:t xml:space="preserve">Information fields </w:t>
            </w:r>
            <m:oMath>
              <m:sSub>
                <m:sSubPr>
                  <m:ctrlPr>
                    <w:rPr>
                      <w:rFonts w:ascii="Cambria Math" w:eastAsia="等线" w:hAnsi="Cambria Math"/>
                      <w:b/>
                      <w:i/>
                      <w:sz w:val="16"/>
                      <w:lang w:eastAsia="zh-CN"/>
                    </w:rPr>
                  </m:ctrlPr>
                </m:sSubPr>
                <m:e>
                  <m:r>
                    <m:rPr>
                      <m:sty m:val="bi"/>
                    </m:rPr>
                    <w:rPr>
                      <w:rFonts w:ascii="Cambria Math" w:eastAsia="等线" w:hAnsi="Cambria Math" w:hint="eastAsia"/>
                      <w:sz w:val="16"/>
                      <w:lang w:eastAsia="zh-CN"/>
                    </w:rPr>
                    <m:t>X</m:t>
                  </m:r>
                </m:e>
                <m:sub>
                  <m:r>
                    <m:rPr>
                      <m:sty m:val="bi"/>
                    </m:rPr>
                    <w:rPr>
                      <w:rFonts w:ascii="Cambria Math" w:eastAsia="等线" w:hAnsi="Cambria Math" w:hint="eastAsia"/>
                      <w:sz w:val="16"/>
                      <w:lang w:eastAsia="zh-CN"/>
                    </w:rPr>
                    <m:t>2</m:t>
                  </m:r>
                </m:sub>
              </m:sSub>
            </m:oMath>
          </w:p>
        </w:tc>
      </w:tr>
      <w:tr w:rsidR="00221257" w:rsidRPr="00221257" w14:paraId="3AAB95EB" w14:textId="77777777" w:rsidTr="00271EF3">
        <w:trPr>
          <w:jc w:val="center"/>
        </w:trPr>
        <w:tc>
          <w:tcPr>
            <w:tcW w:w="299" w:type="pct"/>
            <w:vMerge/>
            <w:tcBorders>
              <w:top w:val="single" w:sz="4" w:space="0" w:color="auto"/>
              <w:left w:val="single" w:sz="4" w:space="0" w:color="auto"/>
              <w:bottom w:val="single" w:sz="4" w:space="0" w:color="auto"/>
              <w:right w:val="single" w:sz="4" w:space="0" w:color="auto"/>
            </w:tcBorders>
          </w:tcPr>
          <w:p w14:paraId="4F47023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217" w:type="pct"/>
            <w:tcBorders>
              <w:top w:val="single" w:sz="4" w:space="0" w:color="auto"/>
              <w:left w:val="single" w:sz="4" w:space="0" w:color="auto"/>
              <w:bottom w:val="single" w:sz="4" w:space="0" w:color="auto"/>
              <w:right w:val="single" w:sz="4" w:space="0" w:color="auto"/>
            </w:tcBorders>
          </w:tcPr>
          <w:p w14:paraId="722CD018"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2,3,1</m:t>
                    </m:r>
                  </m:sub>
                </m:sSub>
              </m:oMath>
            </m:oMathPara>
          </w:p>
        </w:tc>
        <w:tc>
          <w:tcPr>
            <w:tcW w:w="217" w:type="pct"/>
            <w:tcBorders>
              <w:top w:val="single" w:sz="4" w:space="0" w:color="auto"/>
              <w:left w:val="single" w:sz="4" w:space="0" w:color="auto"/>
              <w:bottom w:val="single" w:sz="4" w:space="0" w:color="auto"/>
              <w:right w:val="single" w:sz="4" w:space="0" w:color="auto"/>
            </w:tcBorders>
          </w:tcPr>
          <w:p w14:paraId="3C3819F0"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2,3,2</m:t>
                    </m:r>
                  </m:sub>
                </m:sSub>
              </m:oMath>
            </m:oMathPara>
          </w:p>
        </w:tc>
        <w:tc>
          <w:tcPr>
            <w:tcW w:w="215" w:type="pct"/>
            <w:gridSpan w:val="2"/>
            <w:tcBorders>
              <w:top w:val="single" w:sz="4" w:space="0" w:color="auto"/>
              <w:left w:val="single" w:sz="4" w:space="0" w:color="auto"/>
              <w:bottom w:val="single" w:sz="4" w:space="0" w:color="auto"/>
              <w:right w:val="single" w:sz="4" w:space="0" w:color="auto"/>
            </w:tcBorders>
          </w:tcPr>
          <w:p w14:paraId="4F47D159"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2,3,3</m:t>
                    </m:r>
                  </m:sub>
                </m:sSub>
              </m:oMath>
            </m:oMathPara>
          </w:p>
        </w:tc>
        <w:tc>
          <w:tcPr>
            <w:tcW w:w="217" w:type="pct"/>
            <w:tcBorders>
              <w:top w:val="single" w:sz="4" w:space="0" w:color="auto"/>
              <w:left w:val="single" w:sz="4" w:space="0" w:color="auto"/>
              <w:bottom w:val="single" w:sz="4" w:space="0" w:color="auto"/>
              <w:right w:val="single" w:sz="4" w:space="0" w:color="auto"/>
            </w:tcBorders>
          </w:tcPr>
          <w:p w14:paraId="11370FE9"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2,3,4</m:t>
                    </m:r>
                  </m:sub>
                </m:sSub>
              </m:oMath>
            </m:oMathPara>
          </w:p>
        </w:tc>
        <w:tc>
          <w:tcPr>
            <w:tcW w:w="418" w:type="pct"/>
            <w:tcBorders>
              <w:top w:val="single" w:sz="4" w:space="0" w:color="auto"/>
              <w:left w:val="single" w:sz="4" w:space="0" w:color="auto"/>
              <w:bottom w:val="single" w:sz="4" w:space="0" w:color="auto"/>
              <w:right w:val="single" w:sz="4" w:space="0" w:color="auto"/>
            </w:tcBorders>
          </w:tcPr>
          <w:p w14:paraId="086A298D"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1,5</m:t>
                    </m:r>
                  </m:sub>
                </m:sSub>
              </m:oMath>
            </m:oMathPara>
          </w:p>
        </w:tc>
        <w:tc>
          <w:tcPr>
            <w:tcW w:w="550" w:type="pct"/>
            <w:gridSpan w:val="2"/>
            <w:tcBorders>
              <w:top w:val="single" w:sz="4" w:space="0" w:color="auto"/>
              <w:left w:val="single" w:sz="4" w:space="0" w:color="auto"/>
              <w:bottom w:val="single" w:sz="4" w:space="0" w:color="auto"/>
              <w:right w:val="single" w:sz="4" w:space="0" w:color="auto"/>
            </w:tcBorders>
          </w:tcPr>
          <w:p w14:paraId="6BC8B9C5"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1,6,1</m:t>
                    </m:r>
                  </m:sub>
                </m:sSub>
              </m:oMath>
            </m:oMathPara>
          </w:p>
        </w:tc>
        <w:tc>
          <w:tcPr>
            <w:tcW w:w="550" w:type="pct"/>
            <w:gridSpan w:val="2"/>
            <w:tcBorders>
              <w:top w:val="single" w:sz="4" w:space="0" w:color="auto"/>
              <w:left w:val="single" w:sz="4" w:space="0" w:color="auto"/>
              <w:bottom w:val="single" w:sz="4" w:space="0" w:color="auto"/>
              <w:right w:val="single" w:sz="4" w:space="0" w:color="auto"/>
            </w:tcBorders>
          </w:tcPr>
          <w:p w14:paraId="0E8BB993"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1,6,2</m:t>
                    </m:r>
                  </m:sub>
                </m:sSub>
              </m:oMath>
            </m:oMathPara>
          </w:p>
        </w:tc>
        <w:tc>
          <w:tcPr>
            <w:tcW w:w="550" w:type="pct"/>
            <w:tcBorders>
              <w:top w:val="single" w:sz="4" w:space="0" w:color="auto"/>
              <w:left w:val="single" w:sz="4" w:space="0" w:color="auto"/>
              <w:bottom w:val="single" w:sz="4" w:space="0" w:color="auto"/>
              <w:right w:val="single" w:sz="4" w:space="0" w:color="auto"/>
            </w:tcBorders>
          </w:tcPr>
          <w:p w14:paraId="215AEB62"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1,6,3</m:t>
                    </m:r>
                  </m:sub>
                </m:sSub>
              </m:oMath>
            </m:oMathPara>
          </w:p>
        </w:tc>
        <w:tc>
          <w:tcPr>
            <w:tcW w:w="550" w:type="pct"/>
            <w:gridSpan w:val="2"/>
            <w:tcBorders>
              <w:top w:val="single" w:sz="4" w:space="0" w:color="auto"/>
              <w:left w:val="single" w:sz="4" w:space="0" w:color="auto"/>
              <w:bottom w:val="single" w:sz="4" w:space="0" w:color="auto"/>
              <w:right w:val="single" w:sz="4" w:space="0" w:color="auto"/>
            </w:tcBorders>
          </w:tcPr>
          <w:p w14:paraId="3804E42C"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1,6,4</m:t>
                    </m:r>
                  </m:sub>
                </m:sSub>
              </m:oMath>
            </m:oMathPara>
          </w:p>
        </w:tc>
        <w:tc>
          <w:tcPr>
            <w:tcW w:w="407" w:type="pct"/>
            <w:gridSpan w:val="2"/>
            <w:tcBorders>
              <w:top w:val="single" w:sz="4" w:space="0" w:color="auto"/>
              <w:left w:val="single" w:sz="4" w:space="0" w:color="auto"/>
              <w:bottom w:val="single" w:sz="4" w:space="0" w:color="auto"/>
              <w:right w:val="single" w:sz="4" w:space="0" w:color="auto"/>
            </w:tcBorders>
          </w:tcPr>
          <w:p w14:paraId="2EB23018"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cs="Arial"/>
                        <w:b/>
                        <w:i/>
                        <w:iCs/>
                        <w:sz w:val="18"/>
                      </w:rPr>
                    </m:ctrlPr>
                  </m:sSubPr>
                  <m:e>
                    <m:sSub>
                      <m:sSubPr>
                        <m:ctrlPr>
                          <w:rPr>
                            <w:rFonts w:ascii="Cambria Math" w:eastAsia="等线" w:hAnsi="Cambria Math" w:cs="Arial"/>
                            <w:b/>
                            <w:sz w:val="18"/>
                          </w:rPr>
                        </m:ctrlPr>
                      </m:sSubPr>
                      <m:e>
                        <m:r>
                          <m:rPr>
                            <m:sty m:val="bi"/>
                          </m:rPr>
                          <w:rPr>
                            <w:rFonts w:ascii="Cambria Math" w:eastAsia="等线" w:hAnsi="Cambria Math"/>
                            <w:sz w:val="18"/>
                          </w:rPr>
                          <m:t>{i</m:t>
                        </m:r>
                      </m:e>
                      <m:sub>
                        <m:r>
                          <m:rPr>
                            <m:sty m:val="bi"/>
                          </m:rPr>
                          <w:rPr>
                            <w:rFonts w:ascii="Cambria Math" w:eastAsia="等线" w:hAnsi="Cambria Math"/>
                            <w:sz w:val="18"/>
                          </w:rPr>
                          <m:t>2,4,l</m:t>
                        </m:r>
                      </m:sub>
                    </m:sSub>
                    <m:r>
                      <m:rPr>
                        <m:sty m:val="bi"/>
                      </m:rPr>
                      <w:rPr>
                        <w:rFonts w:ascii="Cambria Math" w:eastAsia="等线" w:hAnsi="Cambria Math"/>
                        <w:sz w:val="18"/>
                      </w:rPr>
                      <m:t>}</m:t>
                    </m:r>
                  </m:e>
                  <m:sub>
                    <m:r>
                      <m:rPr>
                        <m:sty m:val="bi"/>
                      </m:rPr>
                      <w:rPr>
                        <w:rFonts w:ascii="Cambria Math" w:eastAsia="等线" w:hAnsi="Cambria Math"/>
                        <w:sz w:val="18"/>
                      </w:rPr>
                      <m:t>l=1,…,υ</m:t>
                    </m:r>
                  </m:sub>
                </m:sSub>
              </m:oMath>
            </m:oMathPara>
          </w:p>
        </w:tc>
        <w:tc>
          <w:tcPr>
            <w:tcW w:w="407" w:type="pct"/>
            <w:tcBorders>
              <w:top w:val="single" w:sz="4" w:space="0" w:color="auto"/>
              <w:left w:val="single" w:sz="4" w:space="0" w:color="auto"/>
              <w:bottom w:val="single" w:sz="4" w:space="0" w:color="auto"/>
              <w:right w:val="single" w:sz="4" w:space="0" w:color="auto"/>
            </w:tcBorders>
          </w:tcPr>
          <w:p w14:paraId="04EBE6D5"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cs="Arial"/>
                        <w:b/>
                        <w:i/>
                        <w:iCs/>
                        <w:sz w:val="18"/>
                      </w:rPr>
                    </m:ctrlPr>
                  </m:sSubPr>
                  <m:e>
                    <m:sSub>
                      <m:sSubPr>
                        <m:ctrlPr>
                          <w:rPr>
                            <w:rFonts w:ascii="Cambria Math" w:eastAsia="等线" w:hAnsi="Cambria Math" w:cs="Arial"/>
                            <w:b/>
                            <w:sz w:val="18"/>
                          </w:rPr>
                        </m:ctrlPr>
                      </m:sSubPr>
                      <m:e>
                        <m:r>
                          <m:rPr>
                            <m:sty m:val="bi"/>
                          </m:rPr>
                          <w:rPr>
                            <w:rFonts w:ascii="Cambria Math" w:eastAsia="等线" w:hAnsi="Cambria Math"/>
                            <w:sz w:val="18"/>
                          </w:rPr>
                          <m:t>{i</m:t>
                        </m:r>
                      </m:e>
                      <m:sub>
                        <m:r>
                          <m:rPr>
                            <m:sty m:val="bi"/>
                          </m:rPr>
                          <w:rPr>
                            <w:rFonts w:ascii="Cambria Math" w:eastAsia="等线" w:hAnsi="Cambria Math"/>
                            <w:sz w:val="18"/>
                          </w:rPr>
                          <m:t>2,5,l</m:t>
                        </m:r>
                      </m:sub>
                    </m:sSub>
                    <m:r>
                      <m:rPr>
                        <m:sty m:val="bi"/>
                      </m:rPr>
                      <w:rPr>
                        <w:rFonts w:ascii="Cambria Math" w:eastAsia="等线" w:hAnsi="Cambria Math"/>
                        <w:sz w:val="18"/>
                      </w:rPr>
                      <m:t>}</m:t>
                    </m:r>
                  </m:e>
                  <m:sub>
                    <m:r>
                      <m:rPr>
                        <m:sty m:val="bi"/>
                      </m:rPr>
                      <w:rPr>
                        <w:rFonts w:ascii="Cambria Math" w:eastAsia="等线" w:hAnsi="Cambria Math"/>
                        <w:sz w:val="18"/>
                      </w:rPr>
                      <m:t>l=1,…,υ</m:t>
                    </m:r>
                  </m:sub>
                </m:sSub>
              </m:oMath>
            </m:oMathPara>
          </w:p>
        </w:tc>
        <w:tc>
          <w:tcPr>
            <w:tcW w:w="403" w:type="pct"/>
            <w:tcBorders>
              <w:top w:val="single" w:sz="4" w:space="0" w:color="auto"/>
              <w:left w:val="single" w:sz="4" w:space="0" w:color="auto"/>
              <w:bottom w:val="single" w:sz="4" w:space="0" w:color="auto"/>
              <w:right w:val="single" w:sz="4" w:space="0" w:color="auto"/>
            </w:tcBorders>
          </w:tcPr>
          <w:p w14:paraId="6903323F"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cs="Arial"/>
                        <w:b/>
                        <w:i/>
                        <w:iCs/>
                        <w:sz w:val="18"/>
                      </w:rPr>
                    </m:ctrlPr>
                  </m:sSubPr>
                  <m:e>
                    <m:sSub>
                      <m:sSubPr>
                        <m:ctrlPr>
                          <w:rPr>
                            <w:rFonts w:ascii="Cambria Math" w:eastAsia="等线" w:hAnsi="Cambria Math" w:cs="Arial"/>
                            <w:b/>
                            <w:sz w:val="18"/>
                          </w:rPr>
                        </m:ctrlPr>
                      </m:sSubPr>
                      <m:e>
                        <m:r>
                          <m:rPr>
                            <m:sty m:val="bi"/>
                          </m:rPr>
                          <w:rPr>
                            <w:rFonts w:ascii="Cambria Math" w:eastAsia="等线" w:hAnsi="Cambria Math"/>
                            <w:sz w:val="18"/>
                          </w:rPr>
                          <m:t>{i</m:t>
                        </m:r>
                      </m:e>
                      <m:sub>
                        <m:r>
                          <m:rPr>
                            <m:sty m:val="bi"/>
                          </m:rPr>
                          <w:rPr>
                            <w:rFonts w:ascii="Cambria Math" w:eastAsia="等线" w:hAnsi="Cambria Math"/>
                            <w:sz w:val="18"/>
                          </w:rPr>
                          <m:t>1,7,l</m:t>
                        </m:r>
                      </m:sub>
                    </m:sSub>
                    <m:r>
                      <m:rPr>
                        <m:sty m:val="bi"/>
                      </m:rPr>
                      <w:rPr>
                        <w:rFonts w:ascii="Cambria Math" w:eastAsia="等线" w:hAnsi="Cambria Math"/>
                        <w:sz w:val="18"/>
                      </w:rPr>
                      <m:t>}</m:t>
                    </m:r>
                  </m:e>
                  <m:sub>
                    <m:r>
                      <m:rPr>
                        <m:sty m:val="bi"/>
                      </m:rPr>
                      <w:rPr>
                        <w:rFonts w:ascii="Cambria Math" w:eastAsia="等线" w:hAnsi="Cambria Math"/>
                        <w:sz w:val="18"/>
                      </w:rPr>
                      <m:t>l=1,…,υ</m:t>
                    </m:r>
                  </m:sub>
                </m:sSub>
              </m:oMath>
            </m:oMathPara>
          </w:p>
        </w:tc>
      </w:tr>
      <w:tr w:rsidR="00221257" w:rsidRPr="00221257" w14:paraId="48B2D36F" w14:textId="77777777" w:rsidTr="00271EF3">
        <w:trPr>
          <w:jc w:val="center"/>
        </w:trPr>
        <w:tc>
          <w:tcPr>
            <w:tcW w:w="299" w:type="pct"/>
            <w:tcBorders>
              <w:top w:val="single" w:sz="4" w:space="0" w:color="auto"/>
              <w:left w:val="single" w:sz="4" w:space="0" w:color="auto"/>
              <w:bottom w:val="single" w:sz="4" w:space="0" w:color="auto"/>
              <w:right w:val="single" w:sz="4" w:space="0" w:color="auto"/>
            </w:tcBorders>
          </w:tcPr>
          <w:p w14:paraId="63A33BF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Rank=1</w:t>
            </w:r>
          </w:p>
          <w:p w14:paraId="083FC27B"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m:t>
                </m:r>
                <m:r>
                  <w:rPr>
                    <w:rFonts w:ascii="Cambria Math" w:eastAsia="等线" w:hAnsi="Cambria Math" w:hint="eastAsia"/>
                    <w:sz w:val="14"/>
                    <w:szCs w:val="14"/>
                  </w:rPr>
                  <m:t>19</m:t>
                </m:r>
              </m:oMath>
            </m:oMathPara>
          </w:p>
        </w:tc>
        <w:tc>
          <w:tcPr>
            <w:tcW w:w="217" w:type="pct"/>
            <w:tcBorders>
              <w:top w:val="single" w:sz="4" w:space="0" w:color="auto"/>
              <w:left w:val="single" w:sz="4" w:space="0" w:color="auto"/>
              <w:bottom w:val="single" w:sz="4" w:space="0" w:color="auto"/>
              <w:right w:val="single" w:sz="4" w:space="0" w:color="auto"/>
            </w:tcBorders>
          </w:tcPr>
          <w:p w14:paraId="11149D1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5EDA210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215" w:type="pct"/>
            <w:gridSpan w:val="2"/>
            <w:tcBorders>
              <w:top w:val="single" w:sz="4" w:space="0" w:color="auto"/>
              <w:left w:val="single" w:sz="4" w:space="0" w:color="auto"/>
              <w:bottom w:val="single" w:sz="4" w:space="0" w:color="auto"/>
              <w:right w:val="single" w:sz="4" w:space="0" w:color="auto"/>
            </w:tcBorders>
          </w:tcPr>
          <w:p w14:paraId="713164C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217" w:type="pct"/>
            <w:tcBorders>
              <w:top w:val="single" w:sz="4" w:space="0" w:color="auto"/>
              <w:left w:val="single" w:sz="4" w:space="0" w:color="auto"/>
              <w:bottom w:val="single" w:sz="4" w:space="0" w:color="auto"/>
              <w:right w:val="single" w:sz="4" w:space="0" w:color="auto"/>
            </w:tcBorders>
          </w:tcPr>
          <w:p w14:paraId="0EF312D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1E26639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41C7C5D7"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1</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27FD9A1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550" w:type="pct"/>
            <w:tcBorders>
              <w:top w:val="single" w:sz="4" w:space="0" w:color="auto"/>
              <w:left w:val="single" w:sz="4" w:space="0" w:color="auto"/>
              <w:bottom w:val="single" w:sz="4" w:space="0" w:color="auto"/>
              <w:right w:val="single" w:sz="4" w:space="0" w:color="auto"/>
            </w:tcBorders>
          </w:tcPr>
          <w:p w14:paraId="470DBED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755F57C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65B7826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-1)</m:t>
                </m:r>
              </m:oMath>
            </m:oMathPara>
          </w:p>
        </w:tc>
        <w:tc>
          <w:tcPr>
            <w:tcW w:w="407" w:type="pct"/>
            <w:tcBorders>
              <w:top w:val="single" w:sz="4" w:space="0" w:color="auto"/>
              <w:left w:val="single" w:sz="4" w:space="0" w:color="auto"/>
              <w:bottom w:val="single" w:sz="4" w:space="0" w:color="auto"/>
              <w:right w:val="single" w:sz="4" w:space="0" w:color="auto"/>
            </w:tcBorders>
          </w:tcPr>
          <w:p w14:paraId="4C126EE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-1)</m:t>
                </m:r>
              </m:oMath>
            </m:oMathPara>
          </w:p>
        </w:tc>
        <w:tc>
          <w:tcPr>
            <w:tcW w:w="403" w:type="pct"/>
            <w:tcBorders>
              <w:top w:val="single" w:sz="4" w:space="0" w:color="auto"/>
              <w:left w:val="single" w:sz="4" w:space="0" w:color="auto"/>
              <w:bottom w:val="single" w:sz="4" w:space="0" w:color="auto"/>
              <w:right w:val="single" w:sz="4" w:space="0" w:color="auto"/>
            </w:tcBorders>
          </w:tcPr>
          <w:p w14:paraId="7A346FD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2L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1</m:t>
                    </m:r>
                  </m:sub>
                </m:sSub>
              </m:oMath>
            </m:oMathPara>
          </w:p>
        </w:tc>
      </w:tr>
      <w:tr w:rsidR="00221257" w:rsidRPr="00221257" w14:paraId="311A23C7" w14:textId="77777777" w:rsidTr="00271EF3">
        <w:trPr>
          <w:jc w:val="center"/>
        </w:trPr>
        <w:tc>
          <w:tcPr>
            <w:tcW w:w="299" w:type="pct"/>
            <w:tcBorders>
              <w:top w:val="single" w:sz="4" w:space="0" w:color="auto"/>
              <w:left w:val="single" w:sz="4" w:space="0" w:color="auto"/>
              <w:bottom w:val="single" w:sz="4" w:space="0" w:color="auto"/>
              <w:right w:val="single" w:sz="4" w:space="0" w:color="auto"/>
            </w:tcBorders>
          </w:tcPr>
          <w:p w14:paraId="0F6624D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Rank=2</w:t>
            </w:r>
          </w:p>
          <w:p w14:paraId="5C9F1115"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m:t>
                </m:r>
                <m:r>
                  <w:rPr>
                    <w:rFonts w:ascii="Cambria Math" w:eastAsia="等线" w:hAnsi="Cambria Math" w:hint="eastAsia"/>
                    <w:sz w:val="14"/>
                    <w:szCs w:val="14"/>
                  </w:rPr>
                  <m:t>19</m:t>
                </m:r>
              </m:oMath>
            </m:oMathPara>
          </w:p>
        </w:tc>
        <w:tc>
          <w:tcPr>
            <w:tcW w:w="217" w:type="pct"/>
            <w:tcBorders>
              <w:top w:val="single" w:sz="4" w:space="0" w:color="auto"/>
              <w:left w:val="single" w:sz="4" w:space="0" w:color="auto"/>
              <w:bottom w:val="single" w:sz="4" w:space="0" w:color="auto"/>
              <w:right w:val="single" w:sz="4" w:space="0" w:color="auto"/>
            </w:tcBorders>
          </w:tcPr>
          <w:p w14:paraId="5D5F447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2AD19FE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46EF6C1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217" w:type="pct"/>
            <w:tcBorders>
              <w:top w:val="single" w:sz="4" w:space="0" w:color="auto"/>
              <w:left w:val="single" w:sz="4" w:space="0" w:color="auto"/>
              <w:bottom w:val="single" w:sz="4" w:space="0" w:color="auto"/>
              <w:right w:val="single" w:sz="4" w:space="0" w:color="auto"/>
            </w:tcBorders>
          </w:tcPr>
          <w:p w14:paraId="6A131AD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79F91AB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6483E228"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3288118B"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r>
                                <w:rPr>
                                  <w:rFonts w:ascii="Cambria Math" w:eastAsia="等线"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2915C26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42CF0EF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1C7E83C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-2)</m:t>
                </m:r>
              </m:oMath>
            </m:oMathPara>
          </w:p>
        </w:tc>
        <w:tc>
          <w:tcPr>
            <w:tcW w:w="407" w:type="pct"/>
            <w:tcBorders>
              <w:top w:val="single" w:sz="4" w:space="0" w:color="auto"/>
              <w:left w:val="single" w:sz="4" w:space="0" w:color="auto"/>
              <w:bottom w:val="single" w:sz="4" w:space="0" w:color="auto"/>
              <w:right w:val="single" w:sz="4" w:space="0" w:color="auto"/>
            </w:tcBorders>
          </w:tcPr>
          <w:p w14:paraId="3C9360C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-2)</m:t>
                </m:r>
              </m:oMath>
            </m:oMathPara>
          </w:p>
        </w:tc>
        <w:tc>
          <w:tcPr>
            <w:tcW w:w="403" w:type="pct"/>
            <w:tcBorders>
              <w:top w:val="single" w:sz="4" w:space="0" w:color="auto"/>
              <w:left w:val="single" w:sz="4" w:space="0" w:color="auto"/>
              <w:bottom w:val="single" w:sz="4" w:space="0" w:color="auto"/>
              <w:right w:val="single" w:sz="4" w:space="0" w:color="auto"/>
            </w:tcBorders>
          </w:tcPr>
          <w:p w14:paraId="7CF3D40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oMath>
            </m:oMathPara>
          </w:p>
        </w:tc>
      </w:tr>
      <w:tr w:rsidR="00221257" w:rsidRPr="00221257" w14:paraId="4F669EE2" w14:textId="77777777" w:rsidTr="00271EF3">
        <w:trPr>
          <w:jc w:val="center"/>
        </w:trPr>
        <w:tc>
          <w:tcPr>
            <w:tcW w:w="299" w:type="pct"/>
            <w:tcBorders>
              <w:top w:val="single" w:sz="4" w:space="0" w:color="auto"/>
              <w:left w:val="single" w:sz="4" w:space="0" w:color="auto"/>
              <w:bottom w:val="single" w:sz="4" w:space="0" w:color="auto"/>
              <w:right w:val="single" w:sz="4" w:space="0" w:color="auto"/>
            </w:tcBorders>
          </w:tcPr>
          <w:p w14:paraId="52DB604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Rank=3</w:t>
            </w:r>
          </w:p>
          <w:p w14:paraId="4509A5F0"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m:t>
                </m:r>
                <m:r>
                  <w:rPr>
                    <w:rFonts w:ascii="Cambria Math" w:eastAsia="等线" w:hAnsi="Cambria Math" w:hint="eastAsia"/>
                    <w:sz w:val="14"/>
                    <w:szCs w:val="14"/>
                  </w:rPr>
                  <m:t>19</m:t>
                </m:r>
              </m:oMath>
            </m:oMathPara>
          </w:p>
        </w:tc>
        <w:tc>
          <w:tcPr>
            <w:tcW w:w="217" w:type="pct"/>
            <w:tcBorders>
              <w:top w:val="single" w:sz="4" w:space="0" w:color="auto"/>
              <w:left w:val="single" w:sz="4" w:space="0" w:color="auto"/>
              <w:bottom w:val="single" w:sz="4" w:space="0" w:color="auto"/>
              <w:right w:val="single" w:sz="4" w:space="0" w:color="auto"/>
            </w:tcBorders>
          </w:tcPr>
          <w:p w14:paraId="1E2FC4B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299AD39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33B2F36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7331C50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5760D0B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38332231"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1CB3905D"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2FB5FC1B"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739553C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42BAD29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-3)</m:t>
                </m:r>
              </m:oMath>
            </m:oMathPara>
          </w:p>
        </w:tc>
        <w:tc>
          <w:tcPr>
            <w:tcW w:w="407" w:type="pct"/>
            <w:tcBorders>
              <w:top w:val="single" w:sz="4" w:space="0" w:color="auto"/>
              <w:left w:val="single" w:sz="4" w:space="0" w:color="auto"/>
              <w:bottom w:val="single" w:sz="4" w:space="0" w:color="auto"/>
              <w:right w:val="single" w:sz="4" w:space="0" w:color="auto"/>
            </w:tcBorders>
          </w:tcPr>
          <w:p w14:paraId="142D4BE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-3)</m:t>
                </m:r>
              </m:oMath>
            </m:oMathPara>
          </w:p>
        </w:tc>
        <w:tc>
          <w:tcPr>
            <w:tcW w:w="403" w:type="pct"/>
            <w:tcBorders>
              <w:top w:val="single" w:sz="4" w:space="0" w:color="auto"/>
              <w:left w:val="single" w:sz="4" w:space="0" w:color="auto"/>
              <w:bottom w:val="single" w:sz="4" w:space="0" w:color="auto"/>
              <w:right w:val="single" w:sz="4" w:space="0" w:color="auto"/>
            </w:tcBorders>
          </w:tcPr>
          <w:p w14:paraId="28C602D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6L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oMath>
            </m:oMathPara>
          </w:p>
        </w:tc>
      </w:tr>
      <w:tr w:rsidR="00221257" w:rsidRPr="00221257" w14:paraId="08912811" w14:textId="77777777" w:rsidTr="00271EF3">
        <w:trPr>
          <w:jc w:val="center"/>
        </w:trPr>
        <w:tc>
          <w:tcPr>
            <w:tcW w:w="299" w:type="pct"/>
            <w:tcBorders>
              <w:top w:val="single" w:sz="4" w:space="0" w:color="auto"/>
              <w:left w:val="single" w:sz="4" w:space="0" w:color="auto"/>
              <w:bottom w:val="single" w:sz="4" w:space="0" w:color="auto"/>
              <w:right w:val="single" w:sz="4" w:space="0" w:color="auto"/>
            </w:tcBorders>
          </w:tcPr>
          <w:p w14:paraId="2EEA1C3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Rank=4</w:t>
            </w:r>
          </w:p>
          <w:p w14:paraId="66495B32"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m:t>
                </m:r>
                <m:r>
                  <w:rPr>
                    <w:rFonts w:ascii="Cambria Math" w:eastAsia="等线" w:hAnsi="Cambria Math" w:hint="eastAsia"/>
                    <w:sz w:val="14"/>
                    <w:szCs w:val="14"/>
                  </w:rPr>
                  <m:t>19</m:t>
                </m:r>
              </m:oMath>
            </m:oMathPara>
          </w:p>
        </w:tc>
        <w:tc>
          <w:tcPr>
            <w:tcW w:w="217" w:type="pct"/>
            <w:tcBorders>
              <w:top w:val="single" w:sz="4" w:space="0" w:color="auto"/>
              <w:left w:val="single" w:sz="4" w:space="0" w:color="auto"/>
              <w:bottom w:val="single" w:sz="4" w:space="0" w:color="auto"/>
              <w:right w:val="single" w:sz="4" w:space="0" w:color="auto"/>
            </w:tcBorders>
          </w:tcPr>
          <w:p w14:paraId="273C789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55EBE4A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55AF5DF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43B4A64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418" w:type="pct"/>
            <w:tcBorders>
              <w:top w:val="single" w:sz="4" w:space="0" w:color="auto"/>
              <w:left w:val="single" w:sz="4" w:space="0" w:color="auto"/>
              <w:bottom w:val="single" w:sz="4" w:space="0" w:color="auto"/>
              <w:right w:val="single" w:sz="4" w:space="0" w:color="auto"/>
            </w:tcBorders>
          </w:tcPr>
          <w:p w14:paraId="045B813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457977F2"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5FFB4BA4"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4691AC6B"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5D90568B"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N</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407" w:type="pct"/>
            <w:gridSpan w:val="2"/>
            <w:tcBorders>
              <w:top w:val="single" w:sz="4" w:space="0" w:color="auto"/>
              <w:left w:val="single" w:sz="4" w:space="0" w:color="auto"/>
              <w:bottom w:val="single" w:sz="4" w:space="0" w:color="auto"/>
              <w:right w:val="single" w:sz="4" w:space="0" w:color="auto"/>
            </w:tcBorders>
          </w:tcPr>
          <w:p w14:paraId="0554EBE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-4)</m:t>
                </m:r>
              </m:oMath>
            </m:oMathPara>
          </w:p>
        </w:tc>
        <w:tc>
          <w:tcPr>
            <w:tcW w:w="407" w:type="pct"/>
            <w:tcBorders>
              <w:top w:val="single" w:sz="4" w:space="0" w:color="auto"/>
              <w:left w:val="single" w:sz="4" w:space="0" w:color="auto"/>
              <w:bottom w:val="single" w:sz="4" w:space="0" w:color="auto"/>
              <w:right w:val="single" w:sz="4" w:space="0" w:color="auto"/>
            </w:tcBorders>
          </w:tcPr>
          <w:p w14:paraId="25EA31B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-4)</m:t>
                </m:r>
              </m:oMath>
            </m:oMathPara>
          </w:p>
        </w:tc>
        <w:tc>
          <w:tcPr>
            <w:tcW w:w="403" w:type="pct"/>
            <w:tcBorders>
              <w:top w:val="single" w:sz="4" w:space="0" w:color="auto"/>
              <w:left w:val="single" w:sz="4" w:space="0" w:color="auto"/>
              <w:bottom w:val="single" w:sz="4" w:space="0" w:color="auto"/>
              <w:right w:val="single" w:sz="4" w:space="0" w:color="auto"/>
            </w:tcBorders>
          </w:tcPr>
          <w:p w14:paraId="24811F0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8L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oMath>
            </m:oMathPara>
          </w:p>
        </w:tc>
      </w:tr>
      <w:tr w:rsidR="00221257" w:rsidRPr="00221257" w14:paraId="72918441" w14:textId="77777777" w:rsidTr="00271EF3">
        <w:trPr>
          <w:jc w:val="center"/>
        </w:trPr>
        <w:tc>
          <w:tcPr>
            <w:tcW w:w="299" w:type="pct"/>
            <w:tcBorders>
              <w:top w:val="single" w:sz="4" w:space="0" w:color="auto"/>
              <w:left w:val="single" w:sz="4" w:space="0" w:color="auto"/>
              <w:bottom w:val="single" w:sz="4" w:space="0" w:color="auto"/>
              <w:right w:val="single" w:sz="4" w:space="0" w:color="auto"/>
            </w:tcBorders>
          </w:tcPr>
          <w:p w14:paraId="43BACEB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Rank=1</w:t>
            </w:r>
          </w:p>
          <w:p w14:paraId="7098572E"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&gt;19</m:t>
                </m:r>
              </m:oMath>
            </m:oMathPara>
          </w:p>
        </w:tc>
        <w:tc>
          <w:tcPr>
            <w:tcW w:w="217" w:type="pct"/>
            <w:tcBorders>
              <w:top w:val="single" w:sz="4" w:space="0" w:color="auto"/>
              <w:left w:val="single" w:sz="4" w:space="0" w:color="auto"/>
              <w:bottom w:val="single" w:sz="4" w:space="0" w:color="auto"/>
              <w:right w:val="single" w:sz="4" w:space="0" w:color="auto"/>
            </w:tcBorders>
          </w:tcPr>
          <w:p w14:paraId="1F557BB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2D780D0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215" w:type="pct"/>
            <w:gridSpan w:val="2"/>
            <w:tcBorders>
              <w:top w:val="single" w:sz="4" w:space="0" w:color="auto"/>
              <w:left w:val="single" w:sz="4" w:space="0" w:color="auto"/>
              <w:bottom w:val="single" w:sz="4" w:space="0" w:color="auto"/>
              <w:right w:val="single" w:sz="4" w:space="0" w:color="auto"/>
            </w:tcBorders>
          </w:tcPr>
          <w:p w14:paraId="7197739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217" w:type="pct"/>
            <w:tcBorders>
              <w:top w:val="single" w:sz="4" w:space="0" w:color="auto"/>
              <w:left w:val="single" w:sz="4" w:space="0" w:color="auto"/>
              <w:bottom w:val="single" w:sz="4" w:space="0" w:color="auto"/>
              <w:right w:val="single" w:sz="4" w:space="0" w:color="auto"/>
            </w:tcBorders>
          </w:tcPr>
          <w:p w14:paraId="5A3A69B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0DF6165B"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1</m:t>
                        </m:r>
                      </m:sub>
                    </m:sSub>
                    <m:r>
                      <w:rPr>
                        <w:rFonts w:ascii="Cambria Math" w:eastAsia="等线" w:hAnsi="Cambria Math"/>
                        <w:sz w:val="14"/>
                        <w:szCs w:val="14"/>
                        <w:lang w:eastAsia="zh-CN"/>
                      </w:rPr>
                      <m:t>)</m:t>
                    </m:r>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34C44D1E"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1</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1</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69CF4A3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550" w:type="pct"/>
            <w:tcBorders>
              <w:top w:val="single" w:sz="4" w:space="0" w:color="auto"/>
              <w:left w:val="single" w:sz="4" w:space="0" w:color="auto"/>
              <w:bottom w:val="single" w:sz="4" w:space="0" w:color="auto"/>
              <w:right w:val="single" w:sz="4" w:space="0" w:color="auto"/>
            </w:tcBorders>
          </w:tcPr>
          <w:p w14:paraId="50601E4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1275E63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500D280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-1)</m:t>
                </m:r>
              </m:oMath>
            </m:oMathPara>
          </w:p>
        </w:tc>
        <w:tc>
          <w:tcPr>
            <w:tcW w:w="407" w:type="pct"/>
            <w:tcBorders>
              <w:top w:val="single" w:sz="4" w:space="0" w:color="auto"/>
              <w:left w:val="single" w:sz="4" w:space="0" w:color="auto"/>
              <w:bottom w:val="single" w:sz="4" w:space="0" w:color="auto"/>
              <w:right w:val="single" w:sz="4" w:space="0" w:color="auto"/>
            </w:tcBorders>
          </w:tcPr>
          <w:p w14:paraId="23C4F41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-1)</m:t>
                </m:r>
              </m:oMath>
            </m:oMathPara>
          </w:p>
        </w:tc>
        <w:tc>
          <w:tcPr>
            <w:tcW w:w="403" w:type="pct"/>
            <w:tcBorders>
              <w:top w:val="single" w:sz="4" w:space="0" w:color="auto"/>
              <w:left w:val="single" w:sz="4" w:space="0" w:color="auto"/>
              <w:bottom w:val="single" w:sz="4" w:space="0" w:color="auto"/>
              <w:right w:val="single" w:sz="4" w:space="0" w:color="auto"/>
            </w:tcBorders>
          </w:tcPr>
          <w:p w14:paraId="55D54A5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2L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1</m:t>
                    </m:r>
                  </m:sub>
                </m:sSub>
              </m:oMath>
            </m:oMathPara>
          </w:p>
        </w:tc>
      </w:tr>
      <w:tr w:rsidR="00221257" w:rsidRPr="00221257" w14:paraId="2DA37817" w14:textId="77777777" w:rsidTr="00271EF3">
        <w:trPr>
          <w:jc w:val="center"/>
        </w:trPr>
        <w:tc>
          <w:tcPr>
            <w:tcW w:w="299" w:type="pct"/>
            <w:tcBorders>
              <w:top w:val="single" w:sz="4" w:space="0" w:color="auto"/>
              <w:left w:val="single" w:sz="4" w:space="0" w:color="auto"/>
              <w:bottom w:val="single" w:sz="4" w:space="0" w:color="auto"/>
              <w:right w:val="single" w:sz="4" w:space="0" w:color="auto"/>
            </w:tcBorders>
          </w:tcPr>
          <w:p w14:paraId="538BA89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Rank=2</w:t>
            </w:r>
          </w:p>
          <w:p w14:paraId="2FCFE082"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&gt;19</m:t>
                </m:r>
              </m:oMath>
            </m:oMathPara>
          </w:p>
        </w:tc>
        <w:tc>
          <w:tcPr>
            <w:tcW w:w="217" w:type="pct"/>
            <w:tcBorders>
              <w:top w:val="single" w:sz="4" w:space="0" w:color="auto"/>
              <w:left w:val="single" w:sz="4" w:space="0" w:color="auto"/>
              <w:bottom w:val="single" w:sz="4" w:space="0" w:color="auto"/>
              <w:right w:val="single" w:sz="4" w:space="0" w:color="auto"/>
            </w:tcBorders>
          </w:tcPr>
          <w:p w14:paraId="54E4966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606B73B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154416F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217" w:type="pct"/>
            <w:tcBorders>
              <w:top w:val="single" w:sz="4" w:space="0" w:color="auto"/>
              <w:left w:val="single" w:sz="4" w:space="0" w:color="auto"/>
              <w:bottom w:val="single" w:sz="4" w:space="0" w:color="auto"/>
              <w:right w:val="single" w:sz="4" w:space="0" w:color="auto"/>
            </w:tcBorders>
          </w:tcPr>
          <w:p w14:paraId="7030EA0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1F8DE2A9"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r>
                      <w:rPr>
                        <w:rFonts w:ascii="Cambria Math" w:eastAsia="等线" w:hAnsi="Cambria Math"/>
                        <w:sz w:val="14"/>
                        <w:szCs w:val="14"/>
                        <w:lang w:eastAsia="zh-CN"/>
                      </w:rPr>
                      <m:t>)</m:t>
                    </m:r>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213D2D29"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42FA4779"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r>
                                <w:rPr>
                                  <w:rFonts w:ascii="Cambria Math" w:eastAsia="等线"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1694D50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66BD793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0DDFD64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-2)</m:t>
                </m:r>
              </m:oMath>
            </m:oMathPara>
          </w:p>
        </w:tc>
        <w:tc>
          <w:tcPr>
            <w:tcW w:w="407" w:type="pct"/>
            <w:tcBorders>
              <w:top w:val="single" w:sz="4" w:space="0" w:color="auto"/>
              <w:left w:val="single" w:sz="4" w:space="0" w:color="auto"/>
              <w:bottom w:val="single" w:sz="4" w:space="0" w:color="auto"/>
              <w:right w:val="single" w:sz="4" w:space="0" w:color="auto"/>
            </w:tcBorders>
          </w:tcPr>
          <w:p w14:paraId="5F2C041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-2)</m:t>
                </m:r>
              </m:oMath>
            </m:oMathPara>
          </w:p>
        </w:tc>
        <w:tc>
          <w:tcPr>
            <w:tcW w:w="403" w:type="pct"/>
            <w:tcBorders>
              <w:top w:val="single" w:sz="4" w:space="0" w:color="auto"/>
              <w:left w:val="single" w:sz="4" w:space="0" w:color="auto"/>
              <w:bottom w:val="single" w:sz="4" w:space="0" w:color="auto"/>
              <w:right w:val="single" w:sz="4" w:space="0" w:color="auto"/>
            </w:tcBorders>
          </w:tcPr>
          <w:p w14:paraId="36A6875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2</m:t>
                    </m:r>
                  </m:sub>
                </m:sSub>
              </m:oMath>
            </m:oMathPara>
          </w:p>
        </w:tc>
      </w:tr>
      <w:tr w:rsidR="00221257" w:rsidRPr="00221257" w14:paraId="7DBAB4B0" w14:textId="77777777" w:rsidTr="00271EF3">
        <w:trPr>
          <w:jc w:val="center"/>
        </w:trPr>
        <w:tc>
          <w:tcPr>
            <w:tcW w:w="299" w:type="pct"/>
            <w:tcBorders>
              <w:top w:val="single" w:sz="4" w:space="0" w:color="auto"/>
              <w:left w:val="single" w:sz="4" w:space="0" w:color="auto"/>
              <w:bottom w:val="single" w:sz="4" w:space="0" w:color="auto"/>
              <w:right w:val="single" w:sz="4" w:space="0" w:color="auto"/>
            </w:tcBorders>
          </w:tcPr>
          <w:p w14:paraId="7342CF8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Rank=3</w:t>
            </w:r>
          </w:p>
          <w:p w14:paraId="651FC787"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&gt;19</m:t>
                </m:r>
              </m:oMath>
            </m:oMathPara>
          </w:p>
        </w:tc>
        <w:tc>
          <w:tcPr>
            <w:tcW w:w="217" w:type="pct"/>
            <w:tcBorders>
              <w:top w:val="single" w:sz="4" w:space="0" w:color="auto"/>
              <w:left w:val="single" w:sz="4" w:space="0" w:color="auto"/>
              <w:bottom w:val="single" w:sz="4" w:space="0" w:color="auto"/>
              <w:right w:val="single" w:sz="4" w:space="0" w:color="auto"/>
            </w:tcBorders>
          </w:tcPr>
          <w:p w14:paraId="0F36787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37B8085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2A255B7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76326D8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07A0753D"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m:t>
                    </m:r>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31BE6A9F"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710D17D9"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1E58C19E"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4E087F8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3711093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-3)</m:t>
                </m:r>
              </m:oMath>
            </m:oMathPara>
          </w:p>
        </w:tc>
        <w:tc>
          <w:tcPr>
            <w:tcW w:w="407" w:type="pct"/>
            <w:tcBorders>
              <w:top w:val="single" w:sz="4" w:space="0" w:color="auto"/>
              <w:left w:val="single" w:sz="4" w:space="0" w:color="auto"/>
              <w:bottom w:val="single" w:sz="4" w:space="0" w:color="auto"/>
              <w:right w:val="single" w:sz="4" w:space="0" w:color="auto"/>
            </w:tcBorders>
          </w:tcPr>
          <w:p w14:paraId="239ADB5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-3)</m:t>
                </m:r>
              </m:oMath>
            </m:oMathPara>
          </w:p>
        </w:tc>
        <w:tc>
          <w:tcPr>
            <w:tcW w:w="403" w:type="pct"/>
            <w:tcBorders>
              <w:top w:val="single" w:sz="4" w:space="0" w:color="auto"/>
              <w:left w:val="single" w:sz="4" w:space="0" w:color="auto"/>
              <w:bottom w:val="single" w:sz="4" w:space="0" w:color="auto"/>
              <w:right w:val="single" w:sz="4" w:space="0" w:color="auto"/>
            </w:tcBorders>
          </w:tcPr>
          <w:p w14:paraId="06DD957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6L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3</m:t>
                    </m:r>
                  </m:sub>
                </m:sSub>
              </m:oMath>
            </m:oMathPara>
          </w:p>
        </w:tc>
      </w:tr>
      <w:tr w:rsidR="00221257" w:rsidRPr="00221257" w14:paraId="6230D160" w14:textId="77777777" w:rsidTr="00271EF3">
        <w:trPr>
          <w:jc w:val="center"/>
        </w:trPr>
        <w:tc>
          <w:tcPr>
            <w:tcW w:w="299" w:type="pct"/>
            <w:tcBorders>
              <w:top w:val="single" w:sz="4" w:space="0" w:color="auto"/>
              <w:left w:val="single" w:sz="4" w:space="0" w:color="auto"/>
              <w:bottom w:val="single" w:sz="4" w:space="0" w:color="auto"/>
              <w:right w:val="single" w:sz="4" w:space="0" w:color="auto"/>
            </w:tcBorders>
          </w:tcPr>
          <w:p w14:paraId="7EB2BD5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Rank=4</w:t>
            </w:r>
          </w:p>
          <w:p w14:paraId="2A15D685"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sSub>
                  <m:sSubPr>
                    <m:ctrlPr>
                      <w:rPr>
                        <w:rFonts w:ascii="Cambria Math" w:eastAsia="等线" w:hAnsi="Cambria Math" w:cs="宋体"/>
                        <w:i/>
                        <w:sz w:val="14"/>
                        <w:szCs w:val="14"/>
                      </w:rPr>
                    </m:ctrlPr>
                  </m:sSubPr>
                  <m:e>
                    <m:r>
                      <w:rPr>
                        <w:rFonts w:ascii="Cambria Math" w:eastAsia="等线" w:hAnsi="Cambria Math" w:hint="eastAsia"/>
                        <w:sz w:val="14"/>
                        <w:szCs w:val="14"/>
                      </w:rPr>
                      <m:t>N</m:t>
                    </m:r>
                  </m:e>
                  <m:sub>
                    <m:r>
                      <w:rPr>
                        <w:rFonts w:ascii="Cambria Math" w:eastAsia="等线" w:hAnsi="Cambria Math" w:hint="eastAsia"/>
                        <w:sz w:val="14"/>
                        <w:szCs w:val="14"/>
                      </w:rPr>
                      <m:t>3</m:t>
                    </m:r>
                  </m:sub>
                </m:sSub>
                <m:r>
                  <w:rPr>
                    <w:rFonts w:ascii="Cambria Math" w:eastAsia="等线" w:hAnsi="Cambria Math" w:hint="eastAsia"/>
                    <w:sz w:val="14"/>
                    <w:szCs w:val="14"/>
                  </w:rPr>
                  <m:t>&gt;19</m:t>
                </m:r>
              </m:oMath>
            </m:oMathPara>
          </w:p>
        </w:tc>
        <w:tc>
          <w:tcPr>
            <w:tcW w:w="217" w:type="pct"/>
            <w:tcBorders>
              <w:top w:val="single" w:sz="4" w:space="0" w:color="auto"/>
              <w:left w:val="single" w:sz="4" w:space="0" w:color="auto"/>
              <w:bottom w:val="single" w:sz="4" w:space="0" w:color="auto"/>
              <w:right w:val="single" w:sz="4" w:space="0" w:color="auto"/>
            </w:tcBorders>
          </w:tcPr>
          <w:p w14:paraId="22D37D2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26758DB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06CAC76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2C50820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4</w:t>
            </w:r>
          </w:p>
        </w:tc>
        <w:tc>
          <w:tcPr>
            <w:tcW w:w="418" w:type="pct"/>
            <w:tcBorders>
              <w:top w:val="single" w:sz="4" w:space="0" w:color="auto"/>
              <w:left w:val="single" w:sz="4" w:space="0" w:color="auto"/>
              <w:bottom w:val="single" w:sz="4" w:space="0" w:color="auto"/>
              <w:right w:val="single" w:sz="4" w:space="0" w:color="auto"/>
            </w:tcBorders>
          </w:tcPr>
          <w:p w14:paraId="2799F914"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m:t>
                    </m:r>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58F52B43"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50898F9E"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485777EA"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5EA02BD7"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sz w:val="14"/>
                            <w:szCs w:val="14"/>
                            <w:lang w:eastAsia="zh-CN"/>
                          </w:rPr>
                          <m:t>log</m:t>
                        </m:r>
                      </m:e>
                      <m:sub>
                        <m:r>
                          <w:rPr>
                            <w:rFonts w:ascii="Cambria Math" w:eastAsia="等线" w:hAnsi="Cambria Math"/>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r>
                                <w:rPr>
                                  <w:rFonts w:ascii="Cambria Math" w:eastAsia="等线" w:hAnsi="Cambria Math"/>
                                  <w:sz w:val="14"/>
                                  <w:szCs w:val="14"/>
                                  <w:lang w:eastAsia="zh-CN"/>
                                </w:rPr>
                                <m:t>2</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r>
                            <m:e>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r>
                                <w:rPr>
                                  <w:rFonts w:ascii="Cambria Math" w:eastAsia="等线" w:hAnsi="Cambria Math"/>
                                  <w:sz w:val="14"/>
                                  <w:szCs w:val="14"/>
                                  <w:lang w:eastAsia="zh-CN"/>
                                </w:rPr>
                                <m:t>-1</m:t>
                              </m:r>
                            </m:e>
                          </m:mr>
                        </m:m>
                      </m:e>
                    </m:d>
                  </m:e>
                </m:d>
              </m:oMath>
            </m:oMathPara>
          </w:p>
        </w:tc>
        <w:tc>
          <w:tcPr>
            <w:tcW w:w="407" w:type="pct"/>
            <w:gridSpan w:val="2"/>
            <w:tcBorders>
              <w:top w:val="single" w:sz="4" w:space="0" w:color="auto"/>
              <w:left w:val="single" w:sz="4" w:space="0" w:color="auto"/>
              <w:bottom w:val="single" w:sz="4" w:space="0" w:color="auto"/>
              <w:right w:val="single" w:sz="4" w:space="0" w:color="auto"/>
            </w:tcBorders>
          </w:tcPr>
          <w:p w14:paraId="41BEBD2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3(</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-4)</m:t>
                </m:r>
              </m:oMath>
            </m:oMathPara>
          </w:p>
        </w:tc>
        <w:tc>
          <w:tcPr>
            <w:tcW w:w="407" w:type="pct"/>
            <w:tcBorders>
              <w:top w:val="single" w:sz="4" w:space="0" w:color="auto"/>
              <w:left w:val="single" w:sz="4" w:space="0" w:color="auto"/>
              <w:bottom w:val="single" w:sz="4" w:space="0" w:color="auto"/>
              <w:right w:val="single" w:sz="4" w:space="0" w:color="auto"/>
            </w:tcBorders>
          </w:tcPr>
          <w:p w14:paraId="4D6B908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4(</m:t>
                </m:r>
                <m:sSup>
                  <m:sSupPr>
                    <m:ctrlPr>
                      <w:rPr>
                        <w:rFonts w:ascii="Cambria Math" w:eastAsia="等线" w:hAnsi="Cambria Math"/>
                        <w:i/>
                        <w:sz w:val="14"/>
                        <w:szCs w:val="14"/>
                        <w:lang w:eastAsia="zh-CN"/>
                      </w:rPr>
                    </m:ctrlPr>
                  </m:sSupPr>
                  <m:e>
                    <m:r>
                      <w:rPr>
                        <w:rFonts w:ascii="Cambria Math" w:eastAsia="等线" w:hAnsi="Cambria Math"/>
                        <w:sz w:val="14"/>
                        <w:szCs w:val="14"/>
                        <w:lang w:eastAsia="zh-CN"/>
                      </w:rPr>
                      <m:t>K</m:t>
                    </m:r>
                  </m:e>
                  <m:sup>
                    <m:r>
                      <w:rPr>
                        <w:rFonts w:ascii="Cambria Math" w:eastAsia="等线" w:hAnsi="Cambria Math"/>
                        <w:sz w:val="14"/>
                        <w:szCs w:val="14"/>
                        <w:lang w:eastAsia="zh-CN"/>
                      </w:rPr>
                      <m:t>NZ</m:t>
                    </m:r>
                  </m:sup>
                </m:sSup>
                <m:r>
                  <w:rPr>
                    <w:rFonts w:ascii="Cambria Math" w:eastAsia="等线" w:hAnsi="Cambria Math"/>
                    <w:sz w:val="14"/>
                    <w:szCs w:val="14"/>
                    <w:lang w:eastAsia="zh-CN"/>
                  </w:rPr>
                  <m:t>-4)</m:t>
                </m:r>
              </m:oMath>
            </m:oMathPara>
          </w:p>
        </w:tc>
        <w:tc>
          <w:tcPr>
            <w:tcW w:w="403" w:type="pct"/>
            <w:tcBorders>
              <w:top w:val="single" w:sz="4" w:space="0" w:color="auto"/>
              <w:left w:val="single" w:sz="4" w:space="0" w:color="auto"/>
              <w:bottom w:val="single" w:sz="4" w:space="0" w:color="auto"/>
              <w:right w:val="single" w:sz="4" w:space="0" w:color="auto"/>
            </w:tcBorders>
          </w:tcPr>
          <w:p w14:paraId="3293911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r>
                  <w:rPr>
                    <w:rFonts w:ascii="Cambria Math" w:eastAsia="等线" w:hAnsi="Cambria Math"/>
                    <w:sz w:val="14"/>
                    <w:szCs w:val="14"/>
                    <w:lang w:eastAsia="zh-CN"/>
                  </w:rPr>
                  <m:t>8L</m:t>
                </m:r>
                <m:sSub>
                  <m:sSubPr>
                    <m:ctrlPr>
                      <w:rPr>
                        <w:rFonts w:ascii="Cambria Math" w:eastAsia="等线" w:hAnsi="Cambria Math"/>
                        <w:i/>
                        <w:sz w:val="14"/>
                        <w:szCs w:val="14"/>
                        <w:lang w:eastAsia="zh-CN"/>
                      </w:rPr>
                    </m:ctrlPr>
                  </m:sSubPr>
                  <m:e>
                    <m:r>
                      <w:rPr>
                        <w:rFonts w:ascii="Cambria Math" w:eastAsia="等线" w:hAnsi="Cambria Math"/>
                        <w:sz w:val="14"/>
                        <w:szCs w:val="14"/>
                        <w:lang w:eastAsia="zh-CN"/>
                      </w:rPr>
                      <m:t>M</m:t>
                    </m:r>
                  </m:e>
                  <m:sub>
                    <m:r>
                      <w:rPr>
                        <w:rFonts w:ascii="Cambria Math" w:eastAsia="等线" w:hAnsi="Cambria Math"/>
                        <w:sz w:val="14"/>
                        <w:szCs w:val="14"/>
                        <w:lang w:eastAsia="zh-CN"/>
                      </w:rPr>
                      <m:t>4</m:t>
                    </m:r>
                  </m:sub>
                </m:sSub>
              </m:oMath>
            </m:oMathPara>
          </w:p>
        </w:tc>
      </w:tr>
      <w:tr w:rsidR="00221257" w:rsidRPr="00221257" w14:paraId="147016CC" w14:textId="77777777" w:rsidTr="00271EF3">
        <w:trPr>
          <w:jc w:val="center"/>
        </w:trPr>
        <w:tc>
          <w:tcPr>
            <w:tcW w:w="5000" w:type="pct"/>
            <w:gridSpan w:val="18"/>
            <w:tcBorders>
              <w:top w:val="single" w:sz="4" w:space="0" w:color="auto"/>
              <w:left w:val="single" w:sz="4" w:space="0" w:color="auto"/>
              <w:bottom w:val="single" w:sz="4" w:space="0" w:color="auto"/>
              <w:right w:val="single" w:sz="4" w:space="0" w:color="auto"/>
            </w:tcBorders>
          </w:tcPr>
          <w:p w14:paraId="05DD436B" w14:textId="77777777" w:rsidR="00221257" w:rsidRPr="00221257" w:rsidRDefault="00221257" w:rsidP="00221257">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221257">
              <w:rPr>
                <w:rFonts w:ascii="Arial" w:eastAsia="等线" w:hAnsi="Arial"/>
                <w:sz w:val="18"/>
                <w:lang w:eastAsia="zh-CN"/>
              </w:rPr>
              <w:t>NOTE</w:t>
            </w:r>
            <w:r w:rsidRPr="00221257">
              <w:rPr>
                <w:rFonts w:ascii="Arial" w:eastAsia="等线" w:hAnsi="Arial" w:hint="eastAsia"/>
                <w:sz w:val="18"/>
                <w:lang w:eastAsia="zh-CN"/>
              </w:rPr>
              <w:t>:</w:t>
            </w:r>
            <w:r w:rsidRPr="00221257">
              <w:rPr>
                <w:rFonts w:ascii="Arial" w:eastAsia="等线" w:hAnsi="Arial"/>
                <w:sz w:val="18"/>
                <w:lang w:eastAsia="zh-CN"/>
              </w:rPr>
              <w:tab/>
              <w:t xml:space="preserve">the </w:t>
            </w:r>
            <w:proofErr w:type="spellStart"/>
            <w:r w:rsidRPr="00221257">
              <w:rPr>
                <w:rFonts w:ascii="Arial" w:eastAsia="等线" w:hAnsi="Arial"/>
                <w:sz w:val="18"/>
                <w:lang w:eastAsia="zh-CN"/>
              </w:rPr>
              <w:t>bitwidth</w:t>
            </w:r>
            <w:proofErr w:type="spellEnd"/>
            <w:r w:rsidRPr="00221257">
              <w:rPr>
                <w:rFonts w:ascii="Arial" w:eastAsia="等线" w:hAnsi="Arial"/>
                <w:sz w:val="18"/>
                <w:lang w:eastAsia="zh-CN"/>
              </w:rPr>
              <w:t xml:space="preserve"> for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e>
                <m:sub>
                  <m:r>
                    <w:rPr>
                      <w:rFonts w:ascii="Cambria Math" w:eastAsia="等线" w:hAnsi="Cambria Math"/>
                      <w:sz w:val="18"/>
                    </w:rPr>
                    <m:t>l=1,…,υ</m:t>
                  </m:r>
                </m:sub>
              </m:sSub>
            </m:oMath>
            <w:r w:rsidRPr="00221257">
              <w:rPr>
                <w:rFonts w:ascii="Arial" w:eastAsia="等线" w:hAnsi="Arial"/>
                <w:iCs/>
                <w:sz w:val="18"/>
              </w:rPr>
              <w:t xml:space="preserve">,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e>
                <m:sub>
                  <m:r>
                    <w:rPr>
                      <w:rFonts w:ascii="Cambria Math" w:eastAsia="等线" w:hAnsi="Cambria Math"/>
                      <w:sz w:val="18"/>
                    </w:rPr>
                    <m:t>l=1,…,υ</m:t>
                  </m:r>
                </m:sub>
              </m:sSub>
            </m:oMath>
            <w:r w:rsidRPr="00221257">
              <w:rPr>
                <w:rFonts w:ascii="Arial" w:eastAsia="等线" w:hAnsi="Arial"/>
                <w:iCs/>
                <w:sz w:val="18"/>
              </w:rPr>
              <w:t xml:space="preserve"> and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e>
                <m:sub>
                  <m:r>
                    <w:rPr>
                      <w:rFonts w:ascii="Cambria Math" w:eastAsia="等线" w:hAnsi="Cambria Math"/>
                      <w:sz w:val="18"/>
                    </w:rPr>
                    <m:t>l=1,…,υ</m:t>
                  </m:r>
                </m:sub>
              </m:sSub>
            </m:oMath>
            <w:r w:rsidRPr="00221257">
              <w:rPr>
                <w:rFonts w:ascii="Arial" w:eastAsia="等线" w:hAnsi="Arial"/>
                <w:iCs/>
                <w:sz w:val="18"/>
              </w:rPr>
              <w:t xml:space="preserve"> </w:t>
            </w:r>
            <w:r w:rsidRPr="00221257">
              <w:rPr>
                <w:rFonts w:ascii="Arial" w:eastAsia="等线" w:hAnsi="Arial"/>
                <w:sz w:val="18"/>
                <w:lang w:eastAsia="zh-CN"/>
              </w:rPr>
              <w:t xml:space="preserve">shown in Table 6.3.2.1.2-2A is the total </w:t>
            </w:r>
            <w:proofErr w:type="spellStart"/>
            <w:r w:rsidRPr="00221257">
              <w:rPr>
                <w:rFonts w:ascii="Arial" w:eastAsia="等线" w:hAnsi="Arial"/>
                <w:sz w:val="18"/>
                <w:lang w:eastAsia="zh-CN"/>
              </w:rPr>
              <w:t>bitwidth</w:t>
            </w:r>
            <w:proofErr w:type="spellEnd"/>
            <w:r w:rsidRPr="00221257">
              <w:rPr>
                <w:rFonts w:ascii="Arial" w:eastAsia="等线" w:hAnsi="Arial"/>
                <w:sz w:val="18"/>
                <w:lang w:eastAsia="zh-CN"/>
              </w:rPr>
              <w:t xml:space="preserve"> of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oMath>
            <w:r w:rsidRPr="00221257">
              <w:rPr>
                <w:rFonts w:ascii="Arial" w:eastAsia="等线" w:hAnsi="Arial" w:hint="eastAsia"/>
                <w:sz w:val="18"/>
              </w:rPr>
              <w:t>,</w:t>
            </w:r>
            <w:r w:rsidRPr="00221257">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oMath>
            <w:r w:rsidRPr="00221257">
              <w:rPr>
                <w:rFonts w:ascii="Arial" w:eastAsia="等线" w:hAnsi="Arial" w:hint="eastAsia"/>
                <w:sz w:val="18"/>
              </w:rPr>
              <w:t xml:space="preserve"> and</w:t>
            </w:r>
            <w:r w:rsidRPr="00221257">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oMath>
            <w:r w:rsidRPr="00221257">
              <w:rPr>
                <w:rFonts w:ascii="Arial" w:eastAsia="等线" w:hAnsi="Arial"/>
                <w:sz w:val="18"/>
                <w:lang w:eastAsia="zh-CN"/>
              </w:rPr>
              <w:t xml:space="preserve"> up to Rank = </w:t>
            </w:r>
            <m:oMath>
              <m:r>
                <w:rPr>
                  <w:rFonts w:ascii="Cambria Math" w:eastAsia="等线" w:hAnsi="Cambria Math"/>
                  <w:sz w:val="18"/>
                </w:rPr>
                <m:t>υ</m:t>
              </m:r>
            </m:oMath>
            <w:r w:rsidRPr="00221257">
              <w:rPr>
                <w:rFonts w:ascii="Arial" w:eastAsia="等线" w:hAnsi="Arial"/>
                <w:sz w:val="18"/>
                <w:lang w:eastAsia="zh-CN"/>
              </w:rPr>
              <w:t xml:space="preserve">, respectively, and the corresponding per layer bitwidths are </w:t>
            </w:r>
            <m:oMath>
              <m:r>
                <w:rPr>
                  <w:rFonts w:ascii="Cambria Math" w:eastAsia="等线" w:hAnsi="Cambria Math"/>
                  <w:sz w:val="18"/>
                  <w:lang w:eastAsia="zh-CN"/>
                </w:rPr>
                <m:t>2L</m:t>
              </m:r>
              <m:sSub>
                <m:sSubPr>
                  <m:ctrlPr>
                    <w:rPr>
                      <w:rFonts w:ascii="Cambria Math" w:eastAsia="Calibri" w:hAnsi="Cambria Math"/>
                      <w:i/>
                      <w:iCs/>
                      <w:sz w:val="18"/>
                      <w:lang w:eastAsia="zh-CN"/>
                    </w:rPr>
                  </m:ctrlPr>
                </m:sSubPr>
                <m:e>
                  <m:r>
                    <w:rPr>
                      <w:rFonts w:ascii="Cambria Math" w:eastAsia="等线" w:hAnsi="Cambria Math"/>
                      <w:sz w:val="18"/>
                      <w:lang w:eastAsia="zh-CN"/>
                    </w:rPr>
                    <m:t>M</m:t>
                  </m:r>
                </m:e>
                <m:sub>
                  <m:r>
                    <w:rPr>
                      <w:rFonts w:ascii="Cambria Math" w:eastAsia="等线" w:hAnsi="Cambria Math"/>
                      <w:sz w:val="18"/>
                      <w:lang w:eastAsia="zh-CN"/>
                    </w:rPr>
                    <m:t>υ</m:t>
                  </m:r>
                </m:sub>
              </m:sSub>
            </m:oMath>
            <w:r w:rsidRPr="00221257">
              <w:rPr>
                <w:rFonts w:ascii="Arial" w:eastAsia="等线" w:hAnsi="Arial"/>
                <w:sz w:val="18"/>
                <w:lang w:eastAsia="zh-CN"/>
              </w:rPr>
              <w:t xml:space="preserve">, </w:t>
            </w:r>
            <m:oMath>
              <m:r>
                <w:rPr>
                  <w:rFonts w:ascii="Cambria Math" w:eastAsia="等线" w:hAnsi="Cambria Math"/>
                  <w:sz w:val="18"/>
                  <w:lang w:eastAsia="zh-CN"/>
                </w:rPr>
                <m:t>3</m:t>
              </m:r>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221257">
              <w:rPr>
                <w:rFonts w:ascii="Arial" w:eastAsia="等线" w:hAnsi="Arial"/>
                <w:sz w:val="18"/>
                <w:lang w:eastAsia="zh-CN"/>
              </w:rPr>
              <w:t>, and 4</w:t>
            </w:r>
            <m:oMath>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221257">
              <w:rPr>
                <w:rFonts w:ascii="Arial" w:eastAsia="等线" w:hAnsi="Arial"/>
                <w:sz w:val="18"/>
                <w:lang w:eastAsia="zh-CN"/>
              </w:rPr>
              <w:t xml:space="preserve">, </w:t>
            </w:r>
            <w:r w:rsidRPr="00221257">
              <w:rPr>
                <w:rFonts w:ascii="Arial" w:eastAsia="等线" w:hAnsi="Arial"/>
                <w:sz w:val="18"/>
                <w:lang w:eastAsia="ko-KR"/>
              </w:rPr>
              <w:t xml:space="preserve">(i.e., 1, 3, and 4 bits for each respective indicator elements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up>
                  <m:r>
                    <m:rPr>
                      <m:sty m:val="p"/>
                    </m:rPr>
                    <w:rPr>
                      <w:rFonts w:ascii="Cambria Math" w:eastAsia="等线" w:hAnsi="Cambria Math"/>
                      <w:sz w:val="18"/>
                      <w:lang w:eastAsia="ko-KR"/>
                    </w:rPr>
                    <m:t>(3)</m:t>
                  </m:r>
                </m:sup>
              </m:sSubSup>
            </m:oMath>
            <w:r w:rsidRPr="00221257">
              <w:rPr>
                <w:rFonts w:ascii="Arial" w:eastAsia="等线" w:hAnsi="Arial"/>
                <w:sz w:val="18"/>
                <w:lang w:eastAsia="ko-KR"/>
              </w:rPr>
              <w:t xml:space="preserve">,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up>
                  <m:r>
                    <m:rPr>
                      <m:sty m:val="p"/>
                    </m:rPr>
                    <w:rPr>
                      <w:rFonts w:ascii="Cambria Math" w:eastAsia="等线" w:hAnsi="Cambria Math"/>
                      <w:sz w:val="18"/>
                      <w:lang w:eastAsia="ko-KR"/>
                    </w:rPr>
                    <m:t>(2)</m:t>
                  </m:r>
                </m:sup>
              </m:sSubSup>
            </m:oMath>
            <w:r w:rsidRPr="00221257">
              <w:rPr>
                <w:rFonts w:ascii="Arial" w:eastAsia="等线" w:hAnsi="Arial"/>
                <w:sz w:val="18"/>
                <w:lang w:eastAsia="ko-KR"/>
              </w:rPr>
              <w:t xml:space="preserve">, and </w:t>
            </w:r>
            <m:oMath>
              <m:sSub>
                <m:sSubPr>
                  <m:ctrlPr>
                    <w:rPr>
                      <w:rFonts w:ascii="Cambria Math" w:eastAsia="等线" w:hAnsi="Cambria Math"/>
                      <w:sz w:val="18"/>
                      <w:lang w:eastAsia="ko-KR"/>
                    </w:rPr>
                  </m:ctrlPr>
                </m:sSubPr>
                <m:e>
                  <m:r>
                    <w:rPr>
                      <w:rFonts w:ascii="Cambria Math" w:eastAsia="等线" w:hAnsi="Cambria Math"/>
                      <w:sz w:val="18"/>
                      <w:lang w:eastAsia="ko-KR"/>
                    </w:rPr>
                    <m:t>c</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Sub>
            </m:oMath>
            <w:r w:rsidRPr="00221257">
              <w:rPr>
                <w:rFonts w:ascii="Arial" w:eastAsia="等线" w:hAnsi="Arial"/>
                <w:sz w:val="18"/>
                <w:lang w:eastAsia="ko-KR"/>
              </w:rPr>
              <w:t xml:space="preserve">, respectively), </w:t>
            </w:r>
            <w:r w:rsidRPr="00221257">
              <w:rPr>
                <w:rFonts w:ascii="Arial" w:eastAsia="等线" w:hAnsi="Arial"/>
                <w:sz w:val="18"/>
                <w:lang w:eastAsia="zh-CN"/>
              </w:rPr>
              <w:t xml:space="preserve">where </w:t>
            </w:r>
            <m:oMath>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oMath>
            <w:r w:rsidRPr="00221257">
              <w:rPr>
                <w:rFonts w:ascii="Arial" w:eastAsia="等线" w:hAnsi="Arial"/>
                <w:sz w:val="18"/>
                <w:lang w:eastAsia="zh-CN"/>
              </w:rPr>
              <w:t xml:space="preserve"> as defined in Cl</w:t>
            </w:r>
            <w:proofErr w:type="spellStart"/>
            <w:r w:rsidRPr="00221257">
              <w:rPr>
                <w:rFonts w:ascii="Arial" w:eastAsia="等线" w:hAnsi="Arial"/>
                <w:sz w:val="18"/>
                <w:lang w:eastAsia="zh-CN"/>
              </w:rPr>
              <w:t>ause</w:t>
            </w:r>
            <w:proofErr w:type="spellEnd"/>
            <w:r w:rsidRPr="00221257">
              <w:rPr>
                <w:rFonts w:ascii="Arial" w:eastAsia="等线" w:hAnsi="Arial"/>
                <w:sz w:val="18"/>
                <w:lang w:eastAsia="zh-CN"/>
              </w:rPr>
              <w:t xml:space="preserve"> 5.2.2.2.5 in TS 38.214 [6] is the number of nonzero coefficients for layer </w:t>
            </w:r>
            <m:oMath>
              <m:r>
                <w:rPr>
                  <w:rFonts w:ascii="Cambria Math" w:eastAsia="等线" w:hAnsi="Cambria Math"/>
                  <w:sz w:val="18"/>
                  <w:lang w:eastAsia="zh-CN"/>
                </w:rPr>
                <m:t>l</m:t>
              </m:r>
            </m:oMath>
            <w:r w:rsidRPr="00221257">
              <w:rPr>
                <w:rFonts w:ascii="Arial" w:eastAsia="等线" w:hAnsi="Arial"/>
                <w:sz w:val="18"/>
                <w:lang w:eastAsia="zh-CN"/>
              </w:rPr>
              <w:t xml:space="preserve"> such that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nary>
                <m:naryPr>
                  <m:chr m:val="∑"/>
                  <m:ctrlPr>
                    <w:rPr>
                      <w:rFonts w:ascii="Cambria Math" w:eastAsia="等线" w:hAnsi="Cambria Math"/>
                      <w:sz w:val="18"/>
                    </w:rPr>
                  </m:ctrlPr>
                </m:naryPr>
                <m:sub>
                  <m:r>
                    <w:rPr>
                      <w:rFonts w:ascii="Cambria Math" w:eastAsia="等线" w:hAnsi="Cambria Math"/>
                      <w:sz w:val="18"/>
                    </w:rPr>
                    <m:t>l</m:t>
                  </m:r>
                  <m:r>
                    <m:rPr>
                      <m:sty m:val="p"/>
                    </m:rPr>
                    <w:rPr>
                      <w:rFonts w:ascii="Cambria Math" w:eastAsia="等线" w:hAnsi="Cambria Math"/>
                      <w:sz w:val="18"/>
                    </w:rPr>
                    <m:t>=1</m:t>
                  </m:r>
                </m:sub>
                <m:sup>
                  <m:r>
                    <w:rPr>
                      <w:rFonts w:ascii="Cambria Math" w:eastAsia="等线" w:hAnsi="Cambria Math"/>
                      <w:sz w:val="18"/>
                    </w:rPr>
                    <m:t>υ</m:t>
                  </m:r>
                </m:sup>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e>
              </m:nary>
            </m:oMath>
            <w:r w:rsidRPr="00221257">
              <w:rPr>
                <w:rFonts w:ascii="Arial" w:eastAsia="等线" w:hAnsi="Arial"/>
                <w:sz w:val="18"/>
                <w:lang w:eastAsia="zh-CN"/>
              </w:rPr>
              <w:t>.</w:t>
            </w:r>
          </w:p>
        </w:tc>
      </w:tr>
    </w:tbl>
    <w:p w14:paraId="2B27490E" w14:textId="77777777" w:rsidR="00221257" w:rsidRPr="00221257" w:rsidRDefault="00221257" w:rsidP="00221257">
      <w:pPr>
        <w:keepLines/>
        <w:overflowPunct w:val="0"/>
        <w:autoSpaceDE w:val="0"/>
        <w:autoSpaceDN w:val="0"/>
        <w:adjustRightInd w:val="0"/>
        <w:ind w:left="1135" w:hanging="851"/>
        <w:textAlignment w:val="baseline"/>
        <w:rPr>
          <w:rFonts w:eastAsia="等线"/>
        </w:rPr>
      </w:pPr>
    </w:p>
    <w:p w14:paraId="1D2A79BA" w14:textId="77777777" w:rsidR="00221257" w:rsidRPr="00221257" w:rsidRDefault="00221257" w:rsidP="00221257">
      <w:pPr>
        <w:overflowPunct w:val="0"/>
        <w:autoSpaceDE w:val="0"/>
        <w:autoSpaceDN w:val="0"/>
        <w:adjustRightInd w:val="0"/>
        <w:textAlignment w:val="baseline"/>
        <w:rPr>
          <w:rFonts w:eastAsia="等线"/>
          <w:lang w:eastAsia="zh-CN"/>
        </w:rPr>
      </w:pPr>
      <w:r w:rsidRPr="00221257">
        <w:rPr>
          <w:rFonts w:eastAsia="等线" w:hint="eastAsia"/>
          <w:lang w:eastAsia="zh-CN"/>
        </w:rPr>
        <w:t xml:space="preserve">The </w:t>
      </w:r>
      <w:proofErr w:type="spellStart"/>
      <w:r w:rsidRPr="00221257">
        <w:rPr>
          <w:rFonts w:eastAsia="等线" w:hint="eastAsia"/>
          <w:lang w:eastAsia="zh-CN"/>
        </w:rPr>
        <w:t>bitwidth</w:t>
      </w:r>
      <w:proofErr w:type="spellEnd"/>
      <w:r w:rsidRPr="00221257">
        <w:rPr>
          <w:rFonts w:eastAsia="等线" w:hint="eastAsia"/>
          <w:lang w:eastAsia="zh-CN"/>
        </w:rPr>
        <w:t xml:space="preserve"> for PMI of </w:t>
      </w:r>
      <w:proofErr w:type="spellStart"/>
      <w:r w:rsidRPr="00221257">
        <w:rPr>
          <w:rFonts w:eastAsia="等线"/>
          <w:i/>
        </w:rPr>
        <w:t>codebookType</w:t>
      </w:r>
      <w:proofErr w:type="spellEnd"/>
      <w:r w:rsidRPr="00221257">
        <w:rPr>
          <w:rFonts w:eastAsia="等线" w:hint="eastAsia"/>
          <w:i/>
          <w:lang w:eastAsia="zh-CN"/>
        </w:rPr>
        <w:t>=</w:t>
      </w:r>
      <w:r w:rsidRPr="00221257">
        <w:rPr>
          <w:rFonts w:eastAsia="等线"/>
          <w:i/>
          <w:lang w:eastAsia="zh-CN"/>
        </w:rPr>
        <w:t>t</w:t>
      </w:r>
      <w:r w:rsidRPr="00221257">
        <w:rPr>
          <w:rFonts w:eastAsia="等线" w:hint="eastAsia"/>
          <w:i/>
          <w:lang w:eastAsia="zh-CN"/>
        </w:rPr>
        <w:t>ypeII-</w:t>
      </w:r>
      <w:r w:rsidRPr="00221257">
        <w:rPr>
          <w:rFonts w:eastAsia="等线"/>
          <w:i/>
          <w:lang w:eastAsia="zh-CN"/>
        </w:rPr>
        <w:t>PortSelection-r17</w:t>
      </w:r>
      <w:r w:rsidRPr="00221257">
        <w:rPr>
          <w:rFonts w:eastAsia="等线" w:hint="eastAsia"/>
          <w:lang w:eastAsia="zh-CN"/>
        </w:rPr>
        <w:t xml:space="preserve"> is provided in Tables 6.3.2.1.2-</w:t>
      </w:r>
      <w:r w:rsidRPr="00221257">
        <w:rPr>
          <w:rFonts w:eastAsia="等线"/>
          <w:lang w:eastAsia="zh-CN"/>
        </w:rPr>
        <w:t>2B</w:t>
      </w:r>
      <w:r w:rsidRPr="00221257">
        <w:rPr>
          <w:rFonts w:eastAsia="等线" w:hint="eastAsia"/>
          <w:lang w:eastAsia="zh-CN"/>
        </w:rPr>
        <w:t xml:space="preserve">, where the values of </w:t>
      </w:r>
      <m:oMath>
        <m:sSub>
          <m:sSubPr>
            <m:ctrlPr>
              <w:rPr>
                <w:rFonts w:ascii="Cambria Math" w:eastAsia="Calibri" w:hAnsi="Cambria Math"/>
                <w:i/>
                <w:szCs w:val="22"/>
              </w:rPr>
            </m:ctrlPr>
          </m:sSubPr>
          <m:e>
            <m:r>
              <w:rPr>
                <w:rFonts w:ascii="Cambria Math" w:eastAsia="Calibri" w:hAnsi="Cambria Math"/>
                <w:szCs w:val="22"/>
              </w:rPr>
              <m:t>P</m:t>
            </m:r>
          </m:e>
          <m:sub>
            <m:r>
              <w:rPr>
                <w:rFonts w:ascii="Cambria Math" w:eastAsia="Calibri" w:hAnsi="Cambria Math"/>
                <w:szCs w:val="22"/>
              </w:rPr>
              <m:t>CSI-RS</m:t>
            </m:r>
          </m:sub>
        </m:sSub>
      </m:oMath>
      <w:r w:rsidRPr="00221257">
        <w:rPr>
          <w:rFonts w:eastAsia="等线" w:hint="eastAsia"/>
          <w:szCs w:val="22"/>
          <w:lang w:eastAsia="zh-CN"/>
        </w:rPr>
        <w:t>,</w:t>
      </w:r>
      <m:oMath>
        <m:r>
          <m:rPr>
            <m:sty m:val="p"/>
          </m:rPr>
          <w:rPr>
            <w:rFonts w:ascii="Cambria Math" w:eastAsia="等线" w:hAnsi="Cambria Math"/>
            <w:szCs w:val="22"/>
            <w:lang w:eastAsia="zh-CN"/>
          </w:rPr>
          <m:t xml:space="preserve"> </m:t>
        </m:r>
        <m:sSub>
          <m:sSubPr>
            <m:ctrlPr>
              <w:rPr>
                <w:rFonts w:ascii="Cambria Math" w:eastAsia="Calibri" w:hAnsi="Cambria Math"/>
                <w:i/>
                <w:szCs w:val="22"/>
              </w:rPr>
            </m:ctrlPr>
          </m:sSubPr>
          <m:e>
            <m:r>
              <w:rPr>
                <w:rFonts w:ascii="Cambria Math" w:eastAsia="Calibri" w:hAnsi="Cambria Math"/>
                <w:szCs w:val="22"/>
              </w:rPr>
              <m:t>K</m:t>
            </m:r>
          </m:e>
          <m:sub>
            <m:r>
              <w:rPr>
                <w:rFonts w:ascii="Cambria Math" w:eastAsia="Calibri" w:hAnsi="Cambria Math"/>
                <w:szCs w:val="22"/>
              </w:rPr>
              <m:t>1</m:t>
            </m:r>
          </m:sub>
        </m:sSub>
      </m:oMath>
      <w:r w:rsidRPr="00221257">
        <w:rPr>
          <w:rFonts w:eastAsia="Calibri"/>
          <w:szCs w:val="22"/>
        </w:rPr>
        <w:t>,</w:t>
      </w:r>
      <w:r w:rsidRPr="00221257">
        <w:rPr>
          <w:rFonts w:eastAsia="Calibri" w:hint="eastAsia"/>
          <w:szCs w:val="22"/>
        </w:rPr>
        <w:t xml:space="preserve"> </w:t>
      </w:r>
      <m:oMath>
        <m:sSup>
          <m:sSupPr>
            <m:ctrlPr>
              <w:rPr>
                <w:rFonts w:ascii="Cambria Math" w:eastAsia="Calibri" w:hAnsi="Cambria Math"/>
                <w:szCs w:val="22"/>
              </w:rPr>
            </m:ctrlPr>
          </m:sSupPr>
          <m:e>
            <m:r>
              <w:rPr>
                <w:rFonts w:ascii="Cambria Math" w:eastAsia="Calibri" w:hAnsi="Cambria Math"/>
                <w:szCs w:val="22"/>
              </w:rPr>
              <m:t>K</m:t>
            </m:r>
          </m:e>
          <m:sup>
            <m:r>
              <w:rPr>
                <w:rFonts w:ascii="Cambria Math" w:eastAsia="Calibri" w:hAnsi="Cambria Math"/>
                <w:szCs w:val="22"/>
              </w:rPr>
              <m:t>NZ</m:t>
            </m:r>
          </m:sup>
        </m:sSup>
      </m:oMath>
      <w:r w:rsidRPr="00221257">
        <w:rPr>
          <w:rFonts w:eastAsia="等线" w:hint="eastAsia"/>
        </w:rPr>
        <w:t>,</w:t>
      </w:r>
      <w:r w:rsidRPr="00221257">
        <w:rPr>
          <w:rFonts w:eastAsia="Calibri"/>
          <w:szCs w:val="22"/>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3</m:t>
            </m:r>
          </m:sub>
        </m:sSub>
      </m:oMath>
      <w:r w:rsidRPr="00221257">
        <w:rPr>
          <w:rFonts w:eastAsia="Calibri" w:hint="eastAsia"/>
        </w:rPr>
        <w:t>,</w:t>
      </w:r>
      <w:r w:rsidRPr="00221257">
        <w:rPr>
          <w:rFonts w:eastAsia="Calibri"/>
        </w:rPr>
        <w:t xml:space="preserve"> </w:t>
      </w:r>
      <m:oMath>
        <m:r>
          <m:rPr>
            <m:sty m:val="p"/>
          </m:rPr>
          <w:rPr>
            <w:rFonts w:ascii="Cambria Math" w:eastAsia="Calibri" w:hAnsi="Cambria Math"/>
          </w:rPr>
          <m:t>N</m:t>
        </m:r>
      </m:oMath>
      <w:r w:rsidRPr="00221257">
        <w:rPr>
          <w:rFonts w:eastAsia="Calibri"/>
        </w:rPr>
        <w:t xml:space="preserve"> and </w:t>
      </w:r>
      <m:oMath>
        <m:r>
          <w:rPr>
            <w:rFonts w:ascii="Cambria Math" w:eastAsia="等线" w:hAnsi="Cambria Math"/>
          </w:rPr>
          <m:t>M</m:t>
        </m:r>
      </m:oMath>
      <w:r w:rsidRPr="00221257">
        <w:rPr>
          <w:rFonts w:eastAsia="Calibri"/>
        </w:rPr>
        <w:t xml:space="preserve"> </w:t>
      </w:r>
      <w:r w:rsidRPr="00221257">
        <w:rPr>
          <w:rFonts w:eastAsia="等线" w:hint="eastAsia"/>
          <w:lang w:eastAsia="zh-CN"/>
        </w:rPr>
        <w:t xml:space="preserve">are given by Clause </w:t>
      </w:r>
      <w:r w:rsidRPr="00221257">
        <w:rPr>
          <w:rFonts w:eastAsia="等线"/>
          <w:lang w:eastAsia="zh-CN"/>
        </w:rPr>
        <w:t>5.2.2.2.7</w:t>
      </w:r>
      <w:r w:rsidRPr="00221257">
        <w:rPr>
          <w:rFonts w:eastAsia="等线" w:hint="eastAsia"/>
          <w:lang w:eastAsia="zh-CN"/>
        </w:rPr>
        <w:t xml:space="preserve"> in [6, TS</w:t>
      </w:r>
      <w:r w:rsidRPr="00221257">
        <w:rPr>
          <w:rFonts w:eastAsia="等线"/>
          <w:lang w:eastAsia="zh-CN"/>
        </w:rPr>
        <w:t xml:space="preserve"> </w:t>
      </w:r>
      <w:r w:rsidRPr="00221257">
        <w:rPr>
          <w:rFonts w:eastAsia="等线" w:hint="eastAsia"/>
          <w:lang w:eastAsia="zh-CN"/>
        </w:rPr>
        <w:t>38.214].</w:t>
      </w:r>
    </w:p>
    <w:p w14:paraId="018C8DAB"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i/>
        </w:rPr>
      </w:pPr>
      <w:r w:rsidRPr="00221257">
        <w:rPr>
          <w:rFonts w:ascii="Arial" w:eastAsia="等线" w:hAnsi="Arial"/>
          <w:b/>
        </w:rPr>
        <w:lastRenderedPageBreak/>
        <w:t xml:space="preserve">Table </w:t>
      </w:r>
      <w:r w:rsidRPr="00221257">
        <w:rPr>
          <w:rFonts w:ascii="Arial" w:eastAsia="等线" w:hAnsi="Arial" w:hint="eastAsia"/>
          <w:b/>
          <w:lang w:eastAsia="zh-CN"/>
        </w:rPr>
        <w:t>6.3.2.1.2-</w:t>
      </w:r>
      <w:r w:rsidRPr="00221257">
        <w:rPr>
          <w:rFonts w:ascii="Arial" w:eastAsia="等线" w:hAnsi="Arial"/>
          <w:b/>
          <w:lang w:eastAsia="zh-CN"/>
        </w:rPr>
        <w:t>2B</w:t>
      </w:r>
      <w:r w:rsidRPr="00221257">
        <w:rPr>
          <w:rFonts w:ascii="Arial" w:eastAsia="等线" w:hAnsi="Arial"/>
          <w:b/>
        </w:rPr>
        <w:t>:</w:t>
      </w:r>
      <w:r w:rsidRPr="00221257">
        <w:rPr>
          <w:rFonts w:ascii="Arial" w:eastAsia="等线" w:hAnsi="Arial" w:hint="eastAsia"/>
          <w:b/>
          <w:lang w:eastAsia="zh-CN"/>
        </w:rPr>
        <w:t xml:space="preserve"> PMI of </w:t>
      </w:r>
      <w:proofErr w:type="spellStart"/>
      <w:r w:rsidRPr="00221257">
        <w:rPr>
          <w:rFonts w:ascii="Arial" w:eastAsia="等线" w:hAnsi="Arial"/>
          <w:b/>
          <w:i/>
        </w:rPr>
        <w:t>codebookType</w:t>
      </w:r>
      <w:proofErr w:type="spellEnd"/>
      <w:r w:rsidRPr="00221257">
        <w:rPr>
          <w:rFonts w:ascii="Arial" w:eastAsia="等线" w:hAnsi="Arial" w:hint="eastAsia"/>
          <w:b/>
          <w:i/>
          <w:lang w:eastAsia="zh-CN"/>
        </w:rPr>
        <w:t>=</w:t>
      </w:r>
      <w:r w:rsidRPr="00221257">
        <w:rPr>
          <w:rFonts w:ascii="Arial" w:eastAsia="等线" w:hAnsi="Arial"/>
          <w:b/>
        </w:rPr>
        <w:t xml:space="preserve"> </w:t>
      </w:r>
      <w:r w:rsidRPr="00221257">
        <w:rPr>
          <w:rFonts w:ascii="Arial" w:eastAsia="等线" w:hAnsi="Arial"/>
          <w:b/>
          <w:i/>
          <w:lang w:eastAsia="zh-CN"/>
        </w:rPr>
        <w:t>typeI</w:t>
      </w:r>
      <w:r w:rsidRPr="00221257">
        <w:rPr>
          <w:rFonts w:ascii="Arial" w:eastAsia="等线" w:hAnsi="Arial" w:hint="eastAsia"/>
          <w:b/>
          <w:i/>
          <w:lang w:eastAsia="zh-CN"/>
        </w:rPr>
        <w:t>I</w:t>
      </w:r>
      <w:r w:rsidRPr="00221257">
        <w:rPr>
          <w:rFonts w:ascii="Arial" w:eastAsia="等线" w:hAnsi="Arial"/>
          <w:b/>
          <w:i/>
        </w:rPr>
        <w:t>-PortSelection-r17</w:t>
      </w:r>
    </w:p>
    <w:tbl>
      <w:tblPr>
        <w:tblW w:w="5003" w:type="pct"/>
        <w:jc w:val="center"/>
        <w:tblLayout w:type="fixed"/>
        <w:tblCellMar>
          <w:left w:w="28" w:type="dxa"/>
        </w:tblCellMar>
        <w:tblLook w:val="04A0" w:firstRow="1" w:lastRow="0" w:firstColumn="1" w:lastColumn="0" w:noHBand="0" w:noVBand="1"/>
      </w:tblPr>
      <w:tblGrid>
        <w:gridCol w:w="931"/>
        <w:gridCol w:w="1120"/>
        <w:gridCol w:w="333"/>
        <w:gridCol w:w="786"/>
        <w:gridCol w:w="667"/>
        <w:gridCol w:w="455"/>
        <w:gridCol w:w="998"/>
        <w:gridCol w:w="121"/>
        <w:gridCol w:w="1120"/>
        <w:gridCol w:w="208"/>
        <w:gridCol w:w="913"/>
        <w:gridCol w:w="538"/>
        <w:gridCol w:w="1445"/>
      </w:tblGrid>
      <w:tr w:rsidR="00221257" w:rsidRPr="00221257" w14:paraId="5174CE8B" w14:textId="77777777" w:rsidTr="00271EF3">
        <w:trPr>
          <w:jc w:val="center"/>
        </w:trPr>
        <w:tc>
          <w:tcPr>
            <w:tcW w:w="483" w:type="pct"/>
            <w:vMerge w:val="restart"/>
            <w:tcBorders>
              <w:top w:val="single" w:sz="4" w:space="0" w:color="auto"/>
              <w:left w:val="single" w:sz="4" w:space="0" w:color="auto"/>
              <w:bottom w:val="single" w:sz="4" w:space="0" w:color="auto"/>
              <w:right w:val="single" w:sz="4" w:space="0" w:color="auto"/>
            </w:tcBorders>
          </w:tcPr>
          <w:p w14:paraId="08239C5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4517" w:type="pct"/>
            <w:gridSpan w:val="12"/>
            <w:tcBorders>
              <w:top w:val="single" w:sz="4" w:space="0" w:color="auto"/>
              <w:left w:val="single" w:sz="4" w:space="0" w:color="auto"/>
              <w:bottom w:val="single" w:sz="4" w:space="0" w:color="auto"/>
              <w:right w:val="single" w:sz="4" w:space="0" w:color="auto"/>
            </w:tcBorders>
          </w:tcPr>
          <w:p w14:paraId="5931401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b/>
                <w:sz w:val="18"/>
                <w:lang w:eastAsia="zh-CN"/>
              </w:rPr>
              <w:t xml:space="preserve">Information fields </w:t>
            </w:r>
            <m:oMath>
              <m:sSub>
                <m:sSubPr>
                  <m:ctrlPr>
                    <w:rPr>
                      <w:rFonts w:ascii="Cambria Math" w:eastAsia="等线" w:hAnsi="Cambria Math"/>
                      <w:b/>
                      <w:i/>
                      <w:sz w:val="18"/>
                      <w:lang w:eastAsia="zh-CN"/>
                    </w:rPr>
                  </m:ctrlPr>
                </m:sSubPr>
                <m:e>
                  <m:r>
                    <m:rPr>
                      <m:sty m:val="bi"/>
                    </m:rPr>
                    <w:rPr>
                      <w:rFonts w:ascii="Cambria Math" w:eastAsia="等线" w:hAnsi="Cambria Math" w:hint="eastAsia"/>
                      <w:sz w:val="18"/>
                      <w:lang w:eastAsia="zh-CN"/>
                    </w:rPr>
                    <m:t>X</m:t>
                  </m:r>
                </m:e>
                <m:sub>
                  <m:r>
                    <m:rPr>
                      <m:sty m:val="bi"/>
                    </m:rPr>
                    <w:rPr>
                      <w:rFonts w:ascii="Cambria Math" w:eastAsia="等线" w:hAnsi="Cambria Math" w:hint="eastAsia"/>
                      <w:sz w:val="18"/>
                      <w:lang w:eastAsia="zh-CN"/>
                    </w:rPr>
                    <m:t>1</m:t>
                  </m:r>
                </m:sub>
              </m:sSub>
            </m:oMath>
          </w:p>
        </w:tc>
      </w:tr>
      <w:tr w:rsidR="00221257" w:rsidRPr="00221257" w14:paraId="78524C9A" w14:textId="77777777" w:rsidTr="00271EF3">
        <w:trPr>
          <w:jc w:val="center"/>
        </w:trPr>
        <w:tc>
          <w:tcPr>
            <w:tcW w:w="483" w:type="pct"/>
            <w:vMerge/>
            <w:tcBorders>
              <w:top w:val="single" w:sz="4" w:space="0" w:color="auto"/>
              <w:left w:val="single" w:sz="4" w:space="0" w:color="auto"/>
              <w:bottom w:val="single" w:sz="4" w:space="0" w:color="auto"/>
              <w:right w:val="single" w:sz="4" w:space="0" w:color="auto"/>
            </w:tcBorders>
          </w:tcPr>
          <w:p w14:paraId="0924895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754" w:type="pct"/>
            <w:gridSpan w:val="2"/>
            <w:tcBorders>
              <w:top w:val="single" w:sz="4" w:space="0" w:color="auto"/>
              <w:left w:val="single" w:sz="4" w:space="0" w:color="auto"/>
              <w:bottom w:val="single" w:sz="4" w:space="0" w:color="auto"/>
              <w:right w:val="single" w:sz="4" w:space="0" w:color="auto"/>
            </w:tcBorders>
          </w:tcPr>
          <w:p w14:paraId="59B6403F"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m:t>
                    </m:r>
                    <m:r>
                      <m:rPr>
                        <m:sty m:val="bi"/>
                      </m:rPr>
                      <w:rPr>
                        <w:rFonts w:ascii="Cambria Math" w:eastAsia="等线" w:hAnsi="Cambria Math"/>
                        <w:sz w:val="18"/>
                        <w:lang w:eastAsia="zh-CN"/>
                      </w:rPr>
                      <m:t>2</m:t>
                    </m:r>
                  </m:sub>
                </m:sSub>
              </m:oMath>
            </m:oMathPara>
          </w:p>
        </w:tc>
        <w:tc>
          <w:tcPr>
            <w:tcW w:w="754" w:type="pct"/>
            <w:gridSpan w:val="2"/>
            <w:tcBorders>
              <w:top w:val="single" w:sz="4" w:space="0" w:color="auto"/>
              <w:left w:val="single" w:sz="4" w:space="0" w:color="auto"/>
              <w:bottom w:val="single" w:sz="4" w:space="0" w:color="auto"/>
              <w:right w:val="single" w:sz="4" w:space="0" w:color="auto"/>
            </w:tcBorders>
          </w:tcPr>
          <w:p w14:paraId="3FCBA912"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m:t>
                    </m:r>
                  </m:sub>
                </m:sSub>
              </m:oMath>
            </m:oMathPara>
          </w:p>
        </w:tc>
        <w:tc>
          <w:tcPr>
            <w:tcW w:w="754" w:type="pct"/>
            <w:gridSpan w:val="2"/>
            <w:tcBorders>
              <w:top w:val="single" w:sz="4" w:space="0" w:color="auto"/>
              <w:left w:val="single" w:sz="4" w:space="0" w:color="auto"/>
              <w:bottom w:val="single" w:sz="4" w:space="0" w:color="auto"/>
              <w:right w:val="single" w:sz="4" w:space="0" w:color="auto"/>
            </w:tcBorders>
          </w:tcPr>
          <w:p w14:paraId="0321FEDF"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1,8,1</m:t>
                    </m:r>
                  </m:sub>
                </m:sSub>
              </m:oMath>
            </m:oMathPara>
          </w:p>
        </w:tc>
        <w:tc>
          <w:tcPr>
            <w:tcW w:w="752" w:type="pct"/>
            <w:gridSpan w:val="3"/>
            <w:tcBorders>
              <w:top w:val="single" w:sz="4" w:space="0" w:color="auto"/>
              <w:left w:val="single" w:sz="4" w:space="0" w:color="auto"/>
              <w:bottom w:val="single" w:sz="4" w:space="0" w:color="auto"/>
              <w:right w:val="single" w:sz="4" w:space="0" w:color="auto"/>
            </w:tcBorders>
          </w:tcPr>
          <w:p w14:paraId="4A3B50A2"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1,8,2</m:t>
                    </m:r>
                  </m:sub>
                </m:sSub>
              </m:oMath>
            </m:oMathPara>
          </w:p>
        </w:tc>
        <w:tc>
          <w:tcPr>
            <w:tcW w:w="753" w:type="pct"/>
            <w:gridSpan w:val="2"/>
            <w:tcBorders>
              <w:top w:val="single" w:sz="4" w:space="0" w:color="auto"/>
              <w:left w:val="single" w:sz="4" w:space="0" w:color="auto"/>
              <w:bottom w:val="single" w:sz="4" w:space="0" w:color="auto"/>
              <w:right w:val="single" w:sz="4" w:space="0" w:color="auto"/>
            </w:tcBorders>
          </w:tcPr>
          <w:p w14:paraId="6091235B"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1,8,3</m:t>
                    </m:r>
                  </m:sub>
                </m:sSub>
              </m:oMath>
            </m:oMathPara>
          </w:p>
        </w:tc>
        <w:tc>
          <w:tcPr>
            <w:tcW w:w="750" w:type="pct"/>
            <w:tcBorders>
              <w:top w:val="single" w:sz="4" w:space="0" w:color="auto"/>
              <w:left w:val="single" w:sz="4" w:space="0" w:color="auto"/>
              <w:bottom w:val="single" w:sz="4" w:space="0" w:color="auto"/>
              <w:right w:val="single" w:sz="4" w:space="0" w:color="auto"/>
            </w:tcBorders>
          </w:tcPr>
          <w:p w14:paraId="3B0635FF"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1,8,4</m:t>
                    </m:r>
                  </m:sub>
                </m:sSub>
              </m:oMath>
            </m:oMathPara>
          </w:p>
        </w:tc>
      </w:tr>
      <w:tr w:rsidR="00221257" w:rsidRPr="00221257" w14:paraId="73775972" w14:textId="77777777" w:rsidTr="00271EF3">
        <w:trPr>
          <w:jc w:val="center"/>
        </w:trPr>
        <w:tc>
          <w:tcPr>
            <w:tcW w:w="483" w:type="pct"/>
            <w:tcBorders>
              <w:top w:val="single" w:sz="4" w:space="0" w:color="auto"/>
              <w:left w:val="single" w:sz="4" w:space="0" w:color="auto"/>
              <w:bottom w:val="single" w:sz="4" w:space="0" w:color="auto"/>
              <w:right w:val="single" w:sz="4" w:space="0" w:color="auto"/>
            </w:tcBorders>
          </w:tcPr>
          <w:p w14:paraId="0851AF6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Rank=1</w:t>
            </w:r>
          </w:p>
        </w:tc>
        <w:tc>
          <w:tcPr>
            <w:tcW w:w="754" w:type="pct"/>
            <w:gridSpan w:val="2"/>
            <w:tcBorders>
              <w:top w:val="single" w:sz="4" w:space="0" w:color="auto"/>
              <w:left w:val="single" w:sz="4" w:space="0" w:color="auto"/>
              <w:bottom w:val="single" w:sz="4" w:space="0" w:color="auto"/>
              <w:right w:val="single" w:sz="4" w:space="0" w:color="auto"/>
            </w:tcBorders>
          </w:tcPr>
          <w:p w14:paraId="40C2B4D8"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/2</m:t>
                              </m:r>
                            </m:e>
                          </m:mr>
                        </m:m>
                      </m:e>
                    </m:d>
                  </m:e>
                </m:d>
              </m:oMath>
            </m:oMathPara>
          </w:p>
        </w:tc>
        <w:tc>
          <w:tcPr>
            <w:tcW w:w="754" w:type="pct"/>
            <w:gridSpan w:val="2"/>
            <w:tcBorders>
              <w:top w:val="single" w:sz="4" w:space="0" w:color="auto"/>
              <w:left w:val="single" w:sz="4" w:space="0" w:color="auto"/>
              <w:bottom w:val="single" w:sz="4" w:space="0" w:color="auto"/>
              <w:right w:val="single" w:sz="4" w:space="0" w:color="auto"/>
            </w:tcBorders>
          </w:tcPr>
          <w:p w14:paraId="08A0A5AD"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i/>
                <w:sz w:val="14"/>
                <w:szCs w:val="14"/>
                <w:lang w:eastAsia="zh-CN"/>
              </w:rPr>
            </w:pPr>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r>
                    <w:rPr>
                      <w:rFonts w:ascii="Cambria Math" w:eastAsia="Calibri" w:hAnsi="Cambria Math"/>
                      <w:sz w:val="14"/>
                      <w:szCs w:val="14"/>
                    </w:rPr>
                    <m:t>(N-1)</m:t>
                  </m:r>
                </m:e>
              </m:d>
            </m:oMath>
            <w:r w:rsidR="00221257" w:rsidRPr="00221257">
              <w:rPr>
                <w:rFonts w:ascii="Arial" w:eastAsia="等线" w:hAnsi="Arial" w:hint="eastAsia"/>
                <w:sz w:val="14"/>
                <w:szCs w:val="14"/>
                <w:lang w:eastAsia="zh-CN"/>
              </w:rPr>
              <w:t xml:space="preserve"> i</w:t>
            </w:r>
            <w:r w:rsidR="00221257" w:rsidRPr="00221257">
              <w:rPr>
                <w:rFonts w:ascii="Arial" w:eastAsia="等线" w:hAnsi="Arial"/>
                <w:sz w:val="14"/>
                <w:szCs w:val="14"/>
                <w:lang w:eastAsia="zh-CN"/>
              </w:rPr>
              <w:t xml:space="preserve">f </w:t>
            </w:r>
            <w:r w:rsidR="00221257" w:rsidRPr="00221257">
              <w:rPr>
                <w:rFonts w:ascii="Arial" w:eastAsia="等线" w:hAnsi="Arial"/>
                <w:i/>
                <w:sz w:val="14"/>
                <w:szCs w:val="14"/>
                <w:lang w:eastAsia="zh-CN"/>
              </w:rPr>
              <w:t>N &gt; M=2</w:t>
            </w:r>
            <w:r w:rsidR="00221257" w:rsidRPr="00221257">
              <w:rPr>
                <w:rFonts w:ascii="Arial" w:eastAsia="等线" w:hAnsi="Arial"/>
                <w:sz w:val="14"/>
                <w:szCs w:val="14"/>
                <w:lang w:eastAsia="zh-CN"/>
              </w:rPr>
              <w:t xml:space="preserve">, N/A otherwise   </w:t>
            </w:r>
          </w:p>
        </w:tc>
        <w:tc>
          <w:tcPr>
            <w:tcW w:w="754" w:type="pct"/>
            <w:gridSpan w:val="2"/>
            <w:tcBorders>
              <w:top w:val="single" w:sz="4" w:space="0" w:color="auto"/>
              <w:left w:val="single" w:sz="4" w:space="0" w:color="auto"/>
              <w:bottom w:val="single" w:sz="4" w:space="0" w:color="auto"/>
              <w:right w:val="single" w:sz="4" w:space="0" w:color="auto"/>
            </w:tcBorders>
          </w:tcPr>
          <w:p w14:paraId="1600A435"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tcPr>
          <w:p w14:paraId="31A84E3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753" w:type="pct"/>
            <w:gridSpan w:val="2"/>
            <w:tcBorders>
              <w:top w:val="single" w:sz="4" w:space="0" w:color="auto"/>
              <w:left w:val="single" w:sz="4" w:space="0" w:color="auto"/>
              <w:bottom w:val="single" w:sz="4" w:space="0" w:color="auto"/>
              <w:right w:val="single" w:sz="4" w:space="0" w:color="auto"/>
            </w:tcBorders>
          </w:tcPr>
          <w:p w14:paraId="20CE2A7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750" w:type="pct"/>
            <w:tcBorders>
              <w:top w:val="single" w:sz="4" w:space="0" w:color="auto"/>
              <w:left w:val="single" w:sz="4" w:space="0" w:color="auto"/>
              <w:bottom w:val="single" w:sz="4" w:space="0" w:color="auto"/>
              <w:right w:val="single" w:sz="4" w:space="0" w:color="auto"/>
            </w:tcBorders>
          </w:tcPr>
          <w:p w14:paraId="2040DD5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r>
      <w:tr w:rsidR="00221257" w:rsidRPr="00221257" w14:paraId="2C0AA1BF" w14:textId="77777777" w:rsidTr="00271EF3">
        <w:trPr>
          <w:jc w:val="center"/>
        </w:trPr>
        <w:tc>
          <w:tcPr>
            <w:tcW w:w="483" w:type="pct"/>
            <w:tcBorders>
              <w:top w:val="single" w:sz="4" w:space="0" w:color="auto"/>
              <w:left w:val="single" w:sz="4" w:space="0" w:color="auto"/>
              <w:bottom w:val="single" w:sz="4" w:space="0" w:color="auto"/>
              <w:right w:val="single" w:sz="4" w:space="0" w:color="auto"/>
            </w:tcBorders>
          </w:tcPr>
          <w:p w14:paraId="44AF4F4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Rank=2</w:t>
            </w:r>
          </w:p>
        </w:tc>
        <w:tc>
          <w:tcPr>
            <w:tcW w:w="754" w:type="pct"/>
            <w:gridSpan w:val="2"/>
            <w:tcBorders>
              <w:top w:val="single" w:sz="4" w:space="0" w:color="auto"/>
              <w:left w:val="single" w:sz="4" w:space="0" w:color="auto"/>
              <w:bottom w:val="single" w:sz="4" w:space="0" w:color="auto"/>
              <w:right w:val="single" w:sz="4" w:space="0" w:color="auto"/>
            </w:tcBorders>
          </w:tcPr>
          <w:p w14:paraId="1480D06D"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/2</m:t>
                              </m:r>
                            </m:e>
                          </m:mr>
                        </m:m>
                      </m:e>
                    </m:d>
                  </m:e>
                </m:d>
              </m:oMath>
            </m:oMathPara>
          </w:p>
        </w:tc>
        <w:tc>
          <w:tcPr>
            <w:tcW w:w="754" w:type="pct"/>
            <w:gridSpan w:val="2"/>
            <w:tcBorders>
              <w:top w:val="single" w:sz="4" w:space="0" w:color="auto"/>
              <w:left w:val="single" w:sz="4" w:space="0" w:color="auto"/>
              <w:bottom w:val="single" w:sz="4" w:space="0" w:color="auto"/>
              <w:right w:val="single" w:sz="4" w:space="0" w:color="auto"/>
            </w:tcBorders>
          </w:tcPr>
          <w:p w14:paraId="2CC8AE94"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r>
                    <w:rPr>
                      <w:rFonts w:ascii="Cambria Math" w:eastAsia="Calibri" w:hAnsi="Cambria Math"/>
                      <w:sz w:val="14"/>
                      <w:szCs w:val="14"/>
                    </w:rPr>
                    <m:t>(N-1)</m:t>
                  </m:r>
                </m:e>
              </m:d>
            </m:oMath>
            <w:r w:rsidR="00221257" w:rsidRPr="00221257">
              <w:rPr>
                <w:rFonts w:ascii="Arial" w:eastAsia="等线" w:hAnsi="Arial" w:hint="eastAsia"/>
                <w:sz w:val="14"/>
                <w:szCs w:val="14"/>
                <w:lang w:eastAsia="zh-CN"/>
              </w:rPr>
              <w:t xml:space="preserve"> i</w:t>
            </w:r>
            <w:r w:rsidR="00221257" w:rsidRPr="00221257">
              <w:rPr>
                <w:rFonts w:ascii="Arial" w:eastAsia="等线" w:hAnsi="Arial"/>
                <w:sz w:val="14"/>
                <w:szCs w:val="14"/>
                <w:lang w:eastAsia="zh-CN"/>
              </w:rPr>
              <w:t xml:space="preserve">f </w:t>
            </w:r>
            <w:r w:rsidR="00221257" w:rsidRPr="00221257">
              <w:rPr>
                <w:rFonts w:ascii="Arial" w:eastAsia="等线" w:hAnsi="Arial"/>
                <w:i/>
                <w:sz w:val="14"/>
                <w:szCs w:val="14"/>
                <w:lang w:eastAsia="zh-CN"/>
              </w:rPr>
              <w:t>N &gt; M=2</w:t>
            </w:r>
            <w:r w:rsidR="00221257" w:rsidRPr="00221257">
              <w:rPr>
                <w:rFonts w:ascii="Arial" w:eastAsia="等线" w:hAnsi="Arial"/>
                <w:sz w:val="14"/>
                <w:szCs w:val="14"/>
                <w:lang w:eastAsia="zh-CN"/>
              </w:rPr>
              <w:t xml:space="preserve">, N/A otherwise  </w:t>
            </w:r>
          </w:p>
        </w:tc>
        <w:tc>
          <w:tcPr>
            <w:tcW w:w="754" w:type="pct"/>
            <w:gridSpan w:val="2"/>
            <w:tcBorders>
              <w:top w:val="single" w:sz="4" w:space="0" w:color="auto"/>
              <w:left w:val="single" w:sz="4" w:space="0" w:color="auto"/>
              <w:bottom w:val="single" w:sz="4" w:space="0" w:color="auto"/>
              <w:right w:val="single" w:sz="4" w:space="0" w:color="auto"/>
            </w:tcBorders>
          </w:tcPr>
          <w:p w14:paraId="29DE3A76"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tcPr>
          <w:p w14:paraId="4D757A69"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tcPr>
          <w:p w14:paraId="2EE5FB2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c>
          <w:tcPr>
            <w:tcW w:w="750" w:type="pct"/>
            <w:tcBorders>
              <w:top w:val="single" w:sz="4" w:space="0" w:color="auto"/>
              <w:left w:val="single" w:sz="4" w:space="0" w:color="auto"/>
              <w:bottom w:val="single" w:sz="4" w:space="0" w:color="auto"/>
              <w:right w:val="single" w:sz="4" w:space="0" w:color="auto"/>
            </w:tcBorders>
          </w:tcPr>
          <w:p w14:paraId="47E15F1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r>
      <w:tr w:rsidR="00221257" w:rsidRPr="00221257" w14:paraId="691CA6EA" w14:textId="77777777" w:rsidTr="00271EF3">
        <w:trPr>
          <w:jc w:val="center"/>
        </w:trPr>
        <w:tc>
          <w:tcPr>
            <w:tcW w:w="483" w:type="pct"/>
            <w:tcBorders>
              <w:top w:val="single" w:sz="4" w:space="0" w:color="auto"/>
              <w:left w:val="single" w:sz="4" w:space="0" w:color="auto"/>
              <w:bottom w:val="single" w:sz="4" w:space="0" w:color="auto"/>
              <w:right w:val="single" w:sz="4" w:space="0" w:color="auto"/>
            </w:tcBorders>
          </w:tcPr>
          <w:p w14:paraId="2EEBD76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Rank=3</w:t>
            </w:r>
          </w:p>
        </w:tc>
        <w:tc>
          <w:tcPr>
            <w:tcW w:w="754" w:type="pct"/>
            <w:gridSpan w:val="2"/>
            <w:tcBorders>
              <w:top w:val="single" w:sz="4" w:space="0" w:color="auto"/>
              <w:left w:val="single" w:sz="4" w:space="0" w:color="auto"/>
              <w:bottom w:val="single" w:sz="4" w:space="0" w:color="auto"/>
              <w:right w:val="single" w:sz="4" w:space="0" w:color="auto"/>
            </w:tcBorders>
          </w:tcPr>
          <w:p w14:paraId="28B475E6"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/2</m:t>
                              </m:r>
                            </m:e>
                          </m:mr>
                        </m:m>
                      </m:e>
                    </m:d>
                  </m:e>
                </m:d>
              </m:oMath>
            </m:oMathPara>
          </w:p>
        </w:tc>
        <w:tc>
          <w:tcPr>
            <w:tcW w:w="754" w:type="pct"/>
            <w:gridSpan w:val="2"/>
            <w:tcBorders>
              <w:top w:val="single" w:sz="4" w:space="0" w:color="auto"/>
              <w:left w:val="single" w:sz="4" w:space="0" w:color="auto"/>
              <w:bottom w:val="single" w:sz="4" w:space="0" w:color="auto"/>
              <w:right w:val="single" w:sz="4" w:space="0" w:color="auto"/>
            </w:tcBorders>
          </w:tcPr>
          <w:p w14:paraId="2E1BB15A"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r>
                    <w:rPr>
                      <w:rFonts w:ascii="Cambria Math" w:eastAsia="Calibri" w:hAnsi="Cambria Math"/>
                      <w:sz w:val="14"/>
                      <w:szCs w:val="14"/>
                    </w:rPr>
                    <m:t>(N-1)</m:t>
                  </m:r>
                </m:e>
              </m:d>
            </m:oMath>
            <w:r w:rsidR="00221257" w:rsidRPr="00221257">
              <w:rPr>
                <w:rFonts w:ascii="Arial" w:eastAsia="等线" w:hAnsi="Arial" w:hint="eastAsia"/>
                <w:sz w:val="14"/>
                <w:szCs w:val="14"/>
                <w:lang w:eastAsia="zh-CN"/>
              </w:rPr>
              <w:t xml:space="preserve"> i</w:t>
            </w:r>
            <w:r w:rsidR="00221257" w:rsidRPr="00221257">
              <w:rPr>
                <w:rFonts w:ascii="Arial" w:eastAsia="等线" w:hAnsi="Arial"/>
                <w:sz w:val="14"/>
                <w:szCs w:val="14"/>
                <w:lang w:eastAsia="zh-CN"/>
              </w:rPr>
              <w:t xml:space="preserve">f </w:t>
            </w:r>
            <w:r w:rsidR="00221257" w:rsidRPr="00221257">
              <w:rPr>
                <w:rFonts w:ascii="Arial" w:eastAsia="等线" w:hAnsi="Arial"/>
                <w:i/>
                <w:sz w:val="14"/>
                <w:szCs w:val="14"/>
                <w:lang w:eastAsia="zh-CN"/>
              </w:rPr>
              <w:t>N &gt; M=2</w:t>
            </w:r>
            <w:r w:rsidR="00221257" w:rsidRPr="00221257">
              <w:rPr>
                <w:rFonts w:ascii="Arial" w:eastAsia="等线" w:hAnsi="Arial"/>
                <w:sz w:val="14"/>
                <w:szCs w:val="14"/>
                <w:lang w:eastAsia="zh-CN"/>
              </w:rPr>
              <w:t xml:space="preserve">, N/A otherwise  </w:t>
            </w:r>
          </w:p>
        </w:tc>
        <w:tc>
          <w:tcPr>
            <w:tcW w:w="754" w:type="pct"/>
            <w:gridSpan w:val="2"/>
            <w:tcBorders>
              <w:top w:val="single" w:sz="4" w:space="0" w:color="auto"/>
              <w:left w:val="single" w:sz="4" w:space="0" w:color="auto"/>
              <w:bottom w:val="single" w:sz="4" w:space="0" w:color="auto"/>
              <w:right w:val="single" w:sz="4" w:space="0" w:color="auto"/>
            </w:tcBorders>
          </w:tcPr>
          <w:p w14:paraId="776F9765"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tcPr>
          <w:p w14:paraId="0F0FE565"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tcPr>
          <w:p w14:paraId="6FE01626"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0" w:type="pct"/>
            <w:tcBorders>
              <w:top w:val="single" w:sz="4" w:space="0" w:color="auto"/>
              <w:left w:val="single" w:sz="4" w:space="0" w:color="auto"/>
              <w:bottom w:val="single" w:sz="4" w:space="0" w:color="auto"/>
              <w:right w:val="single" w:sz="4" w:space="0" w:color="auto"/>
            </w:tcBorders>
          </w:tcPr>
          <w:p w14:paraId="02BEB46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N/A</w:t>
            </w:r>
          </w:p>
        </w:tc>
      </w:tr>
      <w:tr w:rsidR="00221257" w:rsidRPr="00221257" w14:paraId="4F95D0CA" w14:textId="77777777" w:rsidTr="00271EF3">
        <w:trPr>
          <w:jc w:val="center"/>
        </w:trPr>
        <w:tc>
          <w:tcPr>
            <w:tcW w:w="483" w:type="pct"/>
            <w:tcBorders>
              <w:top w:val="single" w:sz="4" w:space="0" w:color="auto"/>
              <w:left w:val="single" w:sz="4" w:space="0" w:color="auto"/>
              <w:bottom w:val="single" w:sz="4" w:space="0" w:color="auto"/>
              <w:right w:val="single" w:sz="4" w:space="0" w:color="auto"/>
            </w:tcBorders>
          </w:tcPr>
          <w:p w14:paraId="0B3C5FB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w:r w:rsidRPr="00221257">
              <w:rPr>
                <w:rFonts w:ascii="Arial" w:eastAsia="等线" w:hAnsi="Arial"/>
                <w:sz w:val="14"/>
                <w:szCs w:val="14"/>
                <w:lang w:eastAsia="zh-CN"/>
              </w:rPr>
              <w:t>Rank=4</w:t>
            </w:r>
          </w:p>
        </w:tc>
        <w:tc>
          <w:tcPr>
            <w:tcW w:w="754" w:type="pct"/>
            <w:gridSpan w:val="2"/>
            <w:tcBorders>
              <w:top w:val="single" w:sz="4" w:space="0" w:color="auto"/>
              <w:left w:val="single" w:sz="4" w:space="0" w:color="auto"/>
              <w:bottom w:val="single" w:sz="4" w:space="0" w:color="auto"/>
              <w:right w:val="single" w:sz="4" w:space="0" w:color="auto"/>
            </w:tcBorders>
          </w:tcPr>
          <w:p w14:paraId="2631A263"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d>
                      <m:dPr>
                        <m:ctrlPr>
                          <w:rPr>
                            <w:rFonts w:ascii="Cambria Math" w:eastAsia="等线" w:hAnsi="Cambria Math"/>
                            <w:i/>
                            <w:sz w:val="14"/>
                            <w:szCs w:val="14"/>
                            <w:lang w:eastAsia="zh-CN"/>
                          </w:rPr>
                        </m:ctrlPr>
                      </m:dPr>
                      <m:e>
                        <m:m>
                          <m:mPr>
                            <m:mcs>
                              <m:mc>
                                <m:mcPr>
                                  <m:count m:val="1"/>
                                  <m:mcJc m:val="center"/>
                                </m:mcPr>
                              </m:mc>
                            </m:mcs>
                            <m:ctrlPr>
                              <w:rPr>
                                <w:rFonts w:ascii="Cambria Math" w:eastAsia="等线"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/2</m:t>
                              </m:r>
                            </m:e>
                          </m:mr>
                        </m:m>
                      </m:e>
                    </m:d>
                  </m:e>
                </m:d>
              </m:oMath>
            </m:oMathPara>
          </w:p>
        </w:tc>
        <w:tc>
          <w:tcPr>
            <w:tcW w:w="754" w:type="pct"/>
            <w:gridSpan w:val="2"/>
            <w:tcBorders>
              <w:top w:val="single" w:sz="4" w:space="0" w:color="auto"/>
              <w:left w:val="single" w:sz="4" w:space="0" w:color="auto"/>
              <w:bottom w:val="single" w:sz="4" w:space="0" w:color="auto"/>
              <w:right w:val="single" w:sz="4" w:space="0" w:color="auto"/>
            </w:tcBorders>
          </w:tcPr>
          <w:p w14:paraId="592F89CD"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r>
                    <w:rPr>
                      <w:rFonts w:ascii="Cambria Math" w:eastAsia="Calibri" w:hAnsi="Cambria Math"/>
                      <w:sz w:val="14"/>
                      <w:szCs w:val="14"/>
                    </w:rPr>
                    <m:t>(N-1)</m:t>
                  </m:r>
                </m:e>
              </m:d>
            </m:oMath>
            <w:r w:rsidR="00221257" w:rsidRPr="00221257">
              <w:rPr>
                <w:rFonts w:ascii="Arial" w:eastAsia="等线" w:hAnsi="Arial" w:hint="eastAsia"/>
                <w:sz w:val="14"/>
                <w:szCs w:val="14"/>
                <w:lang w:eastAsia="zh-CN"/>
              </w:rPr>
              <w:t xml:space="preserve"> i</w:t>
            </w:r>
            <w:r w:rsidR="00221257" w:rsidRPr="00221257">
              <w:rPr>
                <w:rFonts w:ascii="Arial" w:eastAsia="等线" w:hAnsi="Arial"/>
                <w:sz w:val="14"/>
                <w:szCs w:val="14"/>
                <w:lang w:eastAsia="zh-CN"/>
              </w:rPr>
              <w:t xml:space="preserve">f </w:t>
            </w:r>
            <w:r w:rsidR="00221257" w:rsidRPr="00221257">
              <w:rPr>
                <w:rFonts w:ascii="Arial" w:eastAsia="等线" w:hAnsi="Arial"/>
                <w:i/>
                <w:sz w:val="14"/>
                <w:szCs w:val="14"/>
                <w:lang w:eastAsia="zh-CN"/>
              </w:rPr>
              <w:t>N &gt; M=2</w:t>
            </w:r>
            <w:r w:rsidR="00221257" w:rsidRPr="00221257">
              <w:rPr>
                <w:rFonts w:ascii="Arial" w:eastAsia="等线" w:hAnsi="Arial"/>
                <w:sz w:val="14"/>
                <w:szCs w:val="14"/>
                <w:lang w:eastAsia="zh-CN"/>
              </w:rPr>
              <w:t xml:space="preserve">, N/A otherwise  </w:t>
            </w:r>
          </w:p>
        </w:tc>
        <w:tc>
          <w:tcPr>
            <w:tcW w:w="754" w:type="pct"/>
            <w:gridSpan w:val="2"/>
            <w:tcBorders>
              <w:top w:val="single" w:sz="4" w:space="0" w:color="auto"/>
              <w:left w:val="single" w:sz="4" w:space="0" w:color="auto"/>
              <w:bottom w:val="single" w:sz="4" w:space="0" w:color="auto"/>
              <w:right w:val="single" w:sz="4" w:space="0" w:color="auto"/>
            </w:tcBorders>
          </w:tcPr>
          <w:p w14:paraId="0FC67583"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r>
                      <w:rPr>
                        <w:rFonts w:ascii="Cambria Math" w:eastAsia="等线" w:hAnsi="Cambria Math"/>
                        <w:sz w:val="14"/>
                        <w:szCs w:val="14"/>
                        <w:lang w:eastAsia="zh-CN"/>
                      </w:rPr>
                      <m:t>(</m:t>
                    </m:r>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tcPr>
          <w:p w14:paraId="4B96D59E"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r>
                      <w:rPr>
                        <w:rFonts w:ascii="Cambria Math" w:eastAsia="等线" w:hAnsi="Cambria Math"/>
                        <w:sz w:val="14"/>
                        <w:szCs w:val="14"/>
                        <w:lang w:eastAsia="zh-CN"/>
                      </w:rPr>
                      <m:t>(</m:t>
                    </m:r>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tcPr>
          <w:p w14:paraId="748DDC9F"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r>
                      <w:rPr>
                        <w:rFonts w:ascii="Cambria Math" w:eastAsia="等线" w:hAnsi="Cambria Math"/>
                        <w:sz w:val="14"/>
                        <w:szCs w:val="14"/>
                        <w:lang w:eastAsia="zh-CN"/>
                      </w:rPr>
                      <m:t>(</m:t>
                    </m:r>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0" w:type="pct"/>
            <w:tcBorders>
              <w:top w:val="single" w:sz="4" w:space="0" w:color="auto"/>
              <w:left w:val="single" w:sz="4" w:space="0" w:color="auto"/>
              <w:bottom w:val="single" w:sz="4" w:space="0" w:color="auto"/>
              <w:right w:val="single" w:sz="4" w:space="0" w:color="auto"/>
            </w:tcBorders>
          </w:tcPr>
          <w:p w14:paraId="0155B1E2"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4"/>
                <w:szCs w:val="14"/>
                <w:lang w:eastAsia="zh-CN"/>
              </w:rPr>
            </w:pPr>
            <m:oMathPara>
              <m:oMath>
                <m:d>
                  <m:dPr>
                    <m:begChr m:val="⌈"/>
                    <m:endChr m:val="⌉"/>
                    <m:ctrlPr>
                      <w:rPr>
                        <w:rFonts w:ascii="Cambria Math" w:eastAsia="等线" w:hAnsi="Cambria Math"/>
                        <w:i/>
                        <w:sz w:val="14"/>
                        <w:szCs w:val="14"/>
                        <w:lang w:eastAsia="zh-CN"/>
                      </w:rPr>
                    </m:ctrlPr>
                  </m:dPr>
                  <m:e>
                    <m:sSub>
                      <m:sSubPr>
                        <m:ctrlPr>
                          <w:rPr>
                            <w:rFonts w:ascii="Cambria Math" w:eastAsia="等线" w:hAnsi="Cambria Math"/>
                            <w:i/>
                            <w:sz w:val="14"/>
                            <w:szCs w:val="14"/>
                            <w:lang w:eastAsia="zh-CN"/>
                          </w:rPr>
                        </m:ctrlPr>
                      </m:sSubPr>
                      <m:e>
                        <m:r>
                          <m:rPr>
                            <m:sty m:val="p"/>
                          </m:rPr>
                          <w:rPr>
                            <w:rFonts w:ascii="Cambria Math" w:eastAsia="等线" w:hAnsi="Cambria Math" w:hint="eastAsia"/>
                            <w:sz w:val="14"/>
                            <w:szCs w:val="14"/>
                            <w:lang w:eastAsia="zh-CN"/>
                          </w:rPr>
                          <m:t>log</m:t>
                        </m:r>
                      </m:e>
                      <m:sub>
                        <m:r>
                          <w:rPr>
                            <w:rFonts w:ascii="Cambria Math" w:eastAsia="等线"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r>
      <w:tr w:rsidR="00221257" w:rsidRPr="00221257" w14:paraId="00D85B66" w14:textId="77777777" w:rsidTr="00271EF3">
        <w:trPr>
          <w:jc w:val="center"/>
        </w:trPr>
        <w:tc>
          <w:tcPr>
            <w:tcW w:w="483" w:type="pct"/>
            <w:vMerge w:val="restart"/>
            <w:tcBorders>
              <w:top w:val="single" w:sz="4" w:space="0" w:color="auto"/>
              <w:left w:val="single" w:sz="4" w:space="0" w:color="auto"/>
              <w:bottom w:val="single" w:sz="4" w:space="0" w:color="auto"/>
              <w:right w:val="single" w:sz="4" w:space="0" w:color="auto"/>
            </w:tcBorders>
          </w:tcPr>
          <w:p w14:paraId="4177BD3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4517" w:type="pct"/>
            <w:gridSpan w:val="12"/>
            <w:tcBorders>
              <w:top w:val="single" w:sz="4" w:space="0" w:color="auto"/>
              <w:left w:val="single" w:sz="4" w:space="0" w:color="auto"/>
              <w:bottom w:val="single" w:sz="4" w:space="0" w:color="auto"/>
              <w:right w:val="single" w:sz="4" w:space="0" w:color="auto"/>
            </w:tcBorders>
          </w:tcPr>
          <w:p w14:paraId="29A382A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Information fields</w:t>
            </w:r>
            <w:r w:rsidRPr="00221257">
              <w:rPr>
                <w:rFonts w:ascii="Arial" w:eastAsia="等线" w:hAnsi="Arial"/>
                <w:b/>
                <w:sz w:val="18"/>
                <w:lang w:eastAsia="zh-CN"/>
              </w:rPr>
              <w:t xml:space="preserve"> </w:t>
            </w:r>
            <m:oMath>
              <m:sSub>
                <m:sSubPr>
                  <m:ctrlPr>
                    <w:rPr>
                      <w:rFonts w:ascii="Cambria Math" w:eastAsia="等线" w:hAnsi="Cambria Math"/>
                      <w:b/>
                      <w:i/>
                      <w:sz w:val="18"/>
                      <w:lang w:eastAsia="zh-CN"/>
                    </w:rPr>
                  </m:ctrlPr>
                </m:sSubPr>
                <m:e>
                  <m:r>
                    <m:rPr>
                      <m:sty m:val="bi"/>
                    </m:rPr>
                    <w:rPr>
                      <w:rFonts w:ascii="Cambria Math" w:eastAsia="等线" w:hAnsi="Cambria Math"/>
                      <w:sz w:val="18"/>
                      <w:lang w:eastAsia="zh-CN"/>
                    </w:rPr>
                    <m:t>X</m:t>
                  </m:r>
                </m:e>
                <m:sub>
                  <m:r>
                    <m:rPr>
                      <m:sty m:val="bi"/>
                    </m:rPr>
                    <w:rPr>
                      <w:rFonts w:ascii="Cambria Math" w:eastAsia="等线" w:hAnsi="Cambria Math"/>
                      <w:sz w:val="18"/>
                      <w:lang w:eastAsia="zh-CN"/>
                    </w:rPr>
                    <m:t>2</m:t>
                  </m:r>
                </m:sub>
              </m:sSub>
            </m:oMath>
          </w:p>
        </w:tc>
      </w:tr>
      <w:tr w:rsidR="00221257" w:rsidRPr="00221257" w14:paraId="580A9051" w14:textId="77777777" w:rsidTr="00271EF3">
        <w:trPr>
          <w:jc w:val="center"/>
        </w:trPr>
        <w:tc>
          <w:tcPr>
            <w:tcW w:w="483" w:type="pct"/>
            <w:vMerge/>
            <w:tcBorders>
              <w:top w:val="single" w:sz="4" w:space="0" w:color="auto"/>
              <w:left w:val="single" w:sz="4" w:space="0" w:color="auto"/>
              <w:bottom w:val="single" w:sz="4" w:space="0" w:color="auto"/>
              <w:right w:val="single" w:sz="4" w:space="0" w:color="auto"/>
            </w:tcBorders>
          </w:tcPr>
          <w:p w14:paraId="07370EE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581" w:type="pct"/>
            <w:tcBorders>
              <w:top w:val="single" w:sz="4" w:space="0" w:color="auto"/>
              <w:left w:val="single" w:sz="4" w:space="0" w:color="auto"/>
              <w:bottom w:val="single" w:sz="4" w:space="0" w:color="auto"/>
              <w:right w:val="single" w:sz="4" w:space="0" w:color="auto"/>
            </w:tcBorders>
          </w:tcPr>
          <w:p w14:paraId="66438C42"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2,3,1</m:t>
                    </m:r>
                  </m:sub>
                </m:sSub>
              </m:oMath>
            </m:oMathPara>
          </w:p>
        </w:tc>
        <w:tc>
          <w:tcPr>
            <w:tcW w:w="581" w:type="pct"/>
            <w:gridSpan w:val="2"/>
            <w:tcBorders>
              <w:top w:val="single" w:sz="4" w:space="0" w:color="auto"/>
              <w:left w:val="single" w:sz="4" w:space="0" w:color="auto"/>
              <w:bottom w:val="single" w:sz="4" w:space="0" w:color="auto"/>
              <w:right w:val="single" w:sz="4" w:space="0" w:color="auto"/>
            </w:tcBorders>
          </w:tcPr>
          <w:p w14:paraId="4868AB3C"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2,3,2</m:t>
                    </m:r>
                  </m:sub>
                </m:sSub>
              </m:oMath>
            </m:oMathPara>
          </w:p>
        </w:tc>
        <w:tc>
          <w:tcPr>
            <w:tcW w:w="582" w:type="pct"/>
            <w:gridSpan w:val="2"/>
            <w:tcBorders>
              <w:top w:val="single" w:sz="4" w:space="0" w:color="auto"/>
              <w:left w:val="single" w:sz="4" w:space="0" w:color="auto"/>
              <w:bottom w:val="single" w:sz="4" w:space="0" w:color="auto"/>
              <w:right w:val="single" w:sz="4" w:space="0" w:color="auto"/>
            </w:tcBorders>
          </w:tcPr>
          <w:p w14:paraId="727E0A7D"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2,3,3</m:t>
                    </m:r>
                  </m:sub>
                </m:sSub>
              </m:oMath>
            </m:oMathPara>
          </w:p>
        </w:tc>
        <w:tc>
          <w:tcPr>
            <w:tcW w:w="581" w:type="pct"/>
            <w:gridSpan w:val="2"/>
            <w:tcBorders>
              <w:top w:val="single" w:sz="4" w:space="0" w:color="auto"/>
              <w:left w:val="single" w:sz="4" w:space="0" w:color="auto"/>
              <w:bottom w:val="single" w:sz="4" w:space="0" w:color="auto"/>
              <w:right w:val="single" w:sz="4" w:space="0" w:color="auto"/>
            </w:tcBorders>
          </w:tcPr>
          <w:p w14:paraId="68655A9D"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2,3,4</m:t>
                    </m:r>
                  </m:sub>
                </m:sSub>
              </m:oMath>
            </m:oMathPara>
          </w:p>
        </w:tc>
        <w:tc>
          <w:tcPr>
            <w:tcW w:w="581" w:type="pct"/>
            <w:tcBorders>
              <w:top w:val="single" w:sz="4" w:space="0" w:color="auto"/>
              <w:left w:val="single" w:sz="4" w:space="0" w:color="auto"/>
              <w:bottom w:val="single" w:sz="4" w:space="0" w:color="auto"/>
              <w:right w:val="single" w:sz="4" w:space="0" w:color="auto"/>
            </w:tcBorders>
          </w:tcPr>
          <w:p w14:paraId="135226F5"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cs="Arial"/>
                        <w:b/>
                        <w:i/>
                        <w:iCs/>
                        <w:sz w:val="18"/>
                      </w:rPr>
                    </m:ctrlPr>
                  </m:sSubPr>
                  <m:e>
                    <m:sSub>
                      <m:sSubPr>
                        <m:ctrlPr>
                          <w:rPr>
                            <w:rFonts w:ascii="Cambria Math" w:eastAsia="等线" w:hAnsi="Cambria Math" w:cs="Arial"/>
                            <w:b/>
                            <w:sz w:val="18"/>
                          </w:rPr>
                        </m:ctrlPr>
                      </m:sSubPr>
                      <m:e>
                        <m:r>
                          <m:rPr>
                            <m:sty m:val="bi"/>
                          </m:rPr>
                          <w:rPr>
                            <w:rFonts w:ascii="Cambria Math" w:eastAsia="等线" w:hAnsi="Cambria Math" w:hint="eastAsia"/>
                            <w:sz w:val="18"/>
                          </w:rPr>
                          <m:t>{i</m:t>
                        </m:r>
                      </m:e>
                      <m:sub>
                        <m:r>
                          <m:rPr>
                            <m:sty m:val="bi"/>
                          </m:rPr>
                          <w:rPr>
                            <w:rFonts w:ascii="Cambria Math" w:eastAsia="等线" w:hAnsi="Cambria Math" w:hint="eastAsia"/>
                            <w:sz w:val="18"/>
                          </w:rPr>
                          <m:t>2,4,l</m:t>
                        </m:r>
                      </m:sub>
                    </m:sSub>
                    <m:r>
                      <m:rPr>
                        <m:sty m:val="bi"/>
                      </m:rPr>
                      <w:rPr>
                        <w:rFonts w:ascii="Cambria Math" w:eastAsia="等线" w:hAnsi="Cambria Math" w:hint="eastAsia"/>
                        <w:sz w:val="18"/>
                      </w:rPr>
                      <m:t>}</m:t>
                    </m:r>
                  </m:e>
                  <m:sub>
                    <m:r>
                      <m:rPr>
                        <m:sty m:val="bi"/>
                      </m:rPr>
                      <w:rPr>
                        <w:rFonts w:ascii="Cambria Math" w:eastAsia="等线" w:hAnsi="Cambria Math" w:hint="eastAsia"/>
                        <w:sz w:val="18"/>
                      </w:rPr>
                      <m:t>l=1,</m:t>
                    </m:r>
                    <m:r>
                      <m:rPr>
                        <m:sty m:val="bi"/>
                      </m:rPr>
                      <w:rPr>
                        <w:rFonts w:ascii="Cambria Math" w:eastAsia="等线" w:hAnsi="Cambria Math" w:hint="eastAsia"/>
                        <w:sz w:val="18"/>
                      </w:rPr>
                      <m:t>…</m:t>
                    </m:r>
                    <m:r>
                      <m:rPr>
                        <m:sty m:val="bi"/>
                      </m:rPr>
                      <w:rPr>
                        <w:rFonts w:ascii="Cambria Math" w:eastAsia="等线" w:hAnsi="Cambria Math" w:hint="eastAsia"/>
                        <w:sz w:val="18"/>
                      </w:rPr>
                      <m:t>,υ</m:t>
                    </m:r>
                  </m:sub>
                </m:sSub>
              </m:oMath>
            </m:oMathPara>
          </w:p>
        </w:tc>
        <w:tc>
          <w:tcPr>
            <w:tcW w:w="582" w:type="pct"/>
            <w:gridSpan w:val="2"/>
            <w:tcBorders>
              <w:top w:val="single" w:sz="4" w:space="0" w:color="auto"/>
              <w:left w:val="single" w:sz="4" w:space="0" w:color="auto"/>
              <w:bottom w:val="single" w:sz="4" w:space="0" w:color="auto"/>
              <w:right w:val="single" w:sz="4" w:space="0" w:color="auto"/>
            </w:tcBorders>
          </w:tcPr>
          <w:p w14:paraId="51AD4A63"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cs="Arial"/>
                        <w:b/>
                        <w:i/>
                        <w:iCs/>
                        <w:sz w:val="18"/>
                      </w:rPr>
                    </m:ctrlPr>
                  </m:sSubPr>
                  <m:e>
                    <m:sSub>
                      <m:sSubPr>
                        <m:ctrlPr>
                          <w:rPr>
                            <w:rFonts w:ascii="Cambria Math" w:eastAsia="等线" w:hAnsi="Cambria Math" w:cs="Arial"/>
                            <w:b/>
                            <w:sz w:val="18"/>
                          </w:rPr>
                        </m:ctrlPr>
                      </m:sSubPr>
                      <m:e>
                        <m:r>
                          <m:rPr>
                            <m:sty m:val="bi"/>
                          </m:rPr>
                          <w:rPr>
                            <w:rFonts w:ascii="Cambria Math" w:eastAsia="等线" w:hAnsi="Cambria Math" w:hint="eastAsia"/>
                            <w:sz w:val="18"/>
                          </w:rPr>
                          <m:t>{i</m:t>
                        </m:r>
                      </m:e>
                      <m:sub>
                        <m:r>
                          <m:rPr>
                            <m:sty m:val="bi"/>
                          </m:rPr>
                          <w:rPr>
                            <w:rFonts w:ascii="Cambria Math" w:eastAsia="等线" w:hAnsi="Cambria Math" w:hint="eastAsia"/>
                            <w:sz w:val="18"/>
                          </w:rPr>
                          <m:t>2,5,l</m:t>
                        </m:r>
                      </m:sub>
                    </m:sSub>
                    <m:r>
                      <m:rPr>
                        <m:sty m:val="bi"/>
                      </m:rPr>
                      <w:rPr>
                        <w:rFonts w:ascii="Cambria Math" w:eastAsia="等线" w:hAnsi="Cambria Math" w:hint="eastAsia"/>
                        <w:sz w:val="18"/>
                      </w:rPr>
                      <m:t>}</m:t>
                    </m:r>
                  </m:e>
                  <m:sub>
                    <m:r>
                      <m:rPr>
                        <m:sty m:val="bi"/>
                      </m:rPr>
                      <w:rPr>
                        <w:rFonts w:ascii="Cambria Math" w:eastAsia="等线" w:hAnsi="Cambria Math" w:hint="eastAsia"/>
                        <w:sz w:val="18"/>
                      </w:rPr>
                      <m:t>l=1,</m:t>
                    </m:r>
                    <m:r>
                      <m:rPr>
                        <m:sty m:val="bi"/>
                      </m:rPr>
                      <w:rPr>
                        <w:rFonts w:ascii="Cambria Math" w:eastAsia="等线" w:hAnsi="Cambria Math" w:hint="eastAsia"/>
                        <w:sz w:val="18"/>
                      </w:rPr>
                      <m:t>…</m:t>
                    </m:r>
                    <m:r>
                      <m:rPr>
                        <m:sty m:val="bi"/>
                      </m:rPr>
                      <w:rPr>
                        <w:rFonts w:ascii="Cambria Math" w:eastAsia="等线" w:hAnsi="Cambria Math" w:hint="eastAsia"/>
                        <w:sz w:val="18"/>
                      </w:rPr>
                      <m:t>,υ</m:t>
                    </m:r>
                  </m:sub>
                </m:sSub>
              </m:oMath>
            </m:oMathPara>
          </w:p>
        </w:tc>
        <w:tc>
          <w:tcPr>
            <w:tcW w:w="1029" w:type="pct"/>
            <w:gridSpan w:val="2"/>
            <w:tcBorders>
              <w:top w:val="single" w:sz="4" w:space="0" w:color="auto"/>
              <w:left w:val="single" w:sz="4" w:space="0" w:color="auto"/>
              <w:bottom w:val="single" w:sz="4" w:space="0" w:color="auto"/>
              <w:right w:val="single" w:sz="4" w:space="0" w:color="auto"/>
            </w:tcBorders>
          </w:tcPr>
          <w:p w14:paraId="000B9973"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cs="Arial"/>
                        <w:b/>
                        <w:i/>
                        <w:iCs/>
                        <w:sz w:val="18"/>
                      </w:rPr>
                    </m:ctrlPr>
                  </m:sSubPr>
                  <m:e>
                    <m:sSub>
                      <m:sSubPr>
                        <m:ctrlPr>
                          <w:rPr>
                            <w:rFonts w:ascii="Cambria Math" w:eastAsia="等线" w:hAnsi="Cambria Math" w:cs="Arial"/>
                            <w:b/>
                            <w:sz w:val="18"/>
                          </w:rPr>
                        </m:ctrlPr>
                      </m:sSubPr>
                      <m:e>
                        <m:r>
                          <m:rPr>
                            <m:sty m:val="bi"/>
                          </m:rPr>
                          <w:rPr>
                            <w:rFonts w:ascii="Cambria Math" w:eastAsia="等线" w:hAnsi="Cambria Math" w:hint="eastAsia"/>
                            <w:sz w:val="18"/>
                          </w:rPr>
                          <m:t>{i</m:t>
                        </m:r>
                      </m:e>
                      <m:sub>
                        <m:r>
                          <m:rPr>
                            <m:sty m:val="bi"/>
                          </m:rPr>
                          <w:rPr>
                            <w:rFonts w:ascii="Cambria Math" w:eastAsia="等线" w:hAnsi="Cambria Math" w:hint="eastAsia"/>
                            <w:sz w:val="18"/>
                          </w:rPr>
                          <m:t>1,7,l</m:t>
                        </m:r>
                      </m:sub>
                    </m:sSub>
                    <m:r>
                      <m:rPr>
                        <m:sty m:val="bi"/>
                      </m:rPr>
                      <w:rPr>
                        <w:rFonts w:ascii="Cambria Math" w:eastAsia="等线" w:hAnsi="Cambria Math" w:hint="eastAsia"/>
                        <w:sz w:val="18"/>
                      </w:rPr>
                      <m:t>}</m:t>
                    </m:r>
                  </m:e>
                  <m:sub>
                    <m:r>
                      <m:rPr>
                        <m:sty m:val="bi"/>
                      </m:rPr>
                      <w:rPr>
                        <w:rFonts w:ascii="Cambria Math" w:eastAsia="等线" w:hAnsi="Cambria Math" w:hint="eastAsia"/>
                        <w:sz w:val="18"/>
                      </w:rPr>
                      <m:t>l=1,</m:t>
                    </m:r>
                    <m:r>
                      <m:rPr>
                        <m:sty m:val="bi"/>
                      </m:rPr>
                      <w:rPr>
                        <w:rFonts w:ascii="Cambria Math" w:eastAsia="等线" w:hAnsi="Cambria Math" w:hint="eastAsia"/>
                        <w:sz w:val="18"/>
                      </w:rPr>
                      <m:t>…</m:t>
                    </m:r>
                    <m:r>
                      <m:rPr>
                        <m:sty m:val="bi"/>
                      </m:rPr>
                      <w:rPr>
                        <w:rFonts w:ascii="Cambria Math" w:eastAsia="等线" w:hAnsi="Cambria Math" w:hint="eastAsia"/>
                        <w:sz w:val="18"/>
                      </w:rPr>
                      <m:t>,υ</m:t>
                    </m:r>
                  </m:sub>
                </m:sSub>
              </m:oMath>
            </m:oMathPara>
          </w:p>
        </w:tc>
      </w:tr>
      <w:tr w:rsidR="00221257" w:rsidRPr="00221257" w14:paraId="59B1FF94" w14:textId="77777777" w:rsidTr="00271EF3">
        <w:trPr>
          <w:jc w:val="center"/>
        </w:trPr>
        <w:tc>
          <w:tcPr>
            <w:tcW w:w="483" w:type="pct"/>
            <w:tcBorders>
              <w:top w:val="single" w:sz="4" w:space="0" w:color="auto"/>
              <w:left w:val="single" w:sz="4" w:space="0" w:color="auto"/>
              <w:bottom w:val="single" w:sz="4" w:space="0" w:color="auto"/>
              <w:right w:val="single" w:sz="4" w:space="0" w:color="auto"/>
            </w:tcBorders>
          </w:tcPr>
          <w:p w14:paraId="284F4E7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Rank=1</w:t>
            </w:r>
          </w:p>
        </w:tc>
        <w:tc>
          <w:tcPr>
            <w:tcW w:w="581" w:type="pct"/>
            <w:tcBorders>
              <w:top w:val="single" w:sz="4" w:space="0" w:color="auto"/>
              <w:left w:val="single" w:sz="4" w:space="0" w:color="auto"/>
              <w:bottom w:val="single" w:sz="4" w:space="0" w:color="auto"/>
              <w:right w:val="single" w:sz="4" w:space="0" w:color="auto"/>
            </w:tcBorders>
          </w:tcPr>
          <w:p w14:paraId="058206F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685131F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w:t>
            </w:r>
          </w:p>
        </w:tc>
        <w:tc>
          <w:tcPr>
            <w:tcW w:w="582" w:type="pct"/>
            <w:gridSpan w:val="2"/>
            <w:tcBorders>
              <w:top w:val="single" w:sz="4" w:space="0" w:color="auto"/>
              <w:left w:val="single" w:sz="4" w:space="0" w:color="auto"/>
              <w:bottom w:val="single" w:sz="4" w:space="0" w:color="auto"/>
              <w:right w:val="single" w:sz="4" w:space="0" w:color="auto"/>
            </w:tcBorders>
          </w:tcPr>
          <w:p w14:paraId="0DF7294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w:t>
            </w:r>
          </w:p>
        </w:tc>
        <w:tc>
          <w:tcPr>
            <w:tcW w:w="581" w:type="pct"/>
            <w:gridSpan w:val="2"/>
            <w:tcBorders>
              <w:top w:val="single" w:sz="4" w:space="0" w:color="auto"/>
              <w:left w:val="single" w:sz="4" w:space="0" w:color="auto"/>
              <w:bottom w:val="single" w:sz="4" w:space="0" w:color="auto"/>
              <w:right w:val="single" w:sz="4" w:space="0" w:color="auto"/>
            </w:tcBorders>
          </w:tcPr>
          <w:p w14:paraId="5DF73A0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w:t>
            </w:r>
          </w:p>
        </w:tc>
        <w:tc>
          <w:tcPr>
            <w:tcW w:w="581" w:type="pct"/>
            <w:tcBorders>
              <w:top w:val="single" w:sz="4" w:space="0" w:color="auto"/>
              <w:left w:val="single" w:sz="4" w:space="0" w:color="auto"/>
              <w:bottom w:val="single" w:sz="4" w:space="0" w:color="auto"/>
              <w:right w:val="single" w:sz="4" w:space="0" w:color="auto"/>
            </w:tcBorders>
          </w:tcPr>
          <w:p w14:paraId="7079B89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-1)</m:t>
                </m:r>
              </m:oMath>
            </m:oMathPara>
          </w:p>
        </w:tc>
        <w:tc>
          <w:tcPr>
            <w:tcW w:w="582" w:type="pct"/>
            <w:gridSpan w:val="2"/>
            <w:tcBorders>
              <w:top w:val="single" w:sz="4" w:space="0" w:color="auto"/>
              <w:left w:val="single" w:sz="4" w:space="0" w:color="auto"/>
              <w:bottom w:val="single" w:sz="4" w:space="0" w:color="auto"/>
              <w:right w:val="single" w:sz="4" w:space="0" w:color="auto"/>
            </w:tcBorders>
          </w:tcPr>
          <w:p w14:paraId="08AC675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-1)</m:t>
                </m:r>
              </m:oMath>
            </m:oMathPara>
          </w:p>
        </w:tc>
        <w:tc>
          <w:tcPr>
            <w:tcW w:w="1029" w:type="pct"/>
            <w:gridSpan w:val="2"/>
            <w:tcBorders>
              <w:top w:val="single" w:sz="4" w:space="0" w:color="auto"/>
              <w:left w:val="single" w:sz="4" w:space="0" w:color="auto"/>
              <w:bottom w:val="single" w:sz="4" w:space="0" w:color="auto"/>
              <w:right w:val="single" w:sz="4" w:space="0" w:color="auto"/>
            </w:tcBorders>
          </w:tcPr>
          <w:p w14:paraId="5904EAF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 i</w:t>
            </w:r>
            <w:r w:rsidRPr="00221257">
              <w:rPr>
                <w:rFonts w:ascii="Arial" w:eastAsia="等线" w:hAnsi="Arial" w:hint="eastAsia"/>
                <w:sz w:val="18"/>
                <w:lang w:eastAsia="zh-CN"/>
              </w:rPr>
              <w:t>f</w:t>
            </w:r>
            <w:r w:rsidRPr="00221257">
              <w:rPr>
                <w:rFonts w:ascii="Arial" w:eastAsia="等线" w:hAnsi="Arial"/>
                <w:sz w:val="18"/>
                <w:lang w:eastAsia="zh-CN"/>
              </w:rPr>
              <w:t xml:space="preserve">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w:r w:rsidRPr="00221257">
              <w:rPr>
                <w:rFonts w:ascii="Arial" w:eastAsia="等线" w:hAnsi="Arial" w:hint="eastAsia"/>
                <w:sz w:val="18"/>
                <w:lang w:eastAsia="zh-CN"/>
              </w:rPr>
              <w:t>;</w:t>
            </w:r>
          </w:p>
          <w:p w14:paraId="2CB5E8D5"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w:r w:rsidR="00221257" w:rsidRPr="00221257">
              <w:rPr>
                <w:rFonts w:ascii="Arial" w:eastAsia="等线" w:hAnsi="Arial" w:hint="eastAsia"/>
                <w:sz w:val="18"/>
                <w:lang w:eastAsia="zh-CN"/>
              </w:rPr>
              <w:t xml:space="preserve"> </w:t>
            </w:r>
            <w:r w:rsidR="00221257" w:rsidRPr="00221257">
              <w:rPr>
                <w:rFonts w:ascii="Arial" w:eastAsia="等线" w:hAnsi="Arial"/>
                <w:sz w:val="18"/>
                <w:lang w:eastAsia="zh-CN"/>
              </w:rPr>
              <w:t>otherwise</w:t>
            </w:r>
          </w:p>
        </w:tc>
      </w:tr>
      <w:tr w:rsidR="00221257" w:rsidRPr="00221257" w14:paraId="2BF597B0" w14:textId="77777777" w:rsidTr="00271EF3">
        <w:trPr>
          <w:jc w:val="center"/>
        </w:trPr>
        <w:tc>
          <w:tcPr>
            <w:tcW w:w="483" w:type="pct"/>
            <w:tcBorders>
              <w:top w:val="single" w:sz="4" w:space="0" w:color="auto"/>
              <w:left w:val="single" w:sz="4" w:space="0" w:color="auto"/>
              <w:bottom w:val="single" w:sz="4" w:space="0" w:color="auto"/>
              <w:right w:val="single" w:sz="4" w:space="0" w:color="auto"/>
            </w:tcBorders>
          </w:tcPr>
          <w:p w14:paraId="1CA6C68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Rank=2</w:t>
            </w:r>
          </w:p>
        </w:tc>
        <w:tc>
          <w:tcPr>
            <w:tcW w:w="581" w:type="pct"/>
            <w:tcBorders>
              <w:top w:val="single" w:sz="4" w:space="0" w:color="auto"/>
              <w:left w:val="single" w:sz="4" w:space="0" w:color="auto"/>
              <w:bottom w:val="single" w:sz="4" w:space="0" w:color="auto"/>
              <w:right w:val="single" w:sz="4" w:space="0" w:color="auto"/>
            </w:tcBorders>
          </w:tcPr>
          <w:p w14:paraId="451BFDB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5DE238C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2" w:type="pct"/>
            <w:gridSpan w:val="2"/>
            <w:tcBorders>
              <w:top w:val="single" w:sz="4" w:space="0" w:color="auto"/>
              <w:left w:val="single" w:sz="4" w:space="0" w:color="auto"/>
              <w:bottom w:val="single" w:sz="4" w:space="0" w:color="auto"/>
              <w:right w:val="single" w:sz="4" w:space="0" w:color="auto"/>
            </w:tcBorders>
          </w:tcPr>
          <w:p w14:paraId="4AA9844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w:t>
            </w:r>
          </w:p>
        </w:tc>
        <w:tc>
          <w:tcPr>
            <w:tcW w:w="581" w:type="pct"/>
            <w:gridSpan w:val="2"/>
            <w:tcBorders>
              <w:top w:val="single" w:sz="4" w:space="0" w:color="auto"/>
              <w:left w:val="single" w:sz="4" w:space="0" w:color="auto"/>
              <w:bottom w:val="single" w:sz="4" w:space="0" w:color="auto"/>
              <w:right w:val="single" w:sz="4" w:space="0" w:color="auto"/>
            </w:tcBorders>
          </w:tcPr>
          <w:p w14:paraId="6443C0E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w:t>
            </w:r>
          </w:p>
        </w:tc>
        <w:tc>
          <w:tcPr>
            <w:tcW w:w="581" w:type="pct"/>
            <w:tcBorders>
              <w:top w:val="single" w:sz="4" w:space="0" w:color="auto"/>
              <w:left w:val="single" w:sz="4" w:space="0" w:color="auto"/>
              <w:bottom w:val="single" w:sz="4" w:space="0" w:color="auto"/>
              <w:right w:val="single" w:sz="4" w:space="0" w:color="auto"/>
            </w:tcBorders>
          </w:tcPr>
          <w:p w14:paraId="164B369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-2)</m:t>
                </m:r>
              </m:oMath>
            </m:oMathPara>
          </w:p>
        </w:tc>
        <w:tc>
          <w:tcPr>
            <w:tcW w:w="582" w:type="pct"/>
            <w:gridSpan w:val="2"/>
            <w:tcBorders>
              <w:top w:val="single" w:sz="4" w:space="0" w:color="auto"/>
              <w:left w:val="single" w:sz="4" w:space="0" w:color="auto"/>
              <w:bottom w:val="single" w:sz="4" w:space="0" w:color="auto"/>
              <w:right w:val="single" w:sz="4" w:space="0" w:color="auto"/>
            </w:tcBorders>
          </w:tcPr>
          <w:p w14:paraId="5E7A9AF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-2)</m:t>
                </m:r>
              </m:oMath>
            </m:oMathPara>
          </w:p>
        </w:tc>
        <w:tc>
          <w:tcPr>
            <w:tcW w:w="1029" w:type="pct"/>
            <w:gridSpan w:val="2"/>
            <w:tcBorders>
              <w:top w:val="single" w:sz="4" w:space="0" w:color="auto"/>
              <w:left w:val="single" w:sz="4" w:space="0" w:color="auto"/>
              <w:bottom w:val="single" w:sz="4" w:space="0" w:color="auto"/>
              <w:right w:val="single" w:sz="4" w:space="0" w:color="auto"/>
            </w:tcBorders>
          </w:tcPr>
          <w:p w14:paraId="2098F57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 i</w:t>
            </w:r>
            <w:r w:rsidRPr="00221257">
              <w:rPr>
                <w:rFonts w:ascii="Arial" w:eastAsia="等线" w:hAnsi="Arial" w:hint="eastAsia"/>
                <w:sz w:val="18"/>
                <w:lang w:eastAsia="zh-CN"/>
              </w:rPr>
              <w:t>f</w:t>
            </w:r>
            <w:r w:rsidRPr="00221257">
              <w:rPr>
                <w:rFonts w:ascii="Arial" w:eastAsia="等线" w:hAnsi="Arial"/>
                <w:sz w:val="18"/>
                <w:lang w:eastAsia="zh-CN"/>
              </w:rPr>
              <w:t xml:space="preserve">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sSub>
                <m:sSubPr>
                  <m:ctrlPr>
                    <w:rPr>
                      <w:rFonts w:ascii="Cambria Math" w:eastAsia="等线" w:hAnsi="Cambria Math"/>
                      <w:i/>
                      <w:sz w:val="18"/>
                      <w:lang w:eastAsia="zh-CN"/>
                    </w:rPr>
                  </m:ctrlPr>
                </m:sSubPr>
                <m:e>
                  <m:r>
                    <w:rPr>
                      <w:rFonts w:ascii="Cambria Math" w:eastAsia="等线" w:hAnsi="Cambria Math"/>
                      <w:sz w:val="18"/>
                      <w:lang w:eastAsia="zh-CN"/>
                    </w:rPr>
                    <m:t>2K</m:t>
                  </m:r>
                </m:e>
                <m:sub>
                  <m:r>
                    <w:rPr>
                      <w:rFonts w:ascii="Cambria Math" w:eastAsia="等线" w:hAnsi="Cambria Math"/>
                      <w:sz w:val="18"/>
                      <w:lang w:eastAsia="zh-CN"/>
                    </w:rPr>
                    <m:t>1</m:t>
                  </m:r>
                </m:sub>
              </m:sSub>
              <m:r>
                <w:rPr>
                  <w:rFonts w:ascii="Cambria Math" w:eastAsia="等线" w:hAnsi="Cambria Math"/>
                  <w:sz w:val="18"/>
                  <w:lang w:eastAsia="zh-CN"/>
                </w:rPr>
                <m:t>M</m:t>
              </m:r>
            </m:oMath>
            <w:r w:rsidRPr="00221257">
              <w:rPr>
                <w:rFonts w:ascii="Arial" w:eastAsia="等线" w:hAnsi="Arial" w:hint="eastAsia"/>
                <w:sz w:val="18"/>
                <w:lang w:eastAsia="zh-CN"/>
              </w:rPr>
              <w:t>;</w:t>
            </w:r>
          </w:p>
          <w:p w14:paraId="270CAA7F"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sSub>
                <m:sSubPr>
                  <m:ctrlPr>
                    <w:rPr>
                      <w:rFonts w:ascii="Cambria Math" w:eastAsia="等线" w:hAnsi="Cambria Math"/>
                      <w:i/>
                      <w:sz w:val="18"/>
                      <w:lang w:eastAsia="zh-CN"/>
                    </w:rPr>
                  </m:ctrlPr>
                </m:sSubPr>
                <m:e>
                  <m:r>
                    <w:rPr>
                      <w:rFonts w:ascii="Cambria Math" w:eastAsia="等线" w:hAnsi="Cambria Math"/>
                      <w:sz w:val="18"/>
                      <w:lang w:eastAsia="zh-CN"/>
                    </w:rPr>
                    <m:t>2K</m:t>
                  </m:r>
                </m:e>
                <m:sub>
                  <m:r>
                    <w:rPr>
                      <w:rFonts w:ascii="Cambria Math" w:eastAsia="等线" w:hAnsi="Cambria Math"/>
                      <w:sz w:val="18"/>
                      <w:lang w:eastAsia="zh-CN"/>
                    </w:rPr>
                    <m:t>1</m:t>
                  </m:r>
                </m:sub>
              </m:sSub>
              <m:r>
                <w:rPr>
                  <w:rFonts w:ascii="Cambria Math" w:eastAsia="等线" w:hAnsi="Cambria Math"/>
                  <w:sz w:val="18"/>
                  <w:lang w:eastAsia="zh-CN"/>
                </w:rPr>
                <m:t>M</m:t>
              </m:r>
            </m:oMath>
            <w:r w:rsidR="00221257" w:rsidRPr="00221257">
              <w:rPr>
                <w:rFonts w:ascii="Arial" w:eastAsia="等线" w:hAnsi="Arial" w:hint="eastAsia"/>
                <w:sz w:val="18"/>
                <w:lang w:eastAsia="zh-CN"/>
              </w:rPr>
              <w:t xml:space="preserve"> </w:t>
            </w:r>
            <w:r w:rsidR="00221257" w:rsidRPr="00221257">
              <w:rPr>
                <w:rFonts w:ascii="Arial" w:eastAsia="等线" w:hAnsi="Arial"/>
                <w:sz w:val="18"/>
                <w:lang w:eastAsia="zh-CN"/>
              </w:rPr>
              <w:t>otherwise</w:t>
            </w:r>
          </w:p>
        </w:tc>
      </w:tr>
      <w:tr w:rsidR="00221257" w:rsidRPr="00221257" w14:paraId="389413EE" w14:textId="77777777" w:rsidTr="00271EF3">
        <w:trPr>
          <w:jc w:val="center"/>
        </w:trPr>
        <w:tc>
          <w:tcPr>
            <w:tcW w:w="483" w:type="pct"/>
            <w:tcBorders>
              <w:top w:val="single" w:sz="4" w:space="0" w:color="auto"/>
              <w:left w:val="single" w:sz="4" w:space="0" w:color="auto"/>
              <w:bottom w:val="single" w:sz="4" w:space="0" w:color="auto"/>
              <w:right w:val="single" w:sz="4" w:space="0" w:color="auto"/>
            </w:tcBorders>
          </w:tcPr>
          <w:p w14:paraId="07C914B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Rank=3</w:t>
            </w:r>
          </w:p>
        </w:tc>
        <w:tc>
          <w:tcPr>
            <w:tcW w:w="581" w:type="pct"/>
            <w:tcBorders>
              <w:top w:val="single" w:sz="4" w:space="0" w:color="auto"/>
              <w:left w:val="single" w:sz="4" w:space="0" w:color="auto"/>
              <w:bottom w:val="single" w:sz="4" w:space="0" w:color="auto"/>
              <w:right w:val="single" w:sz="4" w:space="0" w:color="auto"/>
            </w:tcBorders>
          </w:tcPr>
          <w:p w14:paraId="482C081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5C3F5E3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2" w:type="pct"/>
            <w:gridSpan w:val="2"/>
            <w:tcBorders>
              <w:top w:val="single" w:sz="4" w:space="0" w:color="auto"/>
              <w:left w:val="single" w:sz="4" w:space="0" w:color="auto"/>
              <w:bottom w:val="single" w:sz="4" w:space="0" w:color="auto"/>
              <w:right w:val="single" w:sz="4" w:space="0" w:color="auto"/>
            </w:tcBorders>
          </w:tcPr>
          <w:p w14:paraId="060ECB4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00997EC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w:t>
            </w:r>
          </w:p>
        </w:tc>
        <w:tc>
          <w:tcPr>
            <w:tcW w:w="581" w:type="pct"/>
            <w:tcBorders>
              <w:top w:val="single" w:sz="4" w:space="0" w:color="auto"/>
              <w:left w:val="single" w:sz="4" w:space="0" w:color="auto"/>
              <w:bottom w:val="single" w:sz="4" w:space="0" w:color="auto"/>
              <w:right w:val="single" w:sz="4" w:space="0" w:color="auto"/>
            </w:tcBorders>
          </w:tcPr>
          <w:p w14:paraId="1BA2125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-3)</m:t>
                </m:r>
              </m:oMath>
            </m:oMathPara>
          </w:p>
        </w:tc>
        <w:tc>
          <w:tcPr>
            <w:tcW w:w="582" w:type="pct"/>
            <w:gridSpan w:val="2"/>
            <w:tcBorders>
              <w:top w:val="single" w:sz="4" w:space="0" w:color="auto"/>
              <w:left w:val="single" w:sz="4" w:space="0" w:color="auto"/>
              <w:bottom w:val="single" w:sz="4" w:space="0" w:color="auto"/>
              <w:right w:val="single" w:sz="4" w:space="0" w:color="auto"/>
            </w:tcBorders>
          </w:tcPr>
          <w:p w14:paraId="33A5FF8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-3)</m:t>
                </m:r>
              </m:oMath>
            </m:oMathPara>
          </w:p>
        </w:tc>
        <w:tc>
          <w:tcPr>
            <w:tcW w:w="1029" w:type="pct"/>
            <w:gridSpan w:val="2"/>
            <w:tcBorders>
              <w:top w:val="single" w:sz="4" w:space="0" w:color="auto"/>
              <w:left w:val="single" w:sz="4" w:space="0" w:color="auto"/>
              <w:bottom w:val="single" w:sz="4" w:space="0" w:color="auto"/>
              <w:right w:val="single" w:sz="4" w:space="0" w:color="auto"/>
            </w:tcBorders>
          </w:tcPr>
          <w:p w14:paraId="0248A95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m:oMathPara>
          </w:p>
        </w:tc>
      </w:tr>
      <w:tr w:rsidR="00221257" w:rsidRPr="00221257" w14:paraId="64F3A5C4" w14:textId="77777777" w:rsidTr="00271EF3">
        <w:trPr>
          <w:jc w:val="center"/>
        </w:trPr>
        <w:tc>
          <w:tcPr>
            <w:tcW w:w="483" w:type="pct"/>
            <w:tcBorders>
              <w:top w:val="single" w:sz="4" w:space="0" w:color="auto"/>
              <w:left w:val="single" w:sz="4" w:space="0" w:color="auto"/>
              <w:bottom w:val="single" w:sz="4" w:space="0" w:color="auto"/>
              <w:right w:val="single" w:sz="4" w:space="0" w:color="auto"/>
            </w:tcBorders>
          </w:tcPr>
          <w:p w14:paraId="23CD539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Rank=4</w:t>
            </w:r>
          </w:p>
        </w:tc>
        <w:tc>
          <w:tcPr>
            <w:tcW w:w="581" w:type="pct"/>
            <w:tcBorders>
              <w:top w:val="single" w:sz="4" w:space="0" w:color="auto"/>
              <w:left w:val="single" w:sz="4" w:space="0" w:color="auto"/>
              <w:bottom w:val="single" w:sz="4" w:space="0" w:color="auto"/>
              <w:right w:val="single" w:sz="4" w:space="0" w:color="auto"/>
            </w:tcBorders>
          </w:tcPr>
          <w:p w14:paraId="170C8A8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572BC34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2" w:type="pct"/>
            <w:gridSpan w:val="2"/>
            <w:tcBorders>
              <w:top w:val="single" w:sz="4" w:space="0" w:color="auto"/>
              <w:left w:val="single" w:sz="4" w:space="0" w:color="auto"/>
              <w:bottom w:val="single" w:sz="4" w:space="0" w:color="auto"/>
              <w:right w:val="single" w:sz="4" w:space="0" w:color="auto"/>
            </w:tcBorders>
          </w:tcPr>
          <w:p w14:paraId="44F01B6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4A58A56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1" w:type="pct"/>
            <w:tcBorders>
              <w:top w:val="single" w:sz="4" w:space="0" w:color="auto"/>
              <w:left w:val="single" w:sz="4" w:space="0" w:color="auto"/>
              <w:bottom w:val="single" w:sz="4" w:space="0" w:color="auto"/>
              <w:right w:val="single" w:sz="4" w:space="0" w:color="auto"/>
            </w:tcBorders>
          </w:tcPr>
          <w:p w14:paraId="45CEFA0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-4)</m:t>
                </m:r>
              </m:oMath>
            </m:oMathPara>
          </w:p>
        </w:tc>
        <w:tc>
          <w:tcPr>
            <w:tcW w:w="582" w:type="pct"/>
            <w:gridSpan w:val="2"/>
            <w:tcBorders>
              <w:top w:val="single" w:sz="4" w:space="0" w:color="auto"/>
              <w:left w:val="single" w:sz="4" w:space="0" w:color="auto"/>
              <w:bottom w:val="single" w:sz="4" w:space="0" w:color="auto"/>
              <w:right w:val="single" w:sz="4" w:space="0" w:color="auto"/>
            </w:tcBorders>
          </w:tcPr>
          <w:p w14:paraId="30599CB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-4)</m:t>
                </m:r>
              </m:oMath>
            </m:oMathPara>
          </w:p>
        </w:tc>
        <w:tc>
          <w:tcPr>
            <w:tcW w:w="1029" w:type="pct"/>
            <w:gridSpan w:val="2"/>
            <w:tcBorders>
              <w:top w:val="single" w:sz="4" w:space="0" w:color="auto"/>
              <w:left w:val="single" w:sz="4" w:space="0" w:color="auto"/>
              <w:bottom w:val="single" w:sz="4" w:space="0" w:color="auto"/>
              <w:right w:val="single" w:sz="4" w:space="0" w:color="auto"/>
            </w:tcBorders>
          </w:tcPr>
          <w:p w14:paraId="78DD82E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m:oMathPara>
          </w:p>
        </w:tc>
      </w:tr>
      <w:tr w:rsidR="00221257" w:rsidRPr="00221257" w14:paraId="01260990" w14:textId="77777777" w:rsidTr="00271EF3">
        <w:trPr>
          <w:jc w:val="center"/>
        </w:trPr>
        <w:tc>
          <w:tcPr>
            <w:tcW w:w="5000" w:type="pct"/>
            <w:gridSpan w:val="13"/>
            <w:tcBorders>
              <w:top w:val="single" w:sz="4" w:space="0" w:color="auto"/>
              <w:left w:val="single" w:sz="4" w:space="0" w:color="auto"/>
              <w:bottom w:val="single" w:sz="4" w:space="0" w:color="auto"/>
              <w:right w:val="single" w:sz="4" w:space="0" w:color="auto"/>
            </w:tcBorders>
          </w:tcPr>
          <w:p w14:paraId="722B45EA" w14:textId="77777777" w:rsidR="00221257" w:rsidRPr="00221257" w:rsidRDefault="00221257" w:rsidP="00221257">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221257">
              <w:rPr>
                <w:rFonts w:ascii="Arial" w:eastAsia="等线" w:hAnsi="Arial"/>
                <w:sz w:val="18"/>
                <w:lang w:eastAsia="zh-CN"/>
              </w:rPr>
              <w:t>NOTE</w:t>
            </w:r>
            <w:r w:rsidRPr="00221257">
              <w:rPr>
                <w:rFonts w:ascii="Arial" w:eastAsia="等线" w:hAnsi="Arial" w:hint="eastAsia"/>
                <w:sz w:val="18"/>
                <w:lang w:eastAsia="zh-CN"/>
              </w:rPr>
              <w:t>:</w:t>
            </w:r>
            <w:r w:rsidRPr="00221257">
              <w:rPr>
                <w:rFonts w:ascii="Arial" w:eastAsia="等线" w:hAnsi="Arial"/>
                <w:sz w:val="18"/>
                <w:lang w:eastAsia="zh-CN"/>
              </w:rPr>
              <w:tab/>
              <w:t xml:space="preserve">the </w:t>
            </w:r>
            <w:proofErr w:type="spellStart"/>
            <w:r w:rsidRPr="00221257">
              <w:rPr>
                <w:rFonts w:ascii="Arial" w:eastAsia="等线" w:hAnsi="Arial"/>
                <w:sz w:val="18"/>
                <w:lang w:eastAsia="zh-CN"/>
              </w:rPr>
              <w:t>bitwidth</w:t>
            </w:r>
            <w:proofErr w:type="spellEnd"/>
            <w:r w:rsidRPr="00221257">
              <w:rPr>
                <w:rFonts w:ascii="Arial" w:eastAsia="等线" w:hAnsi="Arial"/>
                <w:sz w:val="18"/>
                <w:lang w:eastAsia="zh-CN"/>
              </w:rPr>
              <w:t xml:space="preserve"> for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e>
                <m:sub>
                  <m:r>
                    <w:rPr>
                      <w:rFonts w:ascii="Cambria Math" w:eastAsia="等线" w:hAnsi="Cambria Math"/>
                      <w:sz w:val="18"/>
                    </w:rPr>
                    <m:t>l=1,…,υ</m:t>
                  </m:r>
                </m:sub>
              </m:sSub>
            </m:oMath>
            <w:r w:rsidRPr="00221257">
              <w:rPr>
                <w:rFonts w:ascii="Arial" w:eastAsia="等线" w:hAnsi="Arial"/>
                <w:iCs/>
                <w:sz w:val="18"/>
              </w:rPr>
              <w:t xml:space="preserve">,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e>
                <m:sub>
                  <m:r>
                    <w:rPr>
                      <w:rFonts w:ascii="Cambria Math" w:eastAsia="等线" w:hAnsi="Cambria Math"/>
                      <w:sz w:val="18"/>
                    </w:rPr>
                    <m:t>l=1,…,υ</m:t>
                  </m:r>
                </m:sub>
              </m:sSub>
            </m:oMath>
            <w:r w:rsidRPr="00221257">
              <w:rPr>
                <w:rFonts w:ascii="Arial" w:eastAsia="等线" w:hAnsi="Arial"/>
                <w:iCs/>
                <w:sz w:val="18"/>
              </w:rPr>
              <w:t xml:space="preserve"> and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e>
                <m:sub>
                  <m:r>
                    <w:rPr>
                      <w:rFonts w:ascii="Cambria Math" w:eastAsia="等线" w:hAnsi="Cambria Math"/>
                      <w:sz w:val="18"/>
                    </w:rPr>
                    <m:t>l=1,…,υ</m:t>
                  </m:r>
                </m:sub>
              </m:sSub>
            </m:oMath>
            <w:r w:rsidRPr="00221257">
              <w:rPr>
                <w:rFonts w:ascii="Arial" w:eastAsia="等线" w:hAnsi="Arial"/>
                <w:iCs/>
                <w:sz w:val="18"/>
              </w:rPr>
              <w:t xml:space="preserve"> </w:t>
            </w:r>
            <w:r w:rsidRPr="00221257">
              <w:rPr>
                <w:rFonts w:ascii="Arial" w:eastAsia="等线" w:hAnsi="Arial"/>
                <w:sz w:val="18"/>
                <w:lang w:eastAsia="zh-CN"/>
              </w:rPr>
              <w:t xml:space="preserve">shown in Table 6.3.2.1.2-2B is the total </w:t>
            </w:r>
            <w:proofErr w:type="spellStart"/>
            <w:r w:rsidRPr="00221257">
              <w:rPr>
                <w:rFonts w:ascii="Arial" w:eastAsia="等线" w:hAnsi="Arial"/>
                <w:sz w:val="18"/>
                <w:lang w:eastAsia="zh-CN"/>
              </w:rPr>
              <w:t>bitwidth</w:t>
            </w:r>
            <w:proofErr w:type="spellEnd"/>
            <w:r w:rsidRPr="00221257">
              <w:rPr>
                <w:rFonts w:ascii="Arial" w:eastAsia="等线" w:hAnsi="Arial"/>
                <w:sz w:val="18"/>
                <w:lang w:eastAsia="zh-CN"/>
              </w:rPr>
              <w:t xml:space="preserve"> of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oMath>
            <w:r w:rsidRPr="00221257">
              <w:rPr>
                <w:rFonts w:ascii="Arial" w:eastAsia="等线" w:hAnsi="Arial" w:hint="eastAsia"/>
                <w:sz w:val="18"/>
              </w:rPr>
              <w:t>,</w:t>
            </w:r>
            <w:r w:rsidRPr="00221257">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oMath>
            <w:r w:rsidRPr="00221257">
              <w:rPr>
                <w:rFonts w:ascii="Arial" w:eastAsia="等线" w:hAnsi="Arial" w:hint="eastAsia"/>
                <w:sz w:val="18"/>
              </w:rPr>
              <w:t xml:space="preserve"> and</w:t>
            </w:r>
            <w:r w:rsidRPr="00221257">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oMath>
            <w:r w:rsidRPr="00221257">
              <w:rPr>
                <w:rFonts w:ascii="Arial" w:eastAsia="等线" w:hAnsi="Arial"/>
                <w:sz w:val="18"/>
                <w:lang w:eastAsia="zh-CN"/>
              </w:rPr>
              <w:t xml:space="preserve"> up to Rank = </w:t>
            </w:r>
            <m:oMath>
              <m:r>
                <w:rPr>
                  <w:rFonts w:ascii="Cambria Math" w:eastAsia="等线" w:hAnsi="Cambria Math"/>
                  <w:sz w:val="18"/>
                </w:rPr>
                <m:t>υ</m:t>
              </m:r>
            </m:oMath>
            <w:r w:rsidRPr="00221257">
              <w:rPr>
                <w:rFonts w:ascii="Arial" w:eastAsia="等线" w:hAnsi="Arial"/>
                <w:sz w:val="18"/>
                <w:lang w:eastAsia="zh-CN"/>
              </w:rPr>
              <w:t xml:space="preserve">, respectively, and the corresponding per layer bitwidths are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K</m:t>
                  </m:r>
                </m:e>
                <m:sub>
                  <m:r>
                    <w:rPr>
                      <w:rFonts w:ascii="Cambria Math" w:eastAsia="等线" w:hAnsi="Cambria Math"/>
                      <w:sz w:val="18"/>
                      <w:szCs w:val="18"/>
                      <w:lang w:eastAsia="zh-CN"/>
                    </w:rPr>
                    <m:t>1</m:t>
                  </m:r>
                </m:sub>
              </m:sSub>
              <m:r>
                <w:rPr>
                  <w:rFonts w:ascii="Cambria Math" w:eastAsia="等线" w:hAnsi="Cambria Math"/>
                  <w:sz w:val="18"/>
                  <w:szCs w:val="18"/>
                  <w:lang w:eastAsia="zh-CN"/>
                </w:rPr>
                <m:t>M</m:t>
              </m:r>
            </m:oMath>
            <w:r w:rsidRPr="00221257">
              <w:rPr>
                <w:rFonts w:ascii="Arial" w:eastAsia="等线" w:hAnsi="Arial"/>
                <w:sz w:val="18"/>
                <w:lang w:eastAsia="zh-CN"/>
              </w:rPr>
              <w:t xml:space="preserve">, </w:t>
            </w:r>
            <m:oMath>
              <m:r>
                <w:rPr>
                  <w:rFonts w:ascii="Cambria Math" w:eastAsia="等线" w:hAnsi="Cambria Math"/>
                  <w:sz w:val="18"/>
                  <w:lang w:eastAsia="zh-CN"/>
                </w:rPr>
                <m:t>3</m:t>
              </m:r>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221257">
              <w:rPr>
                <w:rFonts w:ascii="Arial" w:eastAsia="等线" w:hAnsi="Arial"/>
                <w:sz w:val="18"/>
                <w:lang w:eastAsia="zh-CN"/>
              </w:rPr>
              <w:t>, and 4</w:t>
            </w:r>
            <m:oMath>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221257">
              <w:rPr>
                <w:rFonts w:ascii="Arial" w:eastAsia="等线" w:hAnsi="Arial"/>
                <w:sz w:val="18"/>
                <w:lang w:eastAsia="zh-CN"/>
              </w:rPr>
              <w:t xml:space="preserve">, </w:t>
            </w:r>
            <w:r w:rsidRPr="00221257">
              <w:rPr>
                <w:rFonts w:ascii="Arial" w:eastAsia="等线" w:hAnsi="Arial"/>
                <w:sz w:val="18"/>
                <w:lang w:eastAsia="ko-KR"/>
              </w:rPr>
              <w:t xml:space="preserve">(i.e., 1, 3, and 4 bits for each respective indicator elements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up>
                  <m:r>
                    <m:rPr>
                      <m:sty m:val="p"/>
                    </m:rPr>
                    <w:rPr>
                      <w:rFonts w:ascii="Cambria Math" w:eastAsia="等线" w:hAnsi="Cambria Math"/>
                      <w:sz w:val="18"/>
                      <w:lang w:eastAsia="ko-KR"/>
                    </w:rPr>
                    <m:t>(3)</m:t>
                  </m:r>
                </m:sup>
              </m:sSubSup>
            </m:oMath>
            <w:r w:rsidRPr="00221257">
              <w:rPr>
                <w:rFonts w:ascii="Arial" w:eastAsia="等线" w:hAnsi="Arial"/>
                <w:sz w:val="18"/>
                <w:lang w:eastAsia="ko-KR"/>
              </w:rPr>
              <w:t xml:space="preserve">,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up>
                  <m:r>
                    <m:rPr>
                      <m:sty m:val="p"/>
                    </m:rPr>
                    <w:rPr>
                      <w:rFonts w:ascii="Cambria Math" w:eastAsia="等线" w:hAnsi="Cambria Math"/>
                      <w:sz w:val="18"/>
                      <w:lang w:eastAsia="ko-KR"/>
                    </w:rPr>
                    <m:t>(2)</m:t>
                  </m:r>
                </m:sup>
              </m:sSubSup>
            </m:oMath>
            <w:r w:rsidRPr="00221257">
              <w:rPr>
                <w:rFonts w:ascii="Arial" w:eastAsia="等线" w:hAnsi="Arial"/>
                <w:sz w:val="18"/>
                <w:lang w:eastAsia="ko-KR"/>
              </w:rPr>
              <w:t xml:space="preserve">, and </w:t>
            </w:r>
            <m:oMath>
              <m:sSub>
                <m:sSubPr>
                  <m:ctrlPr>
                    <w:rPr>
                      <w:rFonts w:ascii="Cambria Math" w:eastAsia="等线" w:hAnsi="Cambria Math"/>
                      <w:sz w:val="18"/>
                      <w:lang w:eastAsia="ko-KR"/>
                    </w:rPr>
                  </m:ctrlPr>
                </m:sSubPr>
                <m:e>
                  <m:r>
                    <w:rPr>
                      <w:rFonts w:ascii="Cambria Math" w:eastAsia="等线" w:hAnsi="Cambria Math"/>
                      <w:sz w:val="18"/>
                      <w:lang w:eastAsia="ko-KR"/>
                    </w:rPr>
                    <m:t>c</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Sub>
            </m:oMath>
            <w:r w:rsidRPr="00221257">
              <w:rPr>
                <w:rFonts w:ascii="Arial" w:eastAsia="等线" w:hAnsi="Arial"/>
                <w:sz w:val="18"/>
                <w:lang w:eastAsia="ko-KR"/>
              </w:rPr>
              <w:t xml:space="preserve">, respectively), </w:t>
            </w:r>
            <w:r w:rsidRPr="00221257">
              <w:rPr>
                <w:rFonts w:ascii="Arial" w:eastAsia="等线" w:hAnsi="Arial"/>
                <w:sz w:val="18"/>
                <w:lang w:eastAsia="zh-CN"/>
              </w:rPr>
              <w:t xml:space="preserve">where </w:t>
            </w:r>
            <m:oMath>
              <m:sSubSup>
                <m:sSubSupPr>
                  <m:ctrlPr>
                    <w:rPr>
                      <w:rFonts w:ascii="Cambria Math" w:eastAsia="等线" w:hAnsi="Cambria Math"/>
                      <w:sz w:val="18"/>
                    </w:rPr>
                  </m:ctrlPr>
                </m:sSubSupPr>
                <m:e>
                  <m:r>
                    <w:rPr>
                      <w:rFonts w:ascii="Cambria Math" w:eastAsia="等线" w:hAnsi="Cambria Math" w:hint="eastAsia"/>
                      <w:sz w:val="18"/>
                    </w:rPr>
                    <m:t>K</m:t>
                  </m:r>
                </m:e>
                <m:sub>
                  <m:r>
                    <w:rPr>
                      <w:rFonts w:ascii="Cambria Math" w:eastAsia="等线" w:hAnsi="Cambria Math" w:hint="eastAsia"/>
                      <w:sz w:val="18"/>
                    </w:rPr>
                    <m:t>l</m:t>
                  </m:r>
                </m:sub>
                <m:sup>
                  <m:r>
                    <w:rPr>
                      <w:rFonts w:ascii="Cambria Math" w:eastAsia="等线" w:hAnsi="Cambria Math" w:hint="eastAsia"/>
                      <w:sz w:val="18"/>
                    </w:rPr>
                    <m:t>NZ</m:t>
                  </m:r>
                </m:sup>
              </m:sSubSup>
            </m:oMath>
            <w:r w:rsidRPr="00221257">
              <w:rPr>
                <w:rFonts w:ascii="Arial" w:eastAsia="等线" w:hAnsi="Arial"/>
                <w:sz w:val="18"/>
                <w:lang w:eastAsia="zh-CN"/>
              </w:rPr>
              <w:t xml:space="preserve"> as defined in Clause 5.2.2.2.7 in TS 38.214 [6] is the number of nonzero coefficients for layer </w:t>
            </w:r>
            <m:oMath>
              <m:r>
                <w:rPr>
                  <w:rFonts w:ascii="Cambria Math" w:eastAsia="等线" w:hAnsi="Cambria Math"/>
                  <w:sz w:val="18"/>
                  <w:lang w:eastAsia="zh-CN"/>
                </w:rPr>
                <m:t>l</m:t>
              </m:r>
            </m:oMath>
            <w:r w:rsidRPr="00221257">
              <w:rPr>
                <w:rFonts w:ascii="Arial" w:eastAsia="等线" w:hAnsi="Arial"/>
                <w:sz w:val="18"/>
                <w:lang w:eastAsia="zh-CN"/>
              </w:rPr>
              <w:t xml:space="preserve"> such that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nary>
                <m:naryPr>
                  <m:chr m:val="∑"/>
                  <m:ctrlPr>
                    <w:rPr>
                      <w:rFonts w:ascii="Cambria Math" w:eastAsia="等线" w:hAnsi="Cambria Math"/>
                      <w:sz w:val="18"/>
                    </w:rPr>
                  </m:ctrlPr>
                </m:naryPr>
                <m:sub>
                  <m:r>
                    <w:rPr>
                      <w:rFonts w:ascii="Cambria Math" w:eastAsia="等线" w:hAnsi="Cambria Math"/>
                      <w:sz w:val="18"/>
                    </w:rPr>
                    <m:t>l</m:t>
                  </m:r>
                  <m:r>
                    <m:rPr>
                      <m:sty m:val="p"/>
                    </m:rPr>
                    <w:rPr>
                      <w:rFonts w:ascii="Cambria Math" w:eastAsia="等线" w:hAnsi="Cambria Math"/>
                      <w:sz w:val="18"/>
                    </w:rPr>
                    <m:t>=1</m:t>
                  </m:r>
                </m:sub>
                <m:sup>
                  <m:r>
                    <w:rPr>
                      <w:rFonts w:ascii="Cambria Math" w:eastAsia="等线" w:hAnsi="Cambria Math"/>
                      <w:sz w:val="18"/>
                    </w:rPr>
                    <m:t>υ</m:t>
                  </m:r>
                </m:sup>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e>
              </m:nary>
            </m:oMath>
            <w:r w:rsidRPr="00221257">
              <w:rPr>
                <w:rFonts w:ascii="Arial" w:eastAsia="等线" w:hAnsi="Arial"/>
                <w:sz w:val="18"/>
                <w:lang w:eastAsia="zh-CN"/>
              </w:rPr>
              <w:t>.</w:t>
            </w:r>
          </w:p>
        </w:tc>
      </w:tr>
    </w:tbl>
    <w:p w14:paraId="2B498DFD" w14:textId="77777777" w:rsidR="00221257" w:rsidRPr="00221257" w:rsidRDefault="00221257" w:rsidP="00221257">
      <w:pPr>
        <w:overflowPunct w:val="0"/>
        <w:autoSpaceDE w:val="0"/>
        <w:autoSpaceDN w:val="0"/>
        <w:adjustRightInd w:val="0"/>
        <w:textAlignment w:val="baseline"/>
        <w:rPr>
          <w:rFonts w:eastAsia="等线"/>
          <w:lang w:eastAsia="zh-CN"/>
        </w:rPr>
      </w:pPr>
    </w:p>
    <w:p w14:paraId="3FD8F0FD" w14:textId="77777777" w:rsidR="00221257" w:rsidRPr="00221257" w:rsidRDefault="00221257" w:rsidP="00221257">
      <w:pPr>
        <w:overflowPunct w:val="0"/>
        <w:autoSpaceDE w:val="0"/>
        <w:autoSpaceDN w:val="0"/>
        <w:adjustRightInd w:val="0"/>
        <w:textAlignment w:val="baseline"/>
        <w:rPr>
          <w:rFonts w:eastAsia="等线"/>
          <w:lang w:eastAsia="zh-CN"/>
        </w:rPr>
      </w:pPr>
      <w:r w:rsidRPr="00221257">
        <w:rPr>
          <w:rFonts w:eastAsia="等线"/>
        </w:rPr>
        <w:t xml:space="preserve">If </w:t>
      </w:r>
      <w:r w:rsidRPr="00221257">
        <w:rPr>
          <w:rFonts w:eastAsia="等线"/>
          <w:i/>
        </w:rPr>
        <w:t>CSI-</w:t>
      </w:r>
      <w:proofErr w:type="spellStart"/>
      <w:r w:rsidRPr="00221257">
        <w:rPr>
          <w:rFonts w:eastAsia="等线"/>
          <w:i/>
        </w:rPr>
        <w:t>ReportSubConfig</w:t>
      </w:r>
      <w:proofErr w:type="spellEnd"/>
      <w:r w:rsidRPr="00221257">
        <w:rPr>
          <w:rFonts w:eastAsia="等线"/>
          <w:i/>
        </w:rPr>
        <w:t xml:space="preserve"> </w:t>
      </w:r>
      <w:r w:rsidRPr="00221257">
        <w:rPr>
          <w:rFonts w:eastAsia="等线"/>
        </w:rPr>
        <w:t>is configured, for a corresponding CSI sub-report, the m</w:t>
      </w:r>
      <w:r w:rsidRPr="00221257">
        <w:rPr>
          <w:rFonts w:eastAsia="等线" w:hint="eastAsia"/>
          <w:lang w:eastAsia="zh-CN"/>
        </w:rPr>
        <w:t>a</w:t>
      </w:r>
      <w:r w:rsidRPr="00221257">
        <w:rPr>
          <w:rFonts w:eastAsia="等线"/>
          <w:lang w:eastAsia="zh-CN"/>
        </w:rPr>
        <w:t xml:space="preserve">pping </w:t>
      </w:r>
      <w:r w:rsidRPr="00221257">
        <w:rPr>
          <w:rFonts w:eastAsia="等线" w:hint="eastAsia"/>
          <w:lang w:eastAsia="zh-CN"/>
        </w:rPr>
        <w:t>order of CSI fields of one CSI</w:t>
      </w:r>
      <w:r w:rsidRPr="00221257">
        <w:rPr>
          <w:rFonts w:eastAsia="等线"/>
          <w:lang w:eastAsia="zh-CN"/>
        </w:rPr>
        <w:t xml:space="preserve"> </w:t>
      </w:r>
      <w:r w:rsidRPr="00221257">
        <w:rPr>
          <w:rFonts w:eastAsia="等线"/>
        </w:rPr>
        <w:t>sub-report is determined following the procedure in this clause 6.3.2.1.2, by</w:t>
      </w:r>
      <w:r w:rsidRPr="00221257">
        <w:rPr>
          <w:rFonts w:eastAsia="等线"/>
          <w:lang w:eastAsia="zh-CN"/>
        </w:rPr>
        <w:t xml:space="preserve"> replacing CSI report </w:t>
      </w:r>
      <w:r w:rsidRPr="00221257">
        <w:rPr>
          <w:rFonts w:eastAsia="等线" w:hint="eastAsia"/>
          <w:lang w:eastAsia="zh-CN"/>
        </w:rPr>
        <w:t>#n</w:t>
      </w:r>
      <w:r w:rsidRPr="00221257">
        <w:rPr>
          <w:rFonts w:eastAsia="等线"/>
          <w:lang w:eastAsia="zh-CN"/>
        </w:rPr>
        <w:t xml:space="preserve"> in the following Tables 6.3.2.1.2-3 and 6.3.2.1.2-4 with CSI sub-report </w:t>
      </w:r>
      <w:r w:rsidRPr="00221257">
        <w:rPr>
          <w:rFonts w:eastAsia="等线" w:hint="eastAsia"/>
          <w:lang w:eastAsia="zh-CN"/>
        </w:rPr>
        <w:t>#n</w:t>
      </w:r>
      <w:r w:rsidRPr="00221257">
        <w:rPr>
          <w:rFonts w:eastAsia="等线"/>
          <w:lang w:eastAsia="zh-CN"/>
        </w:rPr>
        <w:t>, and taking only Tables</w:t>
      </w:r>
      <w:r w:rsidRPr="00221257">
        <w:rPr>
          <w:rFonts w:eastAsia="等线" w:hint="eastAsia"/>
          <w:lang w:eastAsia="zh-CN"/>
        </w:rPr>
        <w:t xml:space="preserve"> 6.3.1.1.2-</w:t>
      </w:r>
      <w:r w:rsidRPr="00221257">
        <w:rPr>
          <w:rFonts w:eastAsia="等线"/>
          <w:lang w:eastAsia="zh-CN"/>
        </w:rPr>
        <w:t xml:space="preserve">1/2/3/4 for the determination of the </w:t>
      </w:r>
      <w:proofErr w:type="spellStart"/>
      <w:r w:rsidRPr="00221257">
        <w:rPr>
          <w:rFonts w:eastAsia="等线"/>
          <w:lang w:eastAsia="zh-CN"/>
        </w:rPr>
        <w:t>bitwidth</w:t>
      </w:r>
      <w:proofErr w:type="spellEnd"/>
      <w:r w:rsidRPr="00221257">
        <w:rPr>
          <w:rFonts w:eastAsia="等线"/>
          <w:lang w:eastAsia="zh-CN"/>
        </w:rPr>
        <w:t xml:space="preserve"> of a CSI field.</w:t>
      </w:r>
    </w:p>
    <w:p w14:paraId="00A1E33B" w14:textId="77777777" w:rsidR="00221257" w:rsidRPr="00221257" w:rsidRDefault="00221257" w:rsidP="00221257">
      <w:pPr>
        <w:overflowPunct w:val="0"/>
        <w:autoSpaceDE w:val="0"/>
        <w:autoSpaceDN w:val="0"/>
        <w:adjustRightInd w:val="0"/>
        <w:textAlignment w:val="baseline"/>
        <w:rPr>
          <w:rFonts w:eastAsia="等线"/>
          <w:lang w:eastAsia="zh-CN"/>
        </w:rPr>
      </w:pPr>
      <w:r w:rsidRPr="00221257">
        <w:rPr>
          <w:rFonts w:eastAsia="等线" w:hint="eastAsia"/>
          <w:lang w:eastAsia="zh-CN"/>
        </w:rPr>
        <w:t xml:space="preserve">The </w:t>
      </w:r>
      <w:proofErr w:type="spellStart"/>
      <w:r w:rsidRPr="00221257">
        <w:rPr>
          <w:rFonts w:eastAsia="等线" w:hint="eastAsia"/>
          <w:lang w:eastAsia="zh-CN"/>
        </w:rPr>
        <w:t>bitwidth</w:t>
      </w:r>
      <w:proofErr w:type="spellEnd"/>
      <w:r w:rsidRPr="00221257">
        <w:rPr>
          <w:rFonts w:eastAsia="等线" w:hint="eastAsia"/>
          <w:lang w:eastAsia="zh-CN"/>
        </w:rPr>
        <w:t xml:space="preserve"> for PMI of </w:t>
      </w:r>
      <w:proofErr w:type="spellStart"/>
      <w:r w:rsidRPr="00221257">
        <w:rPr>
          <w:rFonts w:eastAsia="等线"/>
          <w:i/>
        </w:rPr>
        <w:t>codebookType</w:t>
      </w:r>
      <w:proofErr w:type="spellEnd"/>
      <w:r w:rsidRPr="00221257">
        <w:rPr>
          <w:rFonts w:eastAsia="等线" w:hint="eastAsia"/>
          <w:i/>
          <w:lang w:eastAsia="zh-CN"/>
        </w:rPr>
        <w:t>=</w:t>
      </w:r>
      <w:proofErr w:type="spellStart"/>
      <w:r w:rsidRPr="00221257">
        <w:rPr>
          <w:rFonts w:eastAsia="等线"/>
          <w:i/>
          <w:lang w:eastAsia="zh-CN"/>
        </w:rPr>
        <w:t>t</w:t>
      </w:r>
      <w:r w:rsidRPr="00221257">
        <w:rPr>
          <w:rFonts w:eastAsia="等线" w:hint="eastAsia"/>
          <w:i/>
          <w:lang w:eastAsia="zh-CN"/>
        </w:rPr>
        <w:t>ypeII</w:t>
      </w:r>
      <w:proofErr w:type="spellEnd"/>
      <w:r w:rsidRPr="00221257">
        <w:rPr>
          <w:rFonts w:eastAsia="等线" w:hint="eastAsia"/>
          <w:i/>
          <w:lang w:eastAsia="zh-CN"/>
        </w:rPr>
        <w:t>-</w:t>
      </w:r>
      <w:r w:rsidRPr="00221257">
        <w:rPr>
          <w:rFonts w:eastAsia="等线"/>
          <w:i/>
          <w:lang w:eastAsia="zh-CN"/>
        </w:rPr>
        <w:t>CJT-</w:t>
      </w:r>
      <w:proofErr w:type="spellStart"/>
      <w:r w:rsidRPr="00221257">
        <w:rPr>
          <w:rFonts w:eastAsia="等线"/>
          <w:i/>
          <w:lang w:eastAsia="zh-CN"/>
        </w:rPr>
        <w:t>PortSelection</w:t>
      </w:r>
      <w:proofErr w:type="spellEnd"/>
      <w:r w:rsidRPr="00221257">
        <w:rPr>
          <w:rFonts w:eastAsia="等线" w:hint="eastAsia"/>
          <w:lang w:eastAsia="zh-CN"/>
        </w:rPr>
        <w:t xml:space="preserve"> is provided in Tables 6.3.2.1.2-</w:t>
      </w:r>
      <w:r w:rsidRPr="00221257">
        <w:rPr>
          <w:rFonts w:eastAsia="等线"/>
          <w:lang w:eastAsia="zh-CN"/>
        </w:rPr>
        <w:t>2C</w:t>
      </w:r>
      <w:r w:rsidRPr="00221257">
        <w:rPr>
          <w:rFonts w:eastAsia="等线" w:hint="eastAsia"/>
          <w:lang w:eastAsia="zh-CN"/>
        </w:rPr>
        <w:t xml:space="preserve">, where the values of </w:t>
      </w:r>
      <m:oMath>
        <m:sSub>
          <m:sSubPr>
            <m:ctrlPr>
              <w:rPr>
                <w:rFonts w:ascii="Cambria Math" w:eastAsia="Calibri" w:hAnsi="Cambria Math"/>
                <w:i/>
                <w:szCs w:val="22"/>
              </w:rPr>
            </m:ctrlPr>
          </m:sSubPr>
          <m:e>
            <m:r>
              <w:rPr>
                <w:rFonts w:ascii="Cambria Math" w:eastAsia="Calibri" w:hAnsi="Cambria Math"/>
                <w:szCs w:val="22"/>
              </w:rPr>
              <m:t>P</m:t>
            </m:r>
          </m:e>
          <m:sub>
            <m:r>
              <w:rPr>
                <w:rFonts w:ascii="Cambria Math" w:eastAsia="Calibri" w:hAnsi="Cambria Math"/>
                <w:szCs w:val="22"/>
              </w:rPr>
              <m:t>CSI-RS</m:t>
            </m:r>
          </m:sub>
        </m:sSub>
      </m:oMath>
      <w:r w:rsidRPr="00221257">
        <w:rPr>
          <w:rFonts w:eastAsia="等线" w:hint="eastAsia"/>
          <w:szCs w:val="22"/>
          <w:lang w:eastAsia="zh-CN"/>
        </w:rPr>
        <w:t>,</w:t>
      </w:r>
      <m:oMath>
        <m:r>
          <w:rPr>
            <w:rFonts w:ascii="Cambria Math" w:eastAsia="等线" w:hAnsi="Cambria Math"/>
          </w:rPr>
          <m:t xml:space="preserve"> </m:t>
        </m:r>
        <m:d>
          <m:dPr>
            <m:begChr m:val="{"/>
            <m:endChr m:val="}"/>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K</m:t>
                </m:r>
              </m:e>
              <m:sub>
                <m:r>
                  <w:rPr>
                    <w:rFonts w:ascii="Cambria Math" w:eastAsia="等线" w:hAnsi="Cambria Math"/>
                  </w:rPr>
                  <m:t>1,n</m:t>
                </m:r>
              </m:sub>
            </m:sSub>
          </m:e>
        </m:d>
      </m:oMath>
      <w:r w:rsidRPr="00221257">
        <w:rPr>
          <w:rFonts w:eastAsia="等线" w:hint="eastAsia"/>
          <w:lang w:eastAsia="zh-CN"/>
        </w:rPr>
        <w:t>,</w:t>
      </w:r>
      <m:oMath>
        <m:r>
          <m:rPr>
            <m:sty m:val="p"/>
          </m:rPr>
          <w:rPr>
            <w:rFonts w:ascii="Cambria Math" w:eastAsia="Calibri" w:hAnsi="Cambria Math"/>
            <w:szCs w:val="22"/>
          </w:rPr>
          <m:t xml:space="preserve"> </m:t>
        </m:r>
        <m:sSup>
          <m:sSupPr>
            <m:ctrlPr>
              <w:rPr>
                <w:rFonts w:ascii="Cambria Math" w:eastAsia="Calibri" w:hAnsi="Cambria Math"/>
                <w:szCs w:val="22"/>
              </w:rPr>
            </m:ctrlPr>
          </m:sSupPr>
          <m:e>
            <m:r>
              <w:rPr>
                <w:rFonts w:ascii="Cambria Math" w:eastAsia="Calibri" w:hAnsi="Cambria Math"/>
                <w:szCs w:val="22"/>
              </w:rPr>
              <m:t>K</m:t>
            </m:r>
          </m:e>
          <m:sup>
            <m:r>
              <w:rPr>
                <w:rFonts w:ascii="Cambria Math" w:eastAsia="Calibri" w:hAnsi="Cambria Math"/>
                <w:szCs w:val="22"/>
              </w:rPr>
              <m:t>NZ</m:t>
            </m:r>
          </m:sup>
        </m:sSup>
      </m:oMath>
      <w:r w:rsidRPr="00221257">
        <w:rPr>
          <w:rFonts w:eastAsia="等线" w:hint="eastAsia"/>
        </w:rPr>
        <w:t>,</w:t>
      </w:r>
      <w:r w:rsidRPr="00221257">
        <w:rPr>
          <w:rFonts w:eastAsia="Calibri"/>
          <w:szCs w:val="22"/>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3</m:t>
            </m:r>
          </m:sub>
        </m:sSub>
      </m:oMath>
      <w:r w:rsidRPr="00221257">
        <w:rPr>
          <w:rFonts w:eastAsia="Calibri" w:hint="eastAsia"/>
        </w:rPr>
        <w:t>,</w:t>
      </w:r>
      <w:r w:rsidRPr="00221257">
        <w:rPr>
          <w:rFonts w:eastAsia="Calibri"/>
        </w:rPr>
        <w:t xml:space="preserve"> </w:t>
      </w:r>
      <m:oMath>
        <m:r>
          <w:rPr>
            <w:rFonts w:ascii="Cambria Math" w:eastAsia="Calibri" w:hAnsi="Cambria Math"/>
          </w:rPr>
          <m:t>N</m:t>
        </m:r>
      </m:oMath>
      <w:r w:rsidRPr="00221257">
        <w:rPr>
          <w:rFonts w:eastAsia="Calibri"/>
        </w:rPr>
        <w:t xml:space="preserve">, </w:t>
      </w:r>
      <m:oMath>
        <m:r>
          <w:rPr>
            <w:rFonts w:ascii="Cambria Math" w:eastAsia="等线" w:hAnsi="Cambria Math"/>
          </w:rPr>
          <m:t>M</m:t>
        </m:r>
      </m:oMath>
      <w:r w:rsidRPr="00221257">
        <w:rPr>
          <w:rFonts w:eastAsia="Calibri"/>
        </w:rPr>
        <w:t xml:space="preserve"> and </w:t>
      </w:r>
      <m:oMath>
        <m:r>
          <w:rPr>
            <w:rFonts w:ascii="Cambria Math" w:eastAsia="等线" w:hAnsi="Cambria Math"/>
          </w:rPr>
          <m:t>σ</m:t>
        </m:r>
        <m:d>
          <m:dPr>
            <m:ctrlPr>
              <w:rPr>
                <w:rFonts w:ascii="Cambria Math" w:eastAsia="等线" w:hAnsi="Cambria Math"/>
                <w:i/>
              </w:rPr>
            </m:ctrlPr>
          </m:dPr>
          <m:e>
            <m:r>
              <w:rPr>
                <w:rFonts w:ascii="Cambria Math" w:eastAsia="等线" w:hAnsi="Cambria Math"/>
              </w:rPr>
              <m:t>n</m:t>
            </m:r>
          </m:e>
        </m:d>
      </m:oMath>
      <w:r w:rsidRPr="00221257">
        <w:rPr>
          <w:rFonts w:eastAsia="等线" w:hint="eastAsia"/>
          <w:lang w:eastAsia="zh-CN"/>
        </w:rPr>
        <w:t xml:space="preserve"> are given by Clause </w:t>
      </w:r>
      <w:r w:rsidRPr="00221257">
        <w:rPr>
          <w:rFonts w:eastAsia="等线"/>
          <w:lang w:eastAsia="zh-CN"/>
        </w:rPr>
        <w:t>5.2.2.2.9</w:t>
      </w:r>
      <w:r w:rsidRPr="00221257">
        <w:rPr>
          <w:rFonts w:eastAsia="等线" w:hint="eastAsia"/>
          <w:lang w:eastAsia="zh-CN"/>
        </w:rPr>
        <w:t xml:space="preserve"> in [6, TS</w:t>
      </w:r>
      <w:r w:rsidRPr="00221257">
        <w:rPr>
          <w:rFonts w:eastAsia="等线"/>
          <w:lang w:eastAsia="zh-CN"/>
        </w:rPr>
        <w:t xml:space="preserve"> </w:t>
      </w:r>
      <w:r w:rsidRPr="00221257">
        <w:rPr>
          <w:rFonts w:eastAsia="等线" w:hint="eastAsia"/>
          <w:lang w:eastAsia="zh-CN"/>
        </w:rPr>
        <w:t>38.214]</w:t>
      </w:r>
      <w:r w:rsidRPr="00221257">
        <w:rPr>
          <w:rFonts w:eastAsia="等线"/>
          <w:lang w:eastAsia="zh-CN"/>
        </w:rPr>
        <w:t>.</w:t>
      </w:r>
    </w:p>
    <w:p w14:paraId="5D970AF9"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rPr>
      </w:pPr>
      <w:r w:rsidRPr="00221257">
        <w:rPr>
          <w:rFonts w:ascii="Arial" w:eastAsia="等线" w:hAnsi="Arial"/>
          <w:b/>
        </w:rPr>
        <w:lastRenderedPageBreak/>
        <w:t xml:space="preserve">Table </w:t>
      </w:r>
      <w:r w:rsidRPr="00221257">
        <w:rPr>
          <w:rFonts w:ascii="Arial" w:eastAsia="等线" w:hAnsi="Arial" w:hint="eastAsia"/>
          <w:b/>
          <w:lang w:eastAsia="zh-CN"/>
        </w:rPr>
        <w:t>6.3.2.1.2-</w:t>
      </w:r>
      <w:r w:rsidRPr="00221257">
        <w:rPr>
          <w:rFonts w:ascii="Arial" w:eastAsia="等线" w:hAnsi="Arial"/>
          <w:b/>
          <w:lang w:eastAsia="zh-CN"/>
        </w:rPr>
        <w:t>2C</w:t>
      </w:r>
      <w:r w:rsidRPr="00221257">
        <w:rPr>
          <w:rFonts w:ascii="Arial" w:eastAsia="等线" w:hAnsi="Arial"/>
          <w:b/>
        </w:rPr>
        <w:t>:</w:t>
      </w:r>
      <w:r w:rsidRPr="00221257">
        <w:rPr>
          <w:rFonts w:ascii="Arial" w:eastAsia="等线" w:hAnsi="Arial" w:hint="eastAsia"/>
          <w:b/>
          <w:lang w:eastAsia="zh-CN"/>
        </w:rPr>
        <w:t xml:space="preserve"> PMI of </w:t>
      </w:r>
      <w:proofErr w:type="spellStart"/>
      <w:r w:rsidRPr="00221257">
        <w:rPr>
          <w:rFonts w:ascii="Arial" w:eastAsia="等线" w:hAnsi="Arial"/>
          <w:b/>
          <w:i/>
        </w:rPr>
        <w:t>codebookType</w:t>
      </w:r>
      <w:proofErr w:type="spellEnd"/>
      <w:r w:rsidRPr="00221257">
        <w:rPr>
          <w:rFonts w:ascii="Arial" w:eastAsia="等线" w:hAnsi="Arial" w:hint="eastAsia"/>
          <w:b/>
          <w:i/>
          <w:lang w:eastAsia="zh-CN"/>
        </w:rPr>
        <w:t>=</w:t>
      </w:r>
      <w:r w:rsidRPr="00221257">
        <w:rPr>
          <w:rFonts w:ascii="Arial" w:eastAsia="等线" w:hAnsi="Arial"/>
          <w:b/>
          <w:i/>
        </w:rPr>
        <w:t xml:space="preserve"> </w:t>
      </w:r>
      <w:proofErr w:type="spellStart"/>
      <w:r w:rsidRPr="00221257">
        <w:rPr>
          <w:rFonts w:ascii="Arial" w:eastAsia="等线" w:hAnsi="Arial"/>
          <w:b/>
          <w:i/>
          <w:lang w:eastAsia="zh-CN"/>
        </w:rPr>
        <w:t>typeI</w:t>
      </w:r>
      <w:r w:rsidRPr="00221257">
        <w:rPr>
          <w:rFonts w:ascii="Arial" w:eastAsia="等线" w:hAnsi="Arial" w:hint="eastAsia"/>
          <w:b/>
          <w:i/>
          <w:lang w:eastAsia="zh-CN"/>
        </w:rPr>
        <w:t>I</w:t>
      </w:r>
      <w:proofErr w:type="spellEnd"/>
      <w:r w:rsidRPr="00221257">
        <w:rPr>
          <w:rFonts w:ascii="Arial" w:eastAsia="等线" w:hAnsi="Arial"/>
          <w:b/>
          <w:i/>
        </w:rPr>
        <w:t>-CJT-</w:t>
      </w:r>
      <w:proofErr w:type="spellStart"/>
      <w:r w:rsidRPr="00221257">
        <w:rPr>
          <w:rFonts w:ascii="Arial" w:eastAsia="等线" w:hAnsi="Arial"/>
          <w:b/>
          <w:i/>
        </w:rPr>
        <w:t>PortSelection</w:t>
      </w:r>
      <w:proofErr w:type="spellEnd"/>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39"/>
        <w:gridCol w:w="474"/>
        <w:gridCol w:w="567"/>
        <w:gridCol w:w="428"/>
        <w:gridCol w:w="424"/>
        <w:gridCol w:w="707"/>
        <w:gridCol w:w="143"/>
        <w:gridCol w:w="1133"/>
        <w:gridCol w:w="291"/>
        <w:gridCol w:w="844"/>
        <w:gridCol w:w="711"/>
        <w:gridCol w:w="846"/>
        <w:gridCol w:w="711"/>
        <w:gridCol w:w="1419"/>
      </w:tblGrid>
      <w:tr w:rsidR="00221257" w:rsidRPr="00221257" w14:paraId="337301E6" w14:textId="77777777" w:rsidTr="00271EF3">
        <w:trPr>
          <w:jc w:val="center"/>
        </w:trPr>
        <w:tc>
          <w:tcPr>
            <w:tcW w:w="487" w:type="pct"/>
            <w:vMerge w:val="restart"/>
            <w:shd w:val="clear" w:color="auto" w:fill="D9D9D9"/>
          </w:tcPr>
          <w:p w14:paraId="068CE9AC" w14:textId="77777777" w:rsidR="00221257" w:rsidRPr="00221257" w:rsidRDefault="00221257" w:rsidP="00221257">
            <w:pPr>
              <w:keepNext/>
              <w:keepLines/>
              <w:spacing w:after="0"/>
              <w:jc w:val="center"/>
              <w:rPr>
                <w:rFonts w:ascii="Arial" w:eastAsia="宋体" w:hAnsi="Arial"/>
                <w:b/>
                <w:sz w:val="18"/>
                <w:lang w:eastAsia="zh-CN"/>
              </w:rPr>
            </w:pPr>
          </w:p>
        </w:tc>
        <w:tc>
          <w:tcPr>
            <w:tcW w:w="4513" w:type="pct"/>
            <w:gridSpan w:val="13"/>
            <w:shd w:val="clear" w:color="auto" w:fill="D9D9D9"/>
          </w:tcPr>
          <w:p w14:paraId="66ED2A0C" w14:textId="77777777" w:rsidR="00221257" w:rsidRPr="00221257" w:rsidRDefault="00221257" w:rsidP="00221257">
            <w:pPr>
              <w:keepNext/>
              <w:keepLines/>
              <w:spacing w:after="0"/>
              <w:jc w:val="center"/>
              <w:rPr>
                <w:rFonts w:ascii="Arial" w:eastAsia="宋体" w:hAnsi="Arial"/>
                <w:b/>
                <w:sz w:val="18"/>
                <w:lang w:eastAsia="zh-CN"/>
              </w:rPr>
            </w:pPr>
            <w:r w:rsidRPr="00221257">
              <w:rPr>
                <w:rFonts w:ascii="Arial" w:eastAsia="宋体" w:hAnsi="Arial"/>
                <w:b/>
                <w:sz w:val="18"/>
                <w:lang w:eastAsia="zh-CN"/>
              </w:rPr>
              <w:t xml:space="preserve">Information fields </w:t>
            </w:r>
            <m:oMath>
              <m:sSub>
                <m:sSubPr>
                  <m:ctrlPr>
                    <w:rPr>
                      <w:rFonts w:ascii="Cambria Math" w:eastAsia="宋体" w:hAnsi="Cambria Math"/>
                      <w:b/>
                      <w:i/>
                      <w:sz w:val="18"/>
                      <w:lang w:eastAsia="zh-CN"/>
                    </w:rPr>
                  </m:ctrlPr>
                </m:sSubPr>
                <m:e>
                  <m:r>
                    <m:rPr>
                      <m:sty m:val="bi"/>
                    </m:rPr>
                    <w:rPr>
                      <w:rFonts w:ascii="Cambria Math" w:eastAsia="宋体" w:hAnsi="Cambria Math" w:hint="eastAsia"/>
                      <w:sz w:val="18"/>
                      <w:lang w:eastAsia="zh-CN"/>
                    </w:rPr>
                    <m:t>X</m:t>
                  </m:r>
                </m:e>
                <m:sub>
                  <m:r>
                    <m:rPr>
                      <m:sty m:val="bi"/>
                    </m:rPr>
                    <w:rPr>
                      <w:rFonts w:ascii="Cambria Math" w:eastAsia="宋体" w:hAnsi="Cambria Math" w:hint="eastAsia"/>
                      <w:sz w:val="18"/>
                      <w:lang w:eastAsia="zh-CN"/>
                    </w:rPr>
                    <m:t>1</m:t>
                  </m:r>
                </m:sub>
              </m:sSub>
            </m:oMath>
          </w:p>
        </w:tc>
      </w:tr>
      <w:tr w:rsidR="00221257" w:rsidRPr="00221257" w14:paraId="486CB927" w14:textId="77777777" w:rsidTr="00271EF3">
        <w:trPr>
          <w:jc w:val="center"/>
        </w:trPr>
        <w:tc>
          <w:tcPr>
            <w:tcW w:w="487" w:type="pct"/>
            <w:vMerge/>
            <w:shd w:val="clear" w:color="auto" w:fill="D9D9D9"/>
          </w:tcPr>
          <w:p w14:paraId="5E1CB1D7" w14:textId="77777777" w:rsidR="00221257" w:rsidRPr="00221257" w:rsidRDefault="00221257" w:rsidP="00221257">
            <w:pPr>
              <w:keepNext/>
              <w:keepLines/>
              <w:spacing w:after="0"/>
              <w:jc w:val="center"/>
              <w:rPr>
                <w:rFonts w:ascii="Arial" w:eastAsia="宋体" w:hAnsi="Arial"/>
                <w:b/>
                <w:sz w:val="18"/>
                <w:lang w:eastAsia="zh-CN"/>
              </w:rPr>
            </w:pPr>
          </w:p>
        </w:tc>
        <w:tc>
          <w:tcPr>
            <w:tcW w:w="762" w:type="pct"/>
            <w:gridSpan w:val="3"/>
            <w:shd w:val="clear" w:color="auto" w:fill="D9D9D9"/>
          </w:tcPr>
          <w:p w14:paraId="0DDF646B" w14:textId="77777777" w:rsidR="00221257" w:rsidRPr="00221257" w:rsidRDefault="00D769C1" w:rsidP="00221257">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hint="eastAsia"/>
                        <w:sz w:val="18"/>
                        <w:lang w:eastAsia="zh-CN"/>
                      </w:rPr>
                      <m:t>1,</m:t>
                    </m:r>
                    <m:r>
                      <m:rPr>
                        <m:sty m:val="bi"/>
                      </m:rPr>
                      <w:rPr>
                        <w:rFonts w:ascii="Cambria Math" w:eastAsia="宋体" w:hAnsi="Cambria Math"/>
                        <w:sz w:val="18"/>
                        <w:lang w:eastAsia="zh-CN"/>
                      </w:rPr>
                      <m:t>2</m:t>
                    </m:r>
                  </m:sub>
                </m:sSub>
              </m:oMath>
            </m:oMathPara>
          </w:p>
        </w:tc>
        <w:tc>
          <w:tcPr>
            <w:tcW w:w="587" w:type="pct"/>
            <w:gridSpan w:val="2"/>
            <w:shd w:val="clear" w:color="auto" w:fill="D9D9D9"/>
          </w:tcPr>
          <w:p w14:paraId="4E1C1225" w14:textId="77777777" w:rsidR="00221257" w:rsidRPr="00221257" w:rsidRDefault="00D769C1" w:rsidP="00221257">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sz w:val="18"/>
                        <w:lang w:eastAsia="zh-CN"/>
                      </w:rPr>
                      <m:t>i</m:t>
                    </m:r>
                  </m:e>
                  <m:sub>
                    <m:r>
                      <m:rPr>
                        <m:sty m:val="bi"/>
                      </m:rPr>
                      <w:rPr>
                        <w:rFonts w:ascii="Cambria Math" w:eastAsia="宋体" w:hAnsi="Cambria Math"/>
                        <w:sz w:val="18"/>
                        <w:lang w:eastAsia="zh-CN"/>
                      </w:rPr>
                      <m:t>1,6</m:t>
                    </m:r>
                  </m:sub>
                </m:sSub>
              </m:oMath>
            </m:oMathPara>
          </w:p>
        </w:tc>
        <w:tc>
          <w:tcPr>
            <w:tcW w:w="813" w:type="pct"/>
            <w:gridSpan w:val="3"/>
            <w:shd w:val="clear" w:color="auto" w:fill="D9D9D9"/>
          </w:tcPr>
          <w:p w14:paraId="25F0F4E7" w14:textId="77777777" w:rsidR="00221257" w:rsidRPr="00221257" w:rsidRDefault="00D769C1" w:rsidP="00221257">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hint="eastAsia"/>
                        <w:sz w:val="18"/>
                        <w:lang w:eastAsia="zh-CN"/>
                      </w:rPr>
                      <m:t>1,8,1</m:t>
                    </m:r>
                  </m:sub>
                </m:sSub>
              </m:oMath>
            </m:oMathPara>
          </w:p>
        </w:tc>
        <w:tc>
          <w:tcPr>
            <w:tcW w:w="807" w:type="pct"/>
            <w:gridSpan w:val="2"/>
            <w:shd w:val="clear" w:color="auto" w:fill="D9D9D9"/>
          </w:tcPr>
          <w:p w14:paraId="27F00521" w14:textId="77777777" w:rsidR="00221257" w:rsidRPr="00221257" w:rsidRDefault="00D769C1" w:rsidP="00221257">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hint="eastAsia"/>
                        <w:sz w:val="18"/>
                        <w:lang w:eastAsia="zh-CN"/>
                      </w:rPr>
                      <m:t>1,8,2</m:t>
                    </m:r>
                  </m:sub>
                </m:sSub>
              </m:oMath>
            </m:oMathPara>
          </w:p>
        </w:tc>
        <w:tc>
          <w:tcPr>
            <w:tcW w:w="808" w:type="pct"/>
            <w:gridSpan w:val="2"/>
            <w:shd w:val="clear" w:color="auto" w:fill="D9D9D9"/>
          </w:tcPr>
          <w:p w14:paraId="3E019A35" w14:textId="77777777" w:rsidR="00221257" w:rsidRPr="00221257" w:rsidRDefault="00D769C1" w:rsidP="00221257">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hint="eastAsia"/>
                        <w:sz w:val="18"/>
                        <w:lang w:eastAsia="zh-CN"/>
                      </w:rPr>
                      <m:t>1,8,3</m:t>
                    </m:r>
                  </m:sub>
                </m:sSub>
              </m:oMath>
            </m:oMathPara>
          </w:p>
        </w:tc>
        <w:tc>
          <w:tcPr>
            <w:tcW w:w="736" w:type="pct"/>
            <w:shd w:val="clear" w:color="auto" w:fill="D9D9D9"/>
          </w:tcPr>
          <w:p w14:paraId="5E85A736" w14:textId="77777777" w:rsidR="00221257" w:rsidRPr="00221257" w:rsidRDefault="00D769C1" w:rsidP="00221257">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hint="eastAsia"/>
                        <w:sz w:val="18"/>
                        <w:lang w:eastAsia="zh-CN"/>
                      </w:rPr>
                      <m:t>1,8,4</m:t>
                    </m:r>
                  </m:sub>
                </m:sSub>
              </m:oMath>
            </m:oMathPara>
          </w:p>
        </w:tc>
      </w:tr>
      <w:tr w:rsidR="00221257" w:rsidRPr="00221257" w14:paraId="279D4EFB" w14:textId="77777777" w:rsidTr="00271EF3">
        <w:trPr>
          <w:jc w:val="center"/>
        </w:trPr>
        <w:tc>
          <w:tcPr>
            <w:tcW w:w="487" w:type="pct"/>
          </w:tcPr>
          <w:p w14:paraId="0E07F4A6"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Rank=1</w:t>
            </w:r>
          </w:p>
        </w:tc>
        <w:tc>
          <w:tcPr>
            <w:tcW w:w="762" w:type="pct"/>
            <w:gridSpan w:val="3"/>
          </w:tcPr>
          <w:p w14:paraId="624131DC" w14:textId="77777777" w:rsidR="00221257" w:rsidRPr="00221257" w:rsidRDefault="00D769C1" w:rsidP="00221257">
            <w:pPr>
              <w:keepNext/>
              <w:keepLines/>
              <w:spacing w:after="0"/>
              <w:jc w:val="center"/>
              <w:rPr>
                <w:rFonts w:ascii="Arial" w:eastAsia="宋体" w:hAnsi="Arial"/>
                <w:sz w:val="14"/>
                <w:szCs w:val="14"/>
                <w:lang w:eastAsia="zh-CN"/>
              </w:rPr>
            </w:pPr>
            <m:oMathPara>
              <m:oMath>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d>
                          <m:dPr>
                            <m:ctrlPr>
                              <w:rPr>
                                <w:rFonts w:ascii="Cambria Math" w:eastAsia="宋体" w:hAnsi="Cambria Math"/>
                                <w:i/>
                                <w:sz w:val="14"/>
                                <w:szCs w:val="14"/>
                                <w:lang w:eastAsia="zh-CN"/>
                              </w:rPr>
                            </m:ctrlPr>
                          </m:dPr>
                          <m:e>
                            <m:m>
                              <m:mPr>
                                <m:mcs>
                                  <m:mc>
                                    <m:mcPr>
                                      <m:count m:val="1"/>
                                      <m:mcJc m:val="center"/>
                                    </m:mcPr>
                                  </m:mc>
                                </m:mcs>
                                <m:ctrlPr>
                                  <w:rPr>
                                    <w:rFonts w:ascii="Cambria Math" w:eastAsia="宋体"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1,σ(n)</m:t>
                                      </m:r>
                                    </m:sub>
                                  </m:sSub>
                                  <m:r>
                                    <w:rPr>
                                      <w:rFonts w:ascii="Cambria Math" w:eastAsia="Calibri" w:hAnsi="Cambria Math"/>
                                      <w:sz w:val="14"/>
                                      <w:szCs w:val="14"/>
                                    </w:rPr>
                                    <m:t>/2</m:t>
                                  </m:r>
                                </m:e>
                              </m:mr>
                            </m:m>
                          </m:e>
                        </m:d>
                      </m:e>
                    </m:d>
                  </m:e>
                </m:nary>
              </m:oMath>
            </m:oMathPara>
          </w:p>
        </w:tc>
        <w:tc>
          <w:tcPr>
            <w:tcW w:w="587" w:type="pct"/>
            <w:gridSpan w:val="2"/>
          </w:tcPr>
          <w:p w14:paraId="7A22AF8B" w14:textId="77777777" w:rsidR="00221257" w:rsidRPr="00221257" w:rsidRDefault="00D769C1" w:rsidP="00221257">
            <w:pPr>
              <w:keepNext/>
              <w:keepLines/>
              <w:spacing w:after="0"/>
              <w:jc w:val="center"/>
              <w:rPr>
                <w:rFonts w:ascii="Arial" w:eastAsia="宋体" w:hAnsi="Arial"/>
                <w:i/>
                <w:sz w:val="14"/>
                <w:szCs w:val="14"/>
                <w:lang w:eastAsia="zh-CN"/>
              </w:rPr>
            </w:pPr>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r>
                    <w:rPr>
                      <w:rFonts w:ascii="Cambria Math" w:eastAsia="Calibri" w:hAnsi="Cambria Math"/>
                      <w:sz w:val="14"/>
                      <w:szCs w:val="14"/>
                    </w:rPr>
                    <m:t>(N-1)</m:t>
                  </m:r>
                </m:e>
              </m:d>
            </m:oMath>
            <w:r w:rsidR="00221257" w:rsidRPr="00221257">
              <w:rPr>
                <w:rFonts w:ascii="Arial" w:eastAsia="宋体" w:hAnsi="Arial" w:hint="eastAsia"/>
                <w:sz w:val="14"/>
                <w:szCs w:val="14"/>
                <w:lang w:eastAsia="zh-CN"/>
              </w:rPr>
              <w:t xml:space="preserve"> i</w:t>
            </w:r>
            <w:r w:rsidR="00221257" w:rsidRPr="00221257">
              <w:rPr>
                <w:rFonts w:ascii="Arial" w:eastAsia="宋体" w:hAnsi="Arial"/>
                <w:sz w:val="14"/>
                <w:szCs w:val="14"/>
                <w:lang w:eastAsia="zh-CN"/>
              </w:rPr>
              <w:t xml:space="preserve">f </w:t>
            </w:r>
            <w:r w:rsidR="00221257" w:rsidRPr="00221257">
              <w:rPr>
                <w:rFonts w:ascii="Arial" w:eastAsia="宋体" w:hAnsi="Arial"/>
                <w:i/>
                <w:sz w:val="14"/>
                <w:szCs w:val="14"/>
                <w:lang w:eastAsia="zh-CN"/>
              </w:rPr>
              <w:t>N &gt; M=2</w:t>
            </w:r>
            <w:r w:rsidR="00221257" w:rsidRPr="00221257">
              <w:rPr>
                <w:rFonts w:ascii="Arial" w:eastAsia="宋体" w:hAnsi="Arial"/>
                <w:sz w:val="14"/>
                <w:szCs w:val="14"/>
                <w:lang w:eastAsia="zh-CN"/>
              </w:rPr>
              <w:t xml:space="preserve">, N/A otherwise   </w:t>
            </w:r>
          </w:p>
        </w:tc>
        <w:tc>
          <w:tcPr>
            <w:tcW w:w="813" w:type="pct"/>
            <w:gridSpan w:val="3"/>
          </w:tcPr>
          <w:p w14:paraId="1FB5538C" w14:textId="77777777" w:rsidR="00221257" w:rsidRPr="00221257" w:rsidRDefault="00D769C1" w:rsidP="00221257">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c>
          <w:tcPr>
            <w:tcW w:w="807" w:type="pct"/>
            <w:gridSpan w:val="2"/>
          </w:tcPr>
          <w:p w14:paraId="0A52D2A4"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N/A</w:t>
            </w:r>
          </w:p>
        </w:tc>
        <w:tc>
          <w:tcPr>
            <w:tcW w:w="808" w:type="pct"/>
            <w:gridSpan w:val="2"/>
          </w:tcPr>
          <w:p w14:paraId="26679A92"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N/A</w:t>
            </w:r>
          </w:p>
        </w:tc>
        <w:tc>
          <w:tcPr>
            <w:tcW w:w="736" w:type="pct"/>
          </w:tcPr>
          <w:p w14:paraId="6FA1A755"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N/A</w:t>
            </w:r>
          </w:p>
        </w:tc>
      </w:tr>
      <w:tr w:rsidR="00221257" w:rsidRPr="00221257" w14:paraId="009CFB1B" w14:textId="77777777" w:rsidTr="00271EF3">
        <w:trPr>
          <w:jc w:val="center"/>
        </w:trPr>
        <w:tc>
          <w:tcPr>
            <w:tcW w:w="487" w:type="pct"/>
          </w:tcPr>
          <w:p w14:paraId="58EBCAA0"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Rank=2</w:t>
            </w:r>
          </w:p>
        </w:tc>
        <w:tc>
          <w:tcPr>
            <w:tcW w:w="762" w:type="pct"/>
            <w:gridSpan w:val="3"/>
          </w:tcPr>
          <w:p w14:paraId="68C934FD" w14:textId="77777777" w:rsidR="00221257" w:rsidRPr="00221257" w:rsidRDefault="00D769C1" w:rsidP="00221257">
            <w:pPr>
              <w:keepNext/>
              <w:keepLines/>
              <w:spacing w:after="0"/>
              <w:jc w:val="center"/>
              <w:rPr>
                <w:rFonts w:ascii="Arial" w:eastAsia="宋体" w:hAnsi="Arial"/>
                <w:sz w:val="14"/>
                <w:szCs w:val="14"/>
                <w:lang w:eastAsia="zh-CN"/>
              </w:rPr>
            </w:pPr>
            <m:oMathPara>
              <m:oMath>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d>
                          <m:dPr>
                            <m:ctrlPr>
                              <w:rPr>
                                <w:rFonts w:ascii="Cambria Math" w:eastAsia="宋体" w:hAnsi="Cambria Math"/>
                                <w:i/>
                                <w:sz w:val="14"/>
                                <w:szCs w:val="14"/>
                                <w:lang w:eastAsia="zh-CN"/>
                              </w:rPr>
                            </m:ctrlPr>
                          </m:dPr>
                          <m:e>
                            <m:m>
                              <m:mPr>
                                <m:mcs>
                                  <m:mc>
                                    <m:mcPr>
                                      <m:count m:val="1"/>
                                      <m:mcJc m:val="center"/>
                                    </m:mcPr>
                                  </m:mc>
                                </m:mcs>
                                <m:ctrlPr>
                                  <w:rPr>
                                    <w:rFonts w:ascii="Cambria Math" w:eastAsia="宋体"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1,σ(n)</m:t>
                                      </m:r>
                                    </m:sub>
                                  </m:sSub>
                                  <m:r>
                                    <w:rPr>
                                      <w:rFonts w:ascii="Cambria Math" w:eastAsia="Calibri" w:hAnsi="Cambria Math"/>
                                      <w:sz w:val="14"/>
                                      <w:szCs w:val="14"/>
                                    </w:rPr>
                                    <m:t>/2</m:t>
                                  </m:r>
                                </m:e>
                              </m:mr>
                            </m:m>
                          </m:e>
                        </m:d>
                      </m:e>
                    </m:d>
                  </m:e>
                </m:nary>
              </m:oMath>
            </m:oMathPara>
          </w:p>
        </w:tc>
        <w:tc>
          <w:tcPr>
            <w:tcW w:w="587" w:type="pct"/>
            <w:gridSpan w:val="2"/>
          </w:tcPr>
          <w:p w14:paraId="0A02B816" w14:textId="77777777" w:rsidR="00221257" w:rsidRPr="00221257" w:rsidRDefault="00D769C1" w:rsidP="00221257">
            <w:pPr>
              <w:keepNext/>
              <w:keepLines/>
              <w:spacing w:after="0"/>
              <w:jc w:val="center"/>
              <w:rPr>
                <w:rFonts w:ascii="Arial" w:eastAsia="宋体" w:hAnsi="Arial"/>
                <w:sz w:val="14"/>
                <w:szCs w:val="14"/>
                <w:lang w:eastAsia="zh-CN"/>
              </w:rPr>
            </w:pPr>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r>
                    <w:rPr>
                      <w:rFonts w:ascii="Cambria Math" w:eastAsia="Calibri" w:hAnsi="Cambria Math"/>
                      <w:sz w:val="14"/>
                      <w:szCs w:val="14"/>
                    </w:rPr>
                    <m:t>(N-1)</m:t>
                  </m:r>
                </m:e>
              </m:d>
            </m:oMath>
            <w:r w:rsidR="00221257" w:rsidRPr="00221257">
              <w:rPr>
                <w:rFonts w:ascii="Arial" w:eastAsia="宋体" w:hAnsi="Arial" w:hint="eastAsia"/>
                <w:sz w:val="14"/>
                <w:szCs w:val="14"/>
                <w:lang w:eastAsia="zh-CN"/>
              </w:rPr>
              <w:t xml:space="preserve"> i</w:t>
            </w:r>
            <w:r w:rsidR="00221257" w:rsidRPr="00221257">
              <w:rPr>
                <w:rFonts w:ascii="Arial" w:eastAsia="宋体" w:hAnsi="Arial"/>
                <w:sz w:val="14"/>
                <w:szCs w:val="14"/>
                <w:lang w:eastAsia="zh-CN"/>
              </w:rPr>
              <w:t xml:space="preserve">f </w:t>
            </w:r>
            <w:r w:rsidR="00221257" w:rsidRPr="00221257">
              <w:rPr>
                <w:rFonts w:ascii="Arial" w:eastAsia="宋体" w:hAnsi="Arial"/>
                <w:i/>
                <w:sz w:val="14"/>
                <w:szCs w:val="14"/>
                <w:lang w:eastAsia="zh-CN"/>
              </w:rPr>
              <w:t>N &gt; M=2</w:t>
            </w:r>
            <w:r w:rsidR="00221257" w:rsidRPr="00221257">
              <w:rPr>
                <w:rFonts w:ascii="Arial" w:eastAsia="宋体" w:hAnsi="Arial"/>
                <w:sz w:val="14"/>
                <w:szCs w:val="14"/>
                <w:lang w:eastAsia="zh-CN"/>
              </w:rPr>
              <w:t xml:space="preserve">, N/A otherwise  </w:t>
            </w:r>
          </w:p>
        </w:tc>
        <w:tc>
          <w:tcPr>
            <w:tcW w:w="813" w:type="pct"/>
            <w:gridSpan w:val="3"/>
          </w:tcPr>
          <w:p w14:paraId="255CE63B" w14:textId="77777777" w:rsidR="00221257" w:rsidRPr="00221257" w:rsidRDefault="00D769C1" w:rsidP="00221257">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c>
          <w:tcPr>
            <w:tcW w:w="807" w:type="pct"/>
            <w:gridSpan w:val="2"/>
          </w:tcPr>
          <w:p w14:paraId="77F92EC9" w14:textId="77777777" w:rsidR="00221257" w:rsidRPr="00221257" w:rsidRDefault="00D769C1" w:rsidP="00221257">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c>
          <w:tcPr>
            <w:tcW w:w="808" w:type="pct"/>
            <w:gridSpan w:val="2"/>
          </w:tcPr>
          <w:p w14:paraId="2D84CE8E"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N/A</w:t>
            </w:r>
          </w:p>
        </w:tc>
        <w:tc>
          <w:tcPr>
            <w:tcW w:w="736" w:type="pct"/>
          </w:tcPr>
          <w:p w14:paraId="5AF4E90A"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N/A</w:t>
            </w:r>
          </w:p>
        </w:tc>
      </w:tr>
      <w:tr w:rsidR="00221257" w:rsidRPr="00221257" w14:paraId="45E477A9" w14:textId="77777777" w:rsidTr="00271EF3">
        <w:trPr>
          <w:jc w:val="center"/>
        </w:trPr>
        <w:tc>
          <w:tcPr>
            <w:tcW w:w="487" w:type="pct"/>
          </w:tcPr>
          <w:p w14:paraId="2159DF73"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Rank=3</w:t>
            </w:r>
          </w:p>
        </w:tc>
        <w:tc>
          <w:tcPr>
            <w:tcW w:w="762" w:type="pct"/>
            <w:gridSpan w:val="3"/>
          </w:tcPr>
          <w:p w14:paraId="0FDE11CD" w14:textId="77777777" w:rsidR="00221257" w:rsidRPr="00221257" w:rsidRDefault="00D769C1" w:rsidP="00221257">
            <w:pPr>
              <w:keepNext/>
              <w:keepLines/>
              <w:spacing w:after="0"/>
              <w:jc w:val="center"/>
              <w:rPr>
                <w:rFonts w:ascii="Arial" w:eastAsia="宋体" w:hAnsi="Arial"/>
                <w:sz w:val="14"/>
                <w:szCs w:val="14"/>
                <w:lang w:eastAsia="zh-CN"/>
              </w:rPr>
            </w:pPr>
            <m:oMathPara>
              <m:oMath>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d>
                          <m:dPr>
                            <m:ctrlPr>
                              <w:rPr>
                                <w:rFonts w:ascii="Cambria Math" w:eastAsia="宋体" w:hAnsi="Cambria Math"/>
                                <w:i/>
                                <w:sz w:val="14"/>
                                <w:szCs w:val="14"/>
                                <w:lang w:eastAsia="zh-CN"/>
                              </w:rPr>
                            </m:ctrlPr>
                          </m:dPr>
                          <m:e>
                            <m:m>
                              <m:mPr>
                                <m:mcs>
                                  <m:mc>
                                    <m:mcPr>
                                      <m:count m:val="1"/>
                                      <m:mcJc m:val="center"/>
                                    </m:mcPr>
                                  </m:mc>
                                </m:mcs>
                                <m:ctrlPr>
                                  <w:rPr>
                                    <w:rFonts w:ascii="Cambria Math" w:eastAsia="宋体"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1,σ(n)</m:t>
                                      </m:r>
                                    </m:sub>
                                  </m:sSub>
                                  <m:r>
                                    <w:rPr>
                                      <w:rFonts w:ascii="Cambria Math" w:eastAsia="Calibri" w:hAnsi="Cambria Math"/>
                                      <w:sz w:val="14"/>
                                      <w:szCs w:val="14"/>
                                    </w:rPr>
                                    <m:t>/2</m:t>
                                  </m:r>
                                </m:e>
                              </m:mr>
                            </m:m>
                          </m:e>
                        </m:d>
                      </m:e>
                    </m:d>
                  </m:e>
                </m:nary>
              </m:oMath>
            </m:oMathPara>
          </w:p>
        </w:tc>
        <w:tc>
          <w:tcPr>
            <w:tcW w:w="587" w:type="pct"/>
            <w:gridSpan w:val="2"/>
          </w:tcPr>
          <w:p w14:paraId="555DAE57" w14:textId="77777777" w:rsidR="00221257" w:rsidRPr="00221257" w:rsidRDefault="00D769C1" w:rsidP="00221257">
            <w:pPr>
              <w:keepNext/>
              <w:keepLines/>
              <w:spacing w:after="0"/>
              <w:jc w:val="center"/>
              <w:rPr>
                <w:rFonts w:ascii="Arial" w:eastAsia="宋体" w:hAnsi="Arial"/>
                <w:sz w:val="14"/>
                <w:szCs w:val="14"/>
                <w:lang w:eastAsia="zh-CN"/>
              </w:rPr>
            </w:pPr>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r>
                    <w:rPr>
                      <w:rFonts w:ascii="Cambria Math" w:eastAsia="Calibri" w:hAnsi="Cambria Math"/>
                      <w:sz w:val="14"/>
                      <w:szCs w:val="14"/>
                    </w:rPr>
                    <m:t>(N-1)</m:t>
                  </m:r>
                </m:e>
              </m:d>
            </m:oMath>
            <w:r w:rsidR="00221257" w:rsidRPr="00221257">
              <w:rPr>
                <w:rFonts w:ascii="Arial" w:eastAsia="宋体" w:hAnsi="Arial" w:hint="eastAsia"/>
                <w:sz w:val="14"/>
                <w:szCs w:val="14"/>
                <w:lang w:eastAsia="zh-CN"/>
              </w:rPr>
              <w:t xml:space="preserve"> i</w:t>
            </w:r>
            <w:r w:rsidR="00221257" w:rsidRPr="00221257">
              <w:rPr>
                <w:rFonts w:ascii="Arial" w:eastAsia="宋体" w:hAnsi="Arial"/>
                <w:sz w:val="14"/>
                <w:szCs w:val="14"/>
                <w:lang w:eastAsia="zh-CN"/>
              </w:rPr>
              <w:t xml:space="preserve">f </w:t>
            </w:r>
            <w:r w:rsidR="00221257" w:rsidRPr="00221257">
              <w:rPr>
                <w:rFonts w:ascii="Arial" w:eastAsia="宋体" w:hAnsi="Arial"/>
                <w:i/>
                <w:sz w:val="14"/>
                <w:szCs w:val="14"/>
                <w:lang w:eastAsia="zh-CN"/>
              </w:rPr>
              <w:t>N &gt; M=2</w:t>
            </w:r>
            <w:r w:rsidR="00221257" w:rsidRPr="00221257">
              <w:rPr>
                <w:rFonts w:ascii="Arial" w:eastAsia="宋体" w:hAnsi="Arial"/>
                <w:sz w:val="14"/>
                <w:szCs w:val="14"/>
                <w:lang w:eastAsia="zh-CN"/>
              </w:rPr>
              <w:t xml:space="preserve">, N/A otherwise  </w:t>
            </w:r>
          </w:p>
        </w:tc>
        <w:tc>
          <w:tcPr>
            <w:tcW w:w="813" w:type="pct"/>
            <w:gridSpan w:val="3"/>
          </w:tcPr>
          <w:p w14:paraId="05F61F08" w14:textId="77777777" w:rsidR="00221257" w:rsidRPr="00221257" w:rsidRDefault="00D769C1" w:rsidP="00221257">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c>
          <w:tcPr>
            <w:tcW w:w="807" w:type="pct"/>
            <w:gridSpan w:val="2"/>
          </w:tcPr>
          <w:p w14:paraId="4E11226A" w14:textId="77777777" w:rsidR="00221257" w:rsidRPr="00221257" w:rsidRDefault="00D769C1" w:rsidP="00221257">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c>
          <w:tcPr>
            <w:tcW w:w="808" w:type="pct"/>
            <w:gridSpan w:val="2"/>
          </w:tcPr>
          <w:p w14:paraId="0262124E" w14:textId="77777777" w:rsidR="00221257" w:rsidRPr="00221257" w:rsidRDefault="00D769C1" w:rsidP="00221257">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c>
          <w:tcPr>
            <w:tcW w:w="736" w:type="pct"/>
          </w:tcPr>
          <w:p w14:paraId="0764ECFE"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N/A</w:t>
            </w:r>
          </w:p>
        </w:tc>
      </w:tr>
      <w:tr w:rsidR="00221257" w:rsidRPr="00221257" w14:paraId="33FBA319" w14:textId="77777777" w:rsidTr="00271EF3">
        <w:trPr>
          <w:jc w:val="center"/>
        </w:trPr>
        <w:tc>
          <w:tcPr>
            <w:tcW w:w="487" w:type="pct"/>
          </w:tcPr>
          <w:p w14:paraId="68CF5F61"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Rank=4</w:t>
            </w:r>
          </w:p>
        </w:tc>
        <w:tc>
          <w:tcPr>
            <w:tcW w:w="762" w:type="pct"/>
            <w:gridSpan w:val="3"/>
          </w:tcPr>
          <w:p w14:paraId="768B0AB7" w14:textId="77777777" w:rsidR="00221257" w:rsidRPr="00221257" w:rsidRDefault="00D769C1" w:rsidP="00221257">
            <w:pPr>
              <w:keepNext/>
              <w:keepLines/>
              <w:spacing w:after="0"/>
              <w:jc w:val="center"/>
              <w:rPr>
                <w:rFonts w:ascii="Arial" w:eastAsia="宋体" w:hAnsi="Arial"/>
                <w:sz w:val="14"/>
                <w:szCs w:val="14"/>
                <w:lang w:eastAsia="zh-CN"/>
              </w:rPr>
            </w:pPr>
            <m:oMathPara>
              <m:oMath>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sz w:val="14"/>
                                <w:szCs w:val="14"/>
                                <w:lang w:eastAsia="zh-CN"/>
                              </w:rPr>
                              <m:t>log</m:t>
                            </m:r>
                          </m:e>
                          <m:sub>
                            <m:r>
                              <w:rPr>
                                <w:rFonts w:ascii="Cambria Math" w:eastAsia="宋体" w:hAnsi="Cambria Math"/>
                                <w:sz w:val="14"/>
                                <w:szCs w:val="14"/>
                                <w:lang w:eastAsia="zh-CN"/>
                              </w:rPr>
                              <m:t>2</m:t>
                            </m:r>
                          </m:sub>
                        </m:sSub>
                        <m:d>
                          <m:dPr>
                            <m:ctrlPr>
                              <w:rPr>
                                <w:rFonts w:ascii="Cambria Math" w:eastAsia="宋体" w:hAnsi="Cambria Math"/>
                                <w:i/>
                                <w:sz w:val="14"/>
                                <w:szCs w:val="14"/>
                                <w:lang w:eastAsia="zh-CN"/>
                              </w:rPr>
                            </m:ctrlPr>
                          </m:dPr>
                          <m:e>
                            <m:m>
                              <m:mPr>
                                <m:mcs>
                                  <m:mc>
                                    <m:mcPr>
                                      <m:count m:val="1"/>
                                      <m:mcJc m:val="center"/>
                                    </m:mcPr>
                                  </m:mc>
                                </m:mcs>
                                <m:ctrlPr>
                                  <w:rPr>
                                    <w:rFonts w:ascii="Cambria Math" w:eastAsia="宋体"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1,σ(n)</m:t>
                                      </m:r>
                                    </m:sub>
                                  </m:sSub>
                                  <m:r>
                                    <w:rPr>
                                      <w:rFonts w:ascii="Cambria Math" w:eastAsia="Calibri" w:hAnsi="Cambria Math"/>
                                      <w:sz w:val="14"/>
                                      <w:szCs w:val="14"/>
                                    </w:rPr>
                                    <m:t>/2</m:t>
                                  </m:r>
                                </m:e>
                              </m:mr>
                            </m:m>
                          </m:e>
                        </m:d>
                      </m:e>
                    </m:d>
                  </m:e>
                </m:nary>
              </m:oMath>
            </m:oMathPara>
          </w:p>
        </w:tc>
        <w:tc>
          <w:tcPr>
            <w:tcW w:w="587" w:type="pct"/>
            <w:gridSpan w:val="2"/>
          </w:tcPr>
          <w:p w14:paraId="4F26FFB2" w14:textId="77777777" w:rsidR="00221257" w:rsidRPr="00221257" w:rsidRDefault="00D769C1" w:rsidP="00221257">
            <w:pPr>
              <w:keepNext/>
              <w:keepLines/>
              <w:spacing w:after="0"/>
              <w:jc w:val="center"/>
              <w:rPr>
                <w:rFonts w:ascii="Arial" w:eastAsia="宋体" w:hAnsi="Arial"/>
                <w:sz w:val="14"/>
                <w:szCs w:val="14"/>
                <w:lang w:eastAsia="zh-CN"/>
              </w:rPr>
            </w:pPr>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r>
                    <w:rPr>
                      <w:rFonts w:ascii="Cambria Math" w:eastAsia="Calibri" w:hAnsi="Cambria Math"/>
                      <w:sz w:val="14"/>
                      <w:szCs w:val="14"/>
                    </w:rPr>
                    <m:t>(N-1)</m:t>
                  </m:r>
                </m:e>
              </m:d>
            </m:oMath>
            <w:r w:rsidR="00221257" w:rsidRPr="00221257">
              <w:rPr>
                <w:rFonts w:ascii="Arial" w:eastAsia="宋体" w:hAnsi="Arial" w:hint="eastAsia"/>
                <w:sz w:val="14"/>
                <w:szCs w:val="14"/>
                <w:lang w:eastAsia="zh-CN"/>
              </w:rPr>
              <w:t xml:space="preserve"> i</w:t>
            </w:r>
            <w:r w:rsidR="00221257" w:rsidRPr="00221257">
              <w:rPr>
                <w:rFonts w:ascii="Arial" w:eastAsia="宋体" w:hAnsi="Arial"/>
                <w:sz w:val="14"/>
                <w:szCs w:val="14"/>
                <w:lang w:eastAsia="zh-CN"/>
              </w:rPr>
              <w:t xml:space="preserve">f </w:t>
            </w:r>
            <w:r w:rsidR="00221257" w:rsidRPr="00221257">
              <w:rPr>
                <w:rFonts w:ascii="Arial" w:eastAsia="宋体" w:hAnsi="Arial"/>
                <w:i/>
                <w:sz w:val="14"/>
                <w:szCs w:val="14"/>
                <w:lang w:eastAsia="zh-CN"/>
              </w:rPr>
              <w:t>N &gt; M=2</w:t>
            </w:r>
            <w:r w:rsidR="00221257" w:rsidRPr="00221257">
              <w:rPr>
                <w:rFonts w:ascii="Arial" w:eastAsia="宋体" w:hAnsi="Arial"/>
                <w:sz w:val="14"/>
                <w:szCs w:val="14"/>
                <w:lang w:eastAsia="zh-CN"/>
              </w:rPr>
              <w:t xml:space="preserve">, N/A otherwise  </w:t>
            </w:r>
          </w:p>
        </w:tc>
        <w:tc>
          <w:tcPr>
            <w:tcW w:w="813" w:type="pct"/>
            <w:gridSpan w:val="3"/>
          </w:tcPr>
          <w:p w14:paraId="262C3B30" w14:textId="77777777" w:rsidR="00221257" w:rsidRPr="00221257" w:rsidRDefault="00D769C1" w:rsidP="00221257">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c>
          <w:tcPr>
            <w:tcW w:w="807" w:type="pct"/>
            <w:gridSpan w:val="2"/>
          </w:tcPr>
          <w:p w14:paraId="09E76D05" w14:textId="77777777" w:rsidR="00221257" w:rsidRPr="00221257" w:rsidRDefault="00D769C1" w:rsidP="00221257">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c>
          <w:tcPr>
            <w:tcW w:w="808" w:type="pct"/>
            <w:gridSpan w:val="2"/>
          </w:tcPr>
          <w:p w14:paraId="0E4DFE5C" w14:textId="77777777" w:rsidR="00221257" w:rsidRPr="00221257" w:rsidRDefault="00D769C1" w:rsidP="00221257">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c>
          <w:tcPr>
            <w:tcW w:w="736" w:type="pct"/>
          </w:tcPr>
          <w:p w14:paraId="6123C2F9" w14:textId="77777777" w:rsidR="00221257" w:rsidRPr="00221257" w:rsidRDefault="00D769C1" w:rsidP="00221257">
            <w:pPr>
              <w:keepNext/>
              <w:keepLines/>
              <w:spacing w:after="0"/>
              <w:jc w:val="center"/>
              <w:rPr>
                <w:rFonts w:ascii="Arial" w:eastAsia="宋体" w:hAnsi="Arial"/>
                <w:sz w:val="14"/>
                <w:szCs w:val="14"/>
                <w:lang w:eastAsia="zh-CN"/>
              </w:rPr>
            </w:pPr>
            <m:oMathPara>
              <m:oMath>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d>
                      <m:dPr>
                        <m:ctrlPr>
                          <w:rPr>
                            <w:rFonts w:ascii="Cambria Math" w:eastAsia="宋体" w:hAnsi="Cambria Math"/>
                            <w:i/>
                            <w:sz w:val="14"/>
                            <w:szCs w:val="14"/>
                          </w:rPr>
                        </m:ctrlPr>
                      </m:dPr>
                      <m:e>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e>
                    </m:d>
                  </m:e>
                </m:d>
              </m:oMath>
            </m:oMathPara>
          </w:p>
        </w:tc>
      </w:tr>
      <w:tr w:rsidR="00221257" w:rsidRPr="00221257" w14:paraId="3851CDD7" w14:textId="77777777" w:rsidTr="00271EF3">
        <w:trPr>
          <w:jc w:val="center"/>
        </w:trPr>
        <w:tc>
          <w:tcPr>
            <w:tcW w:w="487" w:type="pct"/>
            <w:vMerge w:val="restart"/>
          </w:tcPr>
          <w:p w14:paraId="57ACCB59" w14:textId="77777777" w:rsidR="00221257" w:rsidRPr="00221257" w:rsidRDefault="00221257" w:rsidP="00221257">
            <w:pPr>
              <w:keepNext/>
              <w:keepLines/>
              <w:spacing w:after="0"/>
              <w:jc w:val="center"/>
              <w:rPr>
                <w:rFonts w:ascii="Arial" w:eastAsia="宋体" w:hAnsi="Arial"/>
                <w:b/>
                <w:sz w:val="18"/>
                <w:lang w:eastAsia="zh-CN"/>
              </w:rPr>
            </w:pPr>
          </w:p>
        </w:tc>
        <w:tc>
          <w:tcPr>
            <w:tcW w:w="4513" w:type="pct"/>
            <w:gridSpan w:val="13"/>
          </w:tcPr>
          <w:p w14:paraId="1B020A4C" w14:textId="77777777" w:rsidR="00221257" w:rsidRPr="00221257" w:rsidRDefault="00221257" w:rsidP="00221257">
            <w:pPr>
              <w:keepNext/>
              <w:keepLines/>
              <w:spacing w:after="0"/>
              <w:jc w:val="center"/>
              <w:rPr>
                <w:rFonts w:ascii="Arial" w:eastAsia="宋体" w:hAnsi="Arial"/>
                <w:b/>
                <w:sz w:val="18"/>
                <w:lang w:eastAsia="zh-CN"/>
              </w:rPr>
            </w:pPr>
            <w:r w:rsidRPr="00221257">
              <w:rPr>
                <w:rFonts w:ascii="Arial" w:eastAsia="宋体" w:hAnsi="Arial" w:hint="eastAsia"/>
                <w:b/>
                <w:sz w:val="18"/>
                <w:lang w:eastAsia="zh-CN"/>
              </w:rPr>
              <w:t>Information fields</w:t>
            </w:r>
            <w:r w:rsidRPr="00221257">
              <w:rPr>
                <w:rFonts w:ascii="Arial" w:eastAsia="宋体" w:hAnsi="Arial"/>
                <w:b/>
                <w:sz w:val="18"/>
                <w:lang w:eastAsia="zh-CN"/>
              </w:rPr>
              <w:t xml:space="preserve"> </w:t>
            </w:r>
            <m:oMath>
              <m:sSub>
                <m:sSubPr>
                  <m:ctrlPr>
                    <w:rPr>
                      <w:rFonts w:ascii="Cambria Math" w:eastAsia="宋体" w:hAnsi="Cambria Math"/>
                      <w:b/>
                      <w:i/>
                      <w:sz w:val="18"/>
                      <w:lang w:eastAsia="zh-CN"/>
                    </w:rPr>
                  </m:ctrlPr>
                </m:sSubPr>
                <m:e>
                  <m:r>
                    <m:rPr>
                      <m:sty m:val="bi"/>
                    </m:rPr>
                    <w:rPr>
                      <w:rFonts w:ascii="Cambria Math" w:eastAsia="宋体" w:hAnsi="Cambria Math"/>
                      <w:sz w:val="18"/>
                      <w:lang w:eastAsia="zh-CN"/>
                    </w:rPr>
                    <m:t>X</m:t>
                  </m:r>
                </m:e>
                <m:sub>
                  <m:r>
                    <m:rPr>
                      <m:sty m:val="bi"/>
                    </m:rPr>
                    <w:rPr>
                      <w:rFonts w:ascii="Cambria Math" w:eastAsia="宋体" w:hAnsi="Cambria Math"/>
                      <w:sz w:val="18"/>
                      <w:lang w:eastAsia="zh-CN"/>
                    </w:rPr>
                    <m:t>2</m:t>
                  </m:r>
                </m:sub>
              </m:sSub>
            </m:oMath>
          </w:p>
        </w:tc>
      </w:tr>
      <w:tr w:rsidR="00221257" w:rsidRPr="00221257" w14:paraId="00C0AF54" w14:textId="77777777" w:rsidTr="00271EF3">
        <w:trPr>
          <w:jc w:val="center"/>
        </w:trPr>
        <w:tc>
          <w:tcPr>
            <w:tcW w:w="487" w:type="pct"/>
            <w:vMerge/>
          </w:tcPr>
          <w:p w14:paraId="35528ED7" w14:textId="77777777" w:rsidR="00221257" w:rsidRPr="00221257" w:rsidRDefault="00221257" w:rsidP="00221257">
            <w:pPr>
              <w:keepNext/>
              <w:keepLines/>
              <w:spacing w:after="0"/>
              <w:jc w:val="center"/>
              <w:rPr>
                <w:rFonts w:ascii="Arial" w:eastAsia="宋体" w:hAnsi="Arial"/>
                <w:b/>
                <w:sz w:val="18"/>
                <w:lang w:eastAsia="zh-CN"/>
              </w:rPr>
            </w:pPr>
          </w:p>
        </w:tc>
        <w:tc>
          <w:tcPr>
            <w:tcW w:w="246" w:type="pct"/>
          </w:tcPr>
          <w:p w14:paraId="3B3EB0DD" w14:textId="77777777" w:rsidR="00221257" w:rsidRPr="00221257" w:rsidRDefault="00D769C1" w:rsidP="00221257">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hint="eastAsia"/>
                        <w:sz w:val="18"/>
                        <w:lang w:eastAsia="zh-CN"/>
                      </w:rPr>
                      <m:t>2,3,1</m:t>
                    </m:r>
                  </m:sub>
                </m:sSub>
              </m:oMath>
            </m:oMathPara>
          </w:p>
        </w:tc>
        <w:tc>
          <w:tcPr>
            <w:tcW w:w="294" w:type="pct"/>
          </w:tcPr>
          <w:p w14:paraId="6F13D132" w14:textId="77777777" w:rsidR="00221257" w:rsidRPr="00221257" w:rsidRDefault="00D769C1" w:rsidP="00221257">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hint="eastAsia"/>
                        <w:sz w:val="18"/>
                        <w:lang w:eastAsia="zh-CN"/>
                      </w:rPr>
                      <m:t>2,3,2</m:t>
                    </m:r>
                  </m:sub>
                </m:sSub>
              </m:oMath>
            </m:oMathPara>
          </w:p>
        </w:tc>
        <w:tc>
          <w:tcPr>
            <w:tcW w:w="442" w:type="pct"/>
            <w:gridSpan w:val="2"/>
          </w:tcPr>
          <w:p w14:paraId="664D4CDE" w14:textId="77777777" w:rsidR="00221257" w:rsidRPr="00221257" w:rsidRDefault="00D769C1" w:rsidP="00221257">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hint="eastAsia"/>
                        <w:sz w:val="18"/>
                        <w:lang w:eastAsia="zh-CN"/>
                      </w:rPr>
                      <m:t>2,3,3</m:t>
                    </m:r>
                  </m:sub>
                </m:sSub>
              </m:oMath>
            </m:oMathPara>
          </w:p>
        </w:tc>
        <w:tc>
          <w:tcPr>
            <w:tcW w:w="441" w:type="pct"/>
            <w:gridSpan w:val="2"/>
          </w:tcPr>
          <w:p w14:paraId="3E8ADB75" w14:textId="77777777" w:rsidR="00221257" w:rsidRPr="00221257" w:rsidRDefault="00D769C1" w:rsidP="00221257">
            <w:pPr>
              <w:keepNext/>
              <w:keepLines/>
              <w:spacing w:after="0"/>
              <w:jc w:val="center"/>
              <w:rPr>
                <w:rFonts w:ascii="Arial" w:eastAsia="宋体" w:hAnsi="Arial"/>
                <w:b/>
                <w:sz w:val="18"/>
                <w:lang w:eastAsia="zh-CN"/>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hint="eastAsia"/>
                        <w:sz w:val="18"/>
                        <w:lang w:eastAsia="zh-CN"/>
                      </w:rPr>
                      <m:t>2,3,4</m:t>
                    </m:r>
                  </m:sub>
                </m:sSub>
              </m:oMath>
            </m:oMathPara>
          </w:p>
        </w:tc>
        <w:tc>
          <w:tcPr>
            <w:tcW w:w="588" w:type="pct"/>
          </w:tcPr>
          <w:p w14:paraId="7011E62D" w14:textId="77777777" w:rsidR="00221257" w:rsidRPr="00221257" w:rsidRDefault="00D769C1" w:rsidP="00221257">
            <w:pPr>
              <w:keepNext/>
              <w:keepLines/>
              <w:spacing w:after="0"/>
              <w:jc w:val="center"/>
              <w:rPr>
                <w:rFonts w:ascii="Arial" w:eastAsia="宋体" w:hAnsi="Arial"/>
                <w:b/>
                <w:sz w:val="18"/>
                <w:lang w:eastAsia="zh-CN"/>
              </w:rPr>
            </w:pPr>
            <m:oMathPara>
              <m:oMath>
                <m:sSub>
                  <m:sSubPr>
                    <m:ctrlPr>
                      <w:rPr>
                        <w:rFonts w:ascii="Cambria Math" w:eastAsia="宋体" w:hAnsi="Cambria Math"/>
                        <w:b/>
                        <w:i/>
                        <w:iCs/>
                        <w:sz w:val="18"/>
                      </w:rPr>
                    </m:ctrlPr>
                  </m:sSubPr>
                  <m:e>
                    <m:sSub>
                      <m:sSubPr>
                        <m:ctrlPr>
                          <w:rPr>
                            <w:rFonts w:ascii="Cambria Math" w:eastAsia="宋体" w:hAnsi="Cambria Math"/>
                            <w:b/>
                            <w:sz w:val="18"/>
                          </w:rPr>
                        </m:ctrlPr>
                      </m:sSubPr>
                      <m:e>
                        <m:r>
                          <m:rPr>
                            <m:sty m:val="bi"/>
                          </m:rPr>
                          <w:rPr>
                            <w:rFonts w:ascii="Cambria Math" w:eastAsia="宋体" w:hAnsi="Cambria Math" w:hint="eastAsia"/>
                            <w:sz w:val="18"/>
                          </w:rPr>
                          <m:t>{i</m:t>
                        </m:r>
                      </m:e>
                      <m:sub>
                        <m:r>
                          <m:rPr>
                            <m:sty m:val="bi"/>
                          </m:rPr>
                          <w:rPr>
                            <w:rFonts w:ascii="Cambria Math" w:eastAsia="宋体" w:hAnsi="Cambria Math" w:hint="eastAsia"/>
                            <w:sz w:val="18"/>
                          </w:rPr>
                          <m:t>2,4,l</m:t>
                        </m:r>
                      </m:sub>
                    </m:sSub>
                    <m:r>
                      <m:rPr>
                        <m:sty m:val="bi"/>
                      </m:rPr>
                      <w:rPr>
                        <w:rFonts w:ascii="Cambria Math" w:eastAsia="宋体" w:hAnsi="Cambria Math" w:hint="eastAsia"/>
                        <w:sz w:val="18"/>
                      </w:rPr>
                      <m:t>}</m:t>
                    </m:r>
                  </m:e>
                  <m:sub>
                    <m:r>
                      <m:rPr>
                        <m:sty m:val="bi"/>
                      </m:rPr>
                      <w:rPr>
                        <w:rFonts w:ascii="Cambria Math" w:eastAsia="宋体" w:hAnsi="Cambria Math" w:hint="eastAsia"/>
                        <w:sz w:val="18"/>
                      </w:rPr>
                      <m:t>l=1,</m:t>
                    </m:r>
                    <m:r>
                      <m:rPr>
                        <m:sty m:val="bi"/>
                      </m:rPr>
                      <w:rPr>
                        <w:rFonts w:ascii="Cambria Math" w:eastAsia="宋体" w:hAnsi="Cambria Math" w:hint="eastAsia"/>
                        <w:sz w:val="18"/>
                      </w:rPr>
                      <m:t>…</m:t>
                    </m:r>
                    <m:r>
                      <m:rPr>
                        <m:sty m:val="bi"/>
                      </m:rPr>
                      <w:rPr>
                        <w:rFonts w:ascii="Cambria Math" w:eastAsia="宋体" w:hAnsi="Cambria Math" w:hint="eastAsia"/>
                        <w:sz w:val="18"/>
                      </w:rPr>
                      <m:t>,υ</m:t>
                    </m:r>
                  </m:sub>
                </m:sSub>
              </m:oMath>
            </m:oMathPara>
          </w:p>
        </w:tc>
        <w:tc>
          <w:tcPr>
            <w:tcW w:w="589" w:type="pct"/>
            <w:gridSpan w:val="2"/>
          </w:tcPr>
          <w:p w14:paraId="79B841E8" w14:textId="77777777" w:rsidR="00221257" w:rsidRPr="00221257" w:rsidRDefault="00D769C1" w:rsidP="00221257">
            <w:pPr>
              <w:keepNext/>
              <w:keepLines/>
              <w:spacing w:after="0"/>
              <w:jc w:val="center"/>
              <w:rPr>
                <w:rFonts w:ascii="Arial" w:eastAsia="宋体" w:hAnsi="Arial"/>
                <w:b/>
                <w:sz w:val="18"/>
                <w:lang w:eastAsia="zh-CN"/>
              </w:rPr>
            </w:pPr>
            <m:oMathPara>
              <m:oMath>
                <m:sSub>
                  <m:sSubPr>
                    <m:ctrlPr>
                      <w:rPr>
                        <w:rFonts w:ascii="Cambria Math" w:eastAsia="宋体" w:hAnsi="Cambria Math"/>
                        <w:b/>
                        <w:i/>
                        <w:iCs/>
                        <w:sz w:val="18"/>
                      </w:rPr>
                    </m:ctrlPr>
                  </m:sSubPr>
                  <m:e>
                    <m:sSub>
                      <m:sSubPr>
                        <m:ctrlPr>
                          <w:rPr>
                            <w:rFonts w:ascii="Cambria Math" w:eastAsia="宋体" w:hAnsi="Cambria Math"/>
                            <w:b/>
                            <w:sz w:val="18"/>
                          </w:rPr>
                        </m:ctrlPr>
                      </m:sSubPr>
                      <m:e>
                        <m:r>
                          <m:rPr>
                            <m:sty m:val="bi"/>
                          </m:rPr>
                          <w:rPr>
                            <w:rFonts w:ascii="Cambria Math" w:eastAsia="宋体" w:hAnsi="Cambria Math" w:hint="eastAsia"/>
                            <w:sz w:val="18"/>
                          </w:rPr>
                          <m:t>{i</m:t>
                        </m:r>
                      </m:e>
                      <m:sub>
                        <m:r>
                          <m:rPr>
                            <m:sty m:val="bi"/>
                          </m:rPr>
                          <w:rPr>
                            <w:rFonts w:ascii="Cambria Math" w:eastAsia="宋体" w:hAnsi="Cambria Math" w:hint="eastAsia"/>
                            <w:sz w:val="18"/>
                          </w:rPr>
                          <m:t>2,5,l</m:t>
                        </m:r>
                      </m:sub>
                    </m:sSub>
                    <m:r>
                      <m:rPr>
                        <m:sty m:val="bi"/>
                      </m:rPr>
                      <w:rPr>
                        <w:rFonts w:ascii="Cambria Math" w:eastAsia="宋体" w:hAnsi="Cambria Math" w:hint="eastAsia"/>
                        <w:sz w:val="18"/>
                      </w:rPr>
                      <m:t>}</m:t>
                    </m:r>
                  </m:e>
                  <m:sub>
                    <m:r>
                      <m:rPr>
                        <m:sty m:val="bi"/>
                      </m:rPr>
                      <w:rPr>
                        <w:rFonts w:ascii="Cambria Math" w:eastAsia="宋体" w:hAnsi="Cambria Math" w:hint="eastAsia"/>
                        <w:sz w:val="18"/>
                      </w:rPr>
                      <m:t>l=1,</m:t>
                    </m:r>
                    <m:r>
                      <m:rPr>
                        <m:sty m:val="bi"/>
                      </m:rPr>
                      <w:rPr>
                        <w:rFonts w:ascii="Cambria Math" w:eastAsia="宋体" w:hAnsi="Cambria Math" w:hint="eastAsia"/>
                        <w:sz w:val="18"/>
                      </w:rPr>
                      <m:t>…</m:t>
                    </m:r>
                    <m:r>
                      <m:rPr>
                        <m:sty m:val="bi"/>
                      </m:rPr>
                      <w:rPr>
                        <w:rFonts w:ascii="Cambria Math" w:eastAsia="宋体" w:hAnsi="Cambria Math" w:hint="eastAsia"/>
                        <w:sz w:val="18"/>
                      </w:rPr>
                      <m:t>,υ</m:t>
                    </m:r>
                  </m:sub>
                </m:sSub>
              </m:oMath>
            </m:oMathPara>
          </w:p>
        </w:tc>
        <w:tc>
          <w:tcPr>
            <w:tcW w:w="808" w:type="pct"/>
            <w:gridSpan w:val="2"/>
          </w:tcPr>
          <w:p w14:paraId="2CC56156" w14:textId="77777777" w:rsidR="00221257" w:rsidRPr="00221257" w:rsidRDefault="00D769C1" w:rsidP="00221257">
            <w:pPr>
              <w:keepNext/>
              <w:keepLines/>
              <w:spacing w:after="0"/>
              <w:jc w:val="center"/>
              <w:rPr>
                <w:rFonts w:ascii="Arial" w:eastAsia="宋体" w:hAnsi="Arial"/>
                <w:b/>
                <w:i/>
                <w:iCs/>
                <w:sz w:val="18"/>
              </w:rPr>
            </w:pPr>
            <m:oMathPara>
              <m:oMath>
                <m:sSub>
                  <m:sSubPr>
                    <m:ctrlPr>
                      <w:rPr>
                        <w:rFonts w:ascii="Cambria Math" w:eastAsia="宋体" w:hAnsi="Cambria Math"/>
                        <w:b/>
                        <w:sz w:val="18"/>
                        <w:lang w:eastAsia="zh-CN"/>
                      </w:rPr>
                    </m:ctrlPr>
                  </m:sSubPr>
                  <m:e>
                    <m:r>
                      <m:rPr>
                        <m:sty m:val="bi"/>
                      </m:rPr>
                      <w:rPr>
                        <w:rFonts w:ascii="Cambria Math" w:eastAsia="宋体" w:hAnsi="Cambria Math" w:hint="eastAsia"/>
                        <w:sz w:val="18"/>
                        <w:lang w:eastAsia="zh-CN"/>
                      </w:rPr>
                      <m:t>i</m:t>
                    </m:r>
                  </m:e>
                  <m:sub>
                    <m:r>
                      <m:rPr>
                        <m:sty m:val="bi"/>
                      </m:rPr>
                      <w:rPr>
                        <w:rFonts w:ascii="Cambria Math" w:eastAsia="宋体" w:hAnsi="Cambria Math"/>
                        <w:sz w:val="18"/>
                        <w:lang w:eastAsia="zh-CN"/>
                      </w:rPr>
                      <m:t>1,9</m:t>
                    </m:r>
                  </m:sub>
                </m:sSub>
              </m:oMath>
            </m:oMathPara>
          </w:p>
        </w:tc>
        <w:tc>
          <w:tcPr>
            <w:tcW w:w="1105" w:type="pct"/>
            <w:gridSpan w:val="2"/>
          </w:tcPr>
          <w:p w14:paraId="2B33E40E" w14:textId="77777777" w:rsidR="00221257" w:rsidRPr="00221257" w:rsidRDefault="00D769C1" w:rsidP="00221257">
            <w:pPr>
              <w:keepNext/>
              <w:keepLines/>
              <w:spacing w:after="0"/>
              <w:jc w:val="center"/>
              <w:rPr>
                <w:rFonts w:ascii="Arial" w:eastAsia="宋体" w:hAnsi="Arial"/>
                <w:b/>
                <w:sz w:val="18"/>
                <w:lang w:eastAsia="zh-CN"/>
              </w:rPr>
            </w:pPr>
            <m:oMathPara>
              <m:oMath>
                <m:sSub>
                  <m:sSubPr>
                    <m:ctrlPr>
                      <w:rPr>
                        <w:rFonts w:ascii="Cambria Math" w:eastAsia="宋体" w:hAnsi="Cambria Math"/>
                        <w:b/>
                        <w:i/>
                        <w:iCs/>
                        <w:sz w:val="18"/>
                      </w:rPr>
                    </m:ctrlPr>
                  </m:sSubPr>
                  <m:e>
                    <m:sSub>
                      <m:sSubPr>
                        <m:ctrlPr>
                          <w:rPr>
                            <w:rFonts w:ascii="Cambria Math" w:eastAsia="宋体" w:hAnsi="Cambria Math"/>
                            <w:b/>
                            <w:sz w:val="18"/>
                          </w:rPr>
                        </m:ctrlPr>
                      </m:sSubPr>
                      <m:e>
                        <m:r>
                          <m:rPr>
                            <m:sty m:val="bi"/>
                          </m:rPr>
                          <w:rPr>
                            <w:rFonts w:ascii="Cambria Math" w:eastAsia="宋体" w:hAnsi="Cambria Math" w:hint="eastAsia"/>
                            <w:sz w:val="18"/>
                          </w:rPr>
                          <m:t>{i</m:t>
                        </m:r>
                      </m:e>
                      <m:sub>
                        <m:r>
                          <m:rPr>
                            <m:sty m:val="bi"/>
                          </m:rPr>
                          <w:rPr>
                            <w:rFonts w:ascii="Cambria Math" w:eastAsia="宋体" w:hAnsi="Cambria Math" w:hint="eastAsia"/>
                            <w:sz w:val="18"/>
                          </w:rPr>
                          <m:t>1,7,l</m:t>
                        </m:r>
                      </m:sub>
                    </m:sSub>
                    <m:r>
                      <m:rPr>
                        <m:sty m:val="bi"/>
                      </m:rPr>
                      <w:rPr>
                        <w:rFonts w:ascii="Cambria Math" w:eastAsia="宋体" w:hAnsi="Cambria Math" w:hint="eastAsia"/>
                        <w:sz w:val="18"/>
                      </w:rPr>
                      <m:t>}</m:t>
                    </m:r>
                  </m:e>
                  <m:sub>
                    <m:r>
                      <m:rPr>
                        <m:sty m:val="bi"/>
                      </m:rPr>
                      <w:rPr>
                        <w:rFonts w:ascii="Cambria Math" w:eastAsia="宋体" w:hAnsi="Cambria Math" w:hint="eastAsia"/>
                        <w:sz w:val="18"/>
                      </w:rPr>
                      <m:t>l=1,</m:t>
                    </m:r>
                    <m:r>
                      <m:rPr>
                        <m:sty m:val="bi"/>
                      </m:rPr>
                      <w:rPr>
                        <w:rFonts w:ascii="Cambria Math" w:eastAsia="宋体" w:hAnsi="Cambria Math" w:hint="eastAsia"/>
                        <w:sz w:val="18"/>
                      </w:rPr>
                      <m:t>…</m:t>
                    </m:r>
                    <m:r>
                      <m:rPr>
                        <m:sty m:val="bi"/>
                      </m:rPr>
                      <w:rPr>
                        <w:rFonts w:ascii="Cambria Math" w:eastAsia="宋体" w:hAnsi="Cambria Math" w:hint="eastAsia"/>
                        <w:sz w:val="18"/>
                      </w:rPr>
                      <m:t>,υ</m:t>
                    </m:r>
                  </m:sub>
                </m:sSub>
              </m:oMath>
            </m:oMathPara>
          </w:p>
        </w:tc>
      </w:tr>
      <w:tr w:rsidR="00221257" w:rsidRPr="00221257" w14:paraId="75E048FD" w14:textId="77777777" w:rsidTr="00271EF3">
        <w:trPr>
          <w:jc w:val="center"/>
        </w:trPr>
        <w:tc>
          <w:tcPr>
            <w:tcW w:w="487" w:type="pct"/>
            <w:vAlign w:val="center"/>
          </w:tcPr>
          <w:p w14:paraId="7B12CC81"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Rank=1</w:t>
            </w:r>
          </w:p>
        </w:tc>
        <w:tc>
          <w:tcPr>
            <w:tcW w:w="246" w:type="pct"/>
            <w:vAlign w:val="center"/>
          </w:tcPr>
          <w:p w14:paraId="1B3C6A67"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4</w:t>
            </w:r>
          </w:p>
        </w:tc>
        <w:tc>
          <w:tcPr>
            <w:tcW w:w="294" w:type="pct"/>
            <w:vAlign w:val="center"/>
          </w:tcPr>
          <w:p w14:paraId="77CAA1E5"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N/A</w:t>
            </w:r>
          </w:p>
        </w:tc>
        <w:tc>
          <w:tcPr>
            <w:tcW w:w="442" w:type="pct"/>
            <w:gridSpan w:val="2"/>
            <w:vAlign w:val="center"/>
          </w:tcPr>
          <w:p w14:paraId="33B1BC0A"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N/A</w:t>
            </w:r>
          </w:p>
        </w:tc>
        <w:tc>
          <w:tcPr>
            <w:tcW w:w="441" w:type="pct"/>
            <w:gridSpan w:val="2"/>
            <w:vAlign w:val="center"/>
          </w:tcPr>
          <w:p w14:paraId="44878A33"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N/A</w:t>
            </w:r>
          </w:p>
        </w:tc>
        <w:tc>
          <w:tcPr>
            <w:tcW w:w="588" w:type="pct"/>
            <w:vAlign w:val="center"/>
          </w:tcPr>
          <w:p w14:paraId="1ECD93B5" w14:textId="77777777" w:rsidR="00221257" w:rsidRPr="00221257" w:rsidRDefault="00221257" w:rsidP="00221257">
            <w:pPr>
              <w:keepNext/>
              <w:keepLines/>
              <w:spacing w:after="0"/>
              <w:jc w:val="center"/>
              <w:rPr>
                <w:rFonts w:ascii="Arial" w:eastAsia="宋体" w:hAnsi="Arial"/>
                <w:sz w:val="14"/>
                <w:szCs w:val="14"/>
                <w:lang w:eastAsia="zh-CN"/>
              </w:rPr>
            </w:pPr>
            <m:oMathPara>
              <m:oMath>
                <m:r>
                  <w:rPr>
                    <w:rFonts w:ascii="Cambria Math" w:eastAsia="宋体" w:hAnsi="Cambria Math" w:hint="eastAsia"/>
                    <w:sz w:val="14"/>
                    <w:szCs w:val="14"/>
                    <w:lang w:eastAsia="zh-CN"/>
                  </w:rPr>
                  <m:t>3(</m:t>
                </m:r>
                <m:sSup>
                  <m:sSupPr>
                    <m:ctrlPr>
                      <w:rPr>
                        <w:rFonts w:ascii="Cambria Math" w:eastAsia="宋体" w:hAnsi="Cambria Math"/>
                        <w:i/>
                        <w:sz w:val="14"/>
                        <w:szCs w:val="14"/>
                        <w:lang w:eastAsia="zh-CN"/>
                      </w:rPr>
                    </m:ctrlPr>
                  </m:sSupPr>
                  <m:e>
                    <m:r>
                      <w:rPr>
                        <w:rFonts w:ascii="Cambria Math" w:eastAsia="宋体" w:hAnsi="Cambria Math" w:hint="eastAsia"/>
                        <w:sz w:val="14"/>
                        <w:szCs w:val="14"/>
                        <w:lang w:eastAsia="zh-CN"/>
                      </w:rPr>
                      <m:t>K</m:t>
                    </m:r>
                  </m:e>
                  <m:sup>
                    <m:r>
                      <w:rPr>
                        <w:rFonts w:ascii="Cambria Math" w:eastAsia="宋体" w:hAnsi="Cambria Math" w:hint="eastAsia"/>
                        <w:sz w:val="14"/>
                        <w:szCs w:val="14"/>
                        <w:lang w:eastAsia="zh-CN"/>
                      </w:rPr>
                      <m:t>NZ</m:t>
                    </m:r>
                  </m:sup>
                </m:sSup>
                <m:r>
                  <w:rPr>
                    <w:rFonts w:ascii="Cambria Math" w:eastAsia="宋体" w:hAnsi="Cambria Math"/>
                    <w:sz w:val="14"/>
                    <w:szCs w:val="14"/>
                    <w:lang w:eastAsia="zh-CN"/>
                  </w:rPr>
                  <m:t>-1)</m:t>
                </m:r>
              </m:oMath>
            </m:oMathPara>
          </w:p>
        </w:tc>
        <w:tc>
          <w:tcPr>
            <w:tcW w:w="589" w:type="pct"/>
            <w:gridSpan w:val="2"/>
            <w:vAlign w:val="center"/>
          </w:tcPr>
          <w:p w14:paraId="4FA83DAD" w14:textId="77777777" w:rsidR="00221257" w:rsidRPr="00221257" w:rsidRDefault="00221257" w:rsidP="00221257">
            <w:pPr>
              <w:keepNext/>
              <w:keepLines/>
              <w:spacing w:after="0"/>
              <w:jc w:val="center"/>
              <w:rPr>
                <w:rFonts w:ascii="Arial" w:eastAsia="宋体" w:hAnsi="Arial"/>
                <w:sz w:val="14"/>
                <w:szCs w:val="14"/>
                <w:lang w:eastAsia="zh-CN"/>
              </w:rPr>
            </w:pPr>
            <m:oMathPara>
              <m:oMath>
                <m:r>
                  <w:rPr>
                    <w:rFonts w:ascii="Cambria Math" w:eastAsia="宋体" w:hAnsi="Cambria Math" w:hint="eastAsia"/>
                    <w:sz w:val="14"/>
                    <w:szCs w:val="14"/>
                    <w:lang w:eastAsia="zh-CN"/>
                  </w:rPr>
                  <m:t>4(</m:t>
                </m:r>
                <m:sSup>
                  <m:sSupPr>
                    <m:ctrlPr>
                      <w:rPr>
                        <w:rFonts w:ascii="Cambria Math" w:eastAsia="宋体" w:hAnsi="Cambria Math"/>
                        <w:i/>
                        <w:sz w:val="14"/>
                        <w:szCs w:val="14"/>
                        <w:lang w:eastAsia="zh-CN"/>
                      </w:rPr>
                    </m:ctrlPr>
                  </m:sSupPr>
                  <m:e>
                    <m:r>
                      <w:rPr>
                        <w:rFonts w:ascii="Cambria Math" w:eastAsia="宋体" w:hAnsi="Cambria Math" w:hint="eastAsia"/>
                        <w:sz w:val="14"/>
                        <w:szCs w:val="14"/>
                        <w:lang w:eastAsia="zh-CN"/>
                      </w:rPr>
                      <m:t>K</m:t>
                    </m:r>
                  </m:e>
                  <m:sup>
                    <m:r>
                      <w:rPr>
                        <w:rFonts w:ascii="Cambria Math" w:eastAsia="宋体" w:hAnsi="Cambria Math" w:hint="eastAsia"/>
                        <w:sz w:val="14"/>
                        <w:szCs w:val="14"/>
                        <w:lang w:eastAsia="zh-CN"/>
                      </w:rPr>
                      <m:t>NZ</m:t>
                    </m:r>
                  </m:sup>
                </m:sSup>
                <m:r>
                  <w:rPr>
                    <w:rFonts w:ascii="Cambria Math" w:eastAsia="宋体" w:hAnsi="Cambria Math"/>
                    <w:sz w:val="14"/>
                    <w:szCs w:val="14"/>
                    <w:lang w:eastAsia="zh-CN"/>
                  </w:rPr>
                  <m:t>-1)</m:t>
                </m:r>
              </m:oMath>
            </m:oMathPara>
          </w:p>
        </w:tc>
        <w:tc>
          <w:tcPr>
            <w:tcW w:w="808" w:type="pct"/>
            <w:gridSpan w:val="2"/>
            <w:vAlign w:val="center"/>
          </w:tcPr>
          <w:p w14:paraId="0452F529" w14:textId="77777777" w:rsidR="00221257" w:rsidRPr="00221257" w:rsidRDefault="00221257" w:rsidP="00221257">
            <w:pPr>
              <w:keepNext/>
              <w:keepLines/>
              <w:spacing w:after="0"/>
              <w:jc w:val="center"/>
              <w:rPr>
                <w:rFonts w:ascii="Arial" w:eastAsia="宋体" w:hAnsi="Arial"/>
                <w:sz w:val="14"/>
                <w:szCs w:val="14"/>
                <w:lang w:eastAsia="zh-CN"/>
              </w:rPr>
            </w:pPr>
            <m:oMath>
              <m:r>
                <w:rPr>
                  <w:rFonts w:ascii="Cambria Math" w:eastAsia="宋体" w:hAnsi="Cambria Math"/>
                  <w:sz w:val="14"/>
                  <w:szCs w:val="14"/>
                  <w:lang w:eastAsia="zh-CN"/>
                </w:rPr>
                <m:t>(</m:t>
              </m:r>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0</m:t>
                  </m:r>
                </m:sub>
              </m:sSub>
              <m:r>
                <w:rPr>
                  <w:rFonts w:ascii="Cambria Math" w:eastAsia="宋体" w:hAnsi="Cambria Math"/>
                  <w:sz w:val="14"/>
                  <w:szCs w:val="14"/>
                  <w:lang w:eastAsia="zh-CN"/>
                </w:rPr>
                <m:t>-1)</m:t>
              </m:r>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3</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3</m:t>
                      </m:r>
                    </m:sub>
                  </m:sSub>
                </m:e>
              </m:d>
            </m:oMath>
            <w:r w:rsidRPr="00221257">
              <w:rPr>
                <w:rFonts w:ascii="Arial" w:eastAsia="宋体" w:hAnsi="Arial" w:hint="eastAsia"/>
                <w:sz w:val="14"/>
                <w:szCs w:val="14"/>
                <w:lang w:eastAsia="zh-CN"/>
              </w:rPr>
              <w:t xml:space="preserve"> </w:t>
            </w:r>
            <w:r w:rsidRPr="00221257">
              <w:rPr>
                <w:rFonts w:ascii="Arial" w:eastAsia="宋体" w:hAnsi="Arial"/>
                <w:sz w:val="14"/>
                <w:szCs w:val="14"/>
                <w:lang w:eastAsia="zh-CN"/>
              </w:rPr>
              <w:t xml:space="preserve">if </w:t>
            </w:r>
            <w:r w:rsidRPr="00221257">
              <w:rPr>
                <w:rFonts w:ascii="Arial" w:eastAsia="宋体" w:hAnsi="Arial"/>
                <w:i/>
                <w:sz w:val="14"/>
                <w:szCs w:val="14"/>
                <w:lang w:eastAsia="zh-CN"/>
              </w:rPr>
              <w:t>Mode1</w:t>
            </w:r>
            <w:r w:rsidRPr="00221257">
              <w:rPr>
                <w:rFonts w:ascii="Arial" w:eastAsia="宋体" w:hAnsi="Arial"/>
                <w:sz w:val="14"/>
                <w:szCs w:val="14"/>
                <w:lang w:eastAsia="zh-CN"/>
              </w:rPr>
              <w:t xml:space="preserve"> is configured, NA otherwise</w:t>
            </w:r>
          </w:p>
        </w:tc>
        <w:tc>
          <w:tcPr>
            <w:tcW w:w="1105" w:type="pct"/>
            <w:gridSpan w:val="2"/>
            <w:vAlign w:val="center"/>
          </w:tcPr>
          <w:p w14:paraId="7D93DB2A"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N/A i</w:t>
            </w:r>
            <w:r w:rsidRPr="00221257">
              <w:rPr>
                <w:rFonts w:ascii="Arial" w:eastAsia="宋体" w:hAnsi="Arial" w:hint="eastAsia"/>
                <w:sz w:val="14"/>
                <w:szCs w:val="14"/>
                <w:lang w:eastAsia="zh-CN"/>
              </w:rPr>
              <w:t>f</w:t>
            </w:r>
            <w:r w:rsidRPr="00221257">
              <w:rPr>
                <w:rFonts w:ascii="Arial" w:eastAsia="宋体" w:hAnsi="Arial"/>
                <w:sz w:val="14"/>
                <w:szCs w:val="14"/>
                <w:lang w:eastAsia="zh-CN"/>
              </w:rPr>
              <w:t xml:space="preserve"> </w:t>
            </w:r>
            <m:oMath>
              <m:sSup>
                <m:sSupPr>
                  <m:ctrlPr>
                    <w:rPr>
                      <w:rFonts w:ascii="Cambria Math" w:eastAsia="宋体" w:hAnsi="Cambria Math"/>
                      <w:sz w:val="14"/>
                      <w:szCs w:val="14"/>
                    </w:rPr>
                  </m:ctrlPr>
                </m:sSupPr>
                <m:e>
                  <m:r>
                    <w:rPr>
                      <w:rFonts w:ascii="Cambria Math" w:eastAsia="宋体" w:hAnsi="Cambria Math"/>
                      <w:sz w:val="14"/>
                      <w:szCs w:val="14"/>
                    </w:rPr>
                    <m:t>K</m:t>
                  </m:r>
                </m:e>
                <m:sup>
                  <m:r>
                    <w:rPr>
                      <w:rFonts w:ascii="Cambria Math" w:eastAsia="宋体" w:hAnsi="Cambria Math"/>
                      <w:sz w:val="14"/>
                      <w:szCs w:val="14"/>
                    </w:rPr>
                    <m:t>NZ</m:t>
                  </m:r>
                </m:sup>
              </m:sSup>
              <m:r>
                <m:rPr>
                  <m:sty m:val="p"/>
                </m:rPr>
                <w:rPr>
                  <w:rFonts w:ascii="Cambria Math" w:eastAsia="宋体" w:hAnsi="Cambria Math"/>
                  <w:sz w:val="14"/>
                  <w:szCs w:val="14"/>
                </w:rPr>
                <m:t>=</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oMath>
            <w:r w:rsidRPr="00221257">
              <w:rPr>
                <w:rFonts w:ascii="Arial" w:eastAsia="宋体" w:hAnsi="Arial" w:hint="eastAsia"/>
                <w:sz w:val="14"/>
                <w:szCs w:val="14"/>
                <w:lang w:eastAsia="zh-CN"/>
              </w:rPr>
              <w:t>;</w:t>
            </w:r>
          </w:p>
          <w:p w14:paraId="2C4BE015" w14:textId="77777777" w:rsidR="00221257" w:rsidRPr="00221257" w:rsidRDefault="00D769C1" w:rsidP="00221257">
            <w:pPr>
              <w:keepNext/>
              <w:keepLines/>
              <w:spacing w:after="0"/>
              <w:jc w:val="center"/>
              <w:rPr>
                <w:rFonts w:ascii="Arial" w:eastAsia="宋体" w:hAnsi="Arial"/>
                <w:sz w:val="14"/>
                <w:szCs w:val="14"/>
                <w:lang w:eastAsia="zh-CN"/>
              </w:rPr>
            </w:pPr>
            <m:oMath>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oMath>
            <w:r w:rsidR="00221257" w:rsidRPr="00221257">
              <w:rPr>
                <w:rFonts w:ascii="Arial" w:eastAsia="宋体" w:hAnsi="Arial" w:hint="eastAsia"/>
                <w:sz w:val="14"/>
                <w:szCs w:val="14"/>
                <w:lang w:eastAsia="zh-CN"/>
              </w:rPr>
              <w:t xml:space="preserve"> </w:t>
            </w:r>
            <w:r w:rsidR="00221257" w:rsidRPr="00221257">
              <w:rPr>
                <w:rFonts w:ascii="Arial" w:eastAsia="宋体" w:hAnsi="Arial"/>
                <w:sz w:val="14"/>
                <w:szCs w:val="14"/>
                <w:lang w:eastAsia="zh-CN"/>
              </w:rPr>
              <w:t>otherwise</w:t>
            </w:r>
          </w:p>
        </w:tc>
      </w:tr>
      <w:tr w:rsidR="00221257" w:rsidRPr="00221257" w14:paraId="4F886C78" w14:textId="77777777" w:rsidTr="00271EF3">
        <w:trPr>
          <w:jc w:val="center"/>
        </w:trPr>
        <w:tc>
          <w:tcPr>
            <w:tcW w:w="487" w:type="pct"/>
            <w:vAlign w:val="center"/>
          </w:tcPr>
          <w:p w14:paraId="385CF710"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Rank=2</w:t>
            </w:r>
          </w:p>
        </w:tc>
        <w:tc>
          <w:tcPr>
            <w:tcW w:w="246" w:type="pct"/>
            <w:vAlign w:val="center"/>
          </w:tcPr>
          <w:p w14:paraId="617F030B"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4</w:t>
            </w:r>
          </w:p>
        </w:tc>
        <w:tc>
          <w:tcPr>
            <w:tcW w:w="294" w:type="pct"/>
            <w:vAlign w:val="center"/>
          </w:tcPr>
          <w:p w14:paraId="60A49BDB"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4</w:t>
            </w:r>
          </w:p>
        </w:tc>
        <w:tc>
          <w:tcPr>
            <w:tcW w:w="442" w:type="pct"/>
            <w:gridSpan w:val="2"/>
            <w:vAlign w:val="center"/>
          </w:tcPr>
          <w:p w14:paraId="25FBF8C0"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N/A</w:t>
            </w:r>
          </w:p>
        </w:tc>
        <w:tc>
          <w:tcPr>
            <w:tcW w:w="441" w:type="pct"/>
            <w:gridSpan w:val="2"/>
            <w:vAlign w:val="center"/>
          </w:tcPr>
          <w:p w14:paraId="4E82AF92"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N/A</w:t>
            </w:r>
          </w:p>
        </w:tc>
        <w:tc>
          <w:tcPr>
            <w:tcW w:w="588" w:type="pct"/>
            <w:vAlign w:val="center"/>
          </w:tcPr>
          <w:p w14:paraId="06965B5E" w14:textId="77777777" w:rsidR="00221257" w:rsidRPr="00221257" w:rsidRDefault="00221257" w:rsidP="00221257">
            <w:pPr>
              <w:keepNext/>
              <w:keepLines/>
              <w:spacing w:after="0"/>
              <w:jc w:val="center"/>
              <w:rPr>
                <w:rFonts w:ascii="Arial" w:eastAsia="宋体" w:hAnsi="Arial"/>
                <w:sz w:val="14"/>
                <w:szCs w:val="14"/>
                <w:lang w:eastAsia="zh-CN"/>
              </w:rPr>
            </w:pPr>
            <m:oMathPara>
              <m:oMath>
                <m:r>
                  <w:rPr>
                    <w:rFonts w:ascii="Cambria Math" w:eastAsia="宋体" w:hAnsi="Cambria Math" w:hint="eastAsia"/>
                    <w:sz w:val="14"/>
                    <w:szCs w:val="14"/>
                    <w:lang w:eastAsia="zh-CN"/>
                  </w:rPr>
                  <m:t>3(</m:t>
                </m:r>
                <m:sSup>
                  <m:sSupPr>
                    <m:ctrlPr>
                      <w:rPr>
                        <w:rFonts w:ascii="Cambria Math" w:eastAsia="宋体" w:hAnsi="Cambria Math"/>
                        <w:i/>
                        <w:sz w:val="14"/>
                        <w:szCs w:val="14"/>
                        <w:lang w:eastAsia="zh-CN"/>
                      </w:rPr>
                    </m:ctrlPr>
                  </m:sSupPr>
                  <m:e>
                    <m:r>
                      <w:rPr>
                        <w:rFonts w:ascii="Cambria Math" w:eastAsia="宋体" w:hAnsi="Cambria Math" w:hint="eastAsia"/>
                        <w:sz w:val="14"/>
                        <w:szCs w:val="14"/>
                        <w:lang w:eastAsia="zh-CN"/>
                      </w:rPr>
                      <m:t>K</m:t>
                    </m:r>
                  </m:e>
                  <m:sup>
                    <m:r>
                      <w:rPr>
                        <w:rFonts w:ascii="Cambria Math" w:eastAsia="宋体" w:hAnsi="Cambria Math" w:hint="eastAsia"/>
                        <w:sz w:val="14"/>
                        <w:szCs w:val="14"/>
                        <w:lang w:eastAsia="zh-CN"/>
                      </w:rPr>
                      <m:t>NZ</m:t>
                    </m:r>
                  </m:sup>
                </m:sSup>
                <m:r>
                  <w:rPr>
                    <w:rFonts w:ascii="Cambria Math" w:eastAsia="宋体" w:hAnsi="Cambria Math"/>
                    <w:sz w:val="14"/>
                    <w:szCs w:val="14"/>
                    <w:lang w:eastAsia="zh-CN"/>
                  </w:rPr>
                  <m:t>-2)</m:t>
                </m:r>
              </m:oMath>
            </m:oMathPara>
          </w:p>
        </w:tc>
        <w:tc>
          <w:tcPr>
            <w:tcW w:w="589" w:type="pct"/>
            <w:gridSpan w:val="2"/>
            <w:vAlign w:val="center"/>
          </w:tcPr>
          <w:p w14:paraId="513BEB21" w14:textId="77777777" w:rsidR="00221257" w:rsidRPr="00221257" w:rsidRDefault="00221257" w:rsidP="00221257">
            <w:pPr>
              <w:keepNext/>
              <w:keepLines/>
              <w:spacing w:after="0"/>
              <w:jc w:val="center"/>
              <w:rPr>
                <w:rFonts w:ascii="Arial" w:eastAsia="宋体" w:hAnsi="Arial"/>
                <w:sz w:val="14"/>
                <w:szCs w:val="14"/>
                <w:lang w:eastAsia="zh-CN"/>
              </w:rPr>
            </w:pPr>
            <m:oMathPara>
              <m:oMath>
                <m:r>
                  <w:rPr>
                    <w:rFonts w:ascii="Cambria Math" w:eastAsia="宋体" w:hAnsi="Cambria Math" w:hint="eastAsia"/>
                    <w:sz w:val="14"/>
                    <w:szCs w:val="14"/>
                    <w:lang w:eastAsia="zh-CN"/>
                  </w:rPr>
                  <m:t>4(</m:t>
                </m:r>
                <m:sSup>
                  <m:sSupPr>
                    <m:ctrlPr>
                      <w:rPr>
                        <w:rFonts w:ascii="Cambria Math" w:eastAsia="宋体" w:hAnsi="Cambria Math"/>
                        <w:i/>
                        <w:sz w:val="14"/>
                        <w:szCs w:val="14"/>
                        <w:lang w:eastAsia="zh-CN"/>
                      </w:rPr>
                    </m:ctrlPr>
                  </m:sSupPr>
                  <m:e>
                    <m:r>
                      <w:rPr>
                        <w:rFonts w:ascii="Cambria Math" w:eastAsia="宋体" w:hAnsi="Cambria Math" w:hint="eastAsia"/>
                        <w:sz w:val="14"/>
                        <w:szCs w:val="14"/>
                        <w:lang w:eastAsia="zh-CN"/>
                      </w:rPr>
                      <m:t>K</m:t>
                    </m:r>
                  </m:e>
                  <m:sup>
                    <m:r>
                      <w:rPr>
                        <w:rFonts w:ascii="Cambria Math" w:eastAsia="宋体" w:hAnsi="Cambria Math" w:hint="eastAsia"/>
                        <w:sz w:val="14"/>
                        <w:szCs w:val="14"/>
                        <w:lang w:eastAsia="zh-CN"/>
                      </w:rPr>
                      <m:t>NZ</m:t>
                    </m:r>
                  </m:sup>
                </m:sSup>
                <m:r>
                  <w:rPr>
                    <w:rFonts w:ascii="Cambria Math" w:eastAsia="宋体" w:hAnsi="Cambria Math"/>
                    <w:sz w:val="14"/>
                    <w:szCs w:val="14"/>
                    <w:lang w:eastAsia="zh-CN"/>
                  </w:rPr>
                  <m:t>-2)</m:t>
                </m:r>
              </m:oMath>
            </m:oMathPara>
          </w:p>
        </w:tc>
        <w:tc>
          <w:tcPr>
            <w:tcW w:w="808" w:type="pct"/>
            <w:gridSpan w:val="2"/>
            <w:vAlign w:val="center"/>
          </w:tcPr>
          <w:p w14:paraId="02B843DB" w14:textId="77777777" w:rsidR="00221257" w:rsidRPr="00221257" w:rsidRDefault="00221257" w:rsidP="00221257">
            <w:pPr>
              <w:keepNext/>
              <w:keepLines/>
              <w:spacing w:after="0"/>
              <w:jc w:val="center"/>
              <w:rPr>
                <w:rFonts w:ascii="Arial" w:eastAsia="宋体" w:hAnsi="Arial"/>
                <w:sz w:val="14"/>
                <w:szCs w:val="14"/>
                <w:lang w:eastAsia="zh-CN"/>
              </w:rPr>
            </w:pPr>
            <m:oMath>
              <m:r>
                <w:rPr>
                  <w:rFonts w:ascii="Cambria Math" w:eastAsia="宋体" w:hAnsi="Cambria Math"/>
                  <w:sz w:val="14"/>
                  <w:szCs w:val="14"/>
                  <w:lang w:eastAsia="zh-CN"/>
                </w:rPr>
                <m:t>(</m:t>
              </m:r>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0</m:t>
                  </m:r>
                </m:sub>
              </m:sSub>
              <m:r>
                <w:rPr>
                  <w:rFonts w:ascii="Cambria Math" w:eastAsia="宋体" w:hAnsi="Cambria Math"/>
                  <w:sz w:val="14"/>
                  <w:szCs w:val="14"/>
                  <w:lang w:eastAsia="zh-CN"/>
                </w:rPr>
                <m:t>-1)</m:t>
              </m:r>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3</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3</m:t>
                      </m:r>
                    </m:sub>
                  </m:sSub>
                </m:e>
              </m:d>
            </m:oMath>
            <w:r w:rsidRPr="00221257">
              <w:rPr>
                <w:rFonts w:ascii="Arial" w:eastAsia="宋体" w:hAnsi="Arial" w:hint="eastAsia"/>
                <w:sz w:val="14"/>
                <w:szCs w:val="14"/>
                <w:lang w:eastAsia="zh-CN"/>
              </w:rPr>
              <w:t xml:space="preserve"> </w:t>
            </w:r>
            <w:r w:rsidRPr="00221257">
              <w:rPr>
                <w:rFonts w:ascii="Arial" w:eastAsia="宋体" w:hAnsi="Arial"/>
                <w:sz w:val="14"/>
                <w:szCs w:val="14"/>
                <w:lang w:eastAsia="zh-CN"/>
              </w:rPr>
              <w:t xml:space="preserve">if </w:t>
            </w:r>
            <w:r w:rsidRPr="00221257">
              <w:rPr>
                <w:rFonts w:ascii="Arial" w:eastAsia="宋体" w:hAnsi="Arial"/>
                <w:i/>
                <w:sz w:val="14"/>
                <w:szCs w:val="14"/>
                <w:lang w:eastAsia="zh-CN"/>
              </w:rPr>
              <w:t>Mode1</w:t>
            </w:r>
            <w:r w:rsidRPr="00221257">
              <w:rPr>
                <w:rFonts w:ascii="Arial" w:eastAsia="宋体" w:hAnsi="Arial"/>
                <w:sz w:val="14"/>
                <w:szCs w:val="14"/>
                <w:lang w:eastAsia="zh-CN"/>
              </w:rPr>
              <w:t xml:space="preserve"> is configured, NA otherwise</w:t>
            </w:r>
          </w:p>
        </w:tc>
        <w:tc>
          <w:tcPr>
            <w:tcW w:w="1105" w:type="pct"/>
            <w:gridSpan w:val="2"/>
            <w:vAlign w:val="center"/>
          </w:tcPr>
          <w:p w14:paraId="720FED7D"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N/A i</w:t>
            </w:r>
            <w:r w:rsidRPr="00221257">
              <w:rPr>
                <w:rFonts w:ascii="Arial" w:eastAsia="宋体" w:hAnsi="Arial" w:hint="eastAsia"/>
                <w:sz w:val="14"/>
                <w:szCs w:val="14"/>
                <w:lang w:eastAsia="zh-CN"/>
              </w:rPr>
              <w:t>f</w:t>
            </w:r>
            <w:r w:rsidRPr="00221257">
              <w:rPr>
                <w:rFonts w:ascii="Arial" w:eastAsia="宋体" w:hAnsi="Arial"/>
                <w:sz w:val="14"/>
                <w:szCs w:val="14"/>
                <w:lang w:eastAsia="zh-CN"/>
              </w:rPr>
              <w:t xml:space="preserve"> </w:t>
            </w:r>
            <m:oMath>
              <m:sSup>
                <m:sSupPr>
                  <m:ctrlPr>
                    <w:rPr>
                      <w:rFonts w:ascii="Cambria Math" w:eastAsia="宋体" w:hAnsi="Cambria Math"/>
                      <w:sz w:val="14"/>
                      <w:szCs w:val="14"/>
                    </w:rPr>
                  </m:ctrlPr>
                </m:sSupPr>
                <m:e>
                  <m:r>
                    <w:rPr>
                      <w:rFonts w:ascii="Cambria Math" w:eastAsia="宋体" w:hAnsi="Cambria Math"/>
                      <w:sz w:val="14"/>
                      <w:szCs w:val="14"/>
                    </w:rPr>
                    <m:t>K</m:t>
                  </m:r>
                </m:e>
                <m:sup>
                  <m:r>
                    <w:rPr>
                      <w:rFonts w:ascii="Cambria Math" w:eastAsia="宋体" w:hAnsi="Cambria Math"/>
                      <w:sz w:val="14"/>
                      <w:szCs w:val="14"/>
                    </w:rPr>
                    <m:t>NZ</m:t>
                  </m:r>
                </m:sup>
              </m:sSup>
              <m:r>
                <m:rPr>
                  <m:sty m:val="p"/>
                </m:rPr>
                <w:rPr>
                  <w:rFonts w:ascii="Cambria Math" w:eastAsia="宋体" w:hAnsi="Cambria Math"/>
                  <w:sz w:val="14"/>
                  <w:szCs w:val="14"/>
                </w:rPr>
                <m:t>=2</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oMath>
            <w:r w:rsidRPr="00221257">
              <w:rPr>
                <w:rFonts w:ascii="Arial" w:eastAsia="宋体" w:hAnsi="Arial" w:hint="eastAsia"/>
                <w:sz w:val="14"/>
                <w:szCs w:val="14"/>
                <w:lang w:eastAsia="zh-CN"/>
              </w:rPr>
              <w:t>;</w:t>
            </w:r>
          </w:p>
          <w:p w14:paraId="6816D8CF" w14:textId="77777777" w:rsidR="00221257" w:rsidRPr="00221257" w:rsidRDefault="00221257" w:rsidP="00221257">
            <w:pPr>
              <w:keepNext/>
              <w:keepLines/>
              <w:spacing w:after="0"/>
              <w:jc w:val="center"/>
              <w:rPr>
                <w:rFonts w:ascii="Arial" w:eastAsia="宋体" w:hAnsi="Arial"/>
                <w:sz w:val="14"/>
                <w:szCs w:val="14"/>
                <w:lang w:eastAsia="zh-CN"/>
              </w:rPr>
            </w:pPr>
            <m:oMath>
              <m:r>
                <w:rPr>
                  <w:rFonts w:ascii="Cambria Math" w:eastAsia="宋体" w:hAnsi="Cambria Math"/>
                  <w:sz w:val="14"/>
                  <w:szCs w:val="14"/>
                  <w:lang w:eastAsia="zh-CN"/>
                </w:rPr>
                <m:t>2</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oMath>
            <w:r w:rsidRPr="00221257">
              <w:rPr>
                <w:rFonts w:ascii="Arial" w:eastAsia="宋体" w:hAnsi="Arial" w:hint="eastAsia"/>
                <w:sz w:val="14"/>
                <w:szCs w:val="14"/>
                <w:lang w:eastAsia="zh-CN"/>
              </w:rPr>
              <w:t xml:space="preserve"> </w:t>
            </w:r>
            <w:r w:rsidRPr="00221257">
              <w:rPr>
                <w:rFonts w:ascii="Arial" w:eastAsia="宋体" w:hAnsi="Arial"/>
                <w:sz w:val="14"/>
                <w:szCs w:val="14"/>
                <w:lang w:eastAsia="zh-CN"/>
              </w:rPr>
              <w:t>otherwise</w:t>
            </w:r>
          </w:p>
        </w:tc>
      </w:tr>
      <w:tr w:rsidR="00221257" w:rsidRPr="00221257" w14:paraId="057DCB92" w14:textId="77777777" w:rsidTr="00271EF3">
        <w:trPr>
          <w:jc w:val="center"/>
        </w:trPr>
        <w:tc>
          <w:tcPr>
            <w:tcW w:w="487" w:type="pct"/>
            <w:vAlign w:val="center"/>
          </w:tcPr>
          <w:p w14:paraId="3FB60751"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Rank=3</w:t>
            </w:r>
          </w:p>
        </w:tc>
        <w:tc>
          <w:tcPr>
            <w:tcW w:w="246" w:type="pct"/>
            <w:vAlign w:val="center"/>
          </w:tcPr>
          <w:p w14:paraId="45439274"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4</w:t>
            </w:r>
          </w:p>
        </w:tc>
        <w:tc>
          <w:tcPr>
            <w:tcW w:w="294" w:type="pct"/>
            <w:vAlign w:val="center"/>
          </w:tcPr>
          <w:p w14:paraId="4C5658C9"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4</w:t>
            </w:r>
          </w:p>
        </w:tc>
        <w:tc>
          <w:tcPr>
            <w:tcW w:w="442" w:type="pct"/>
            <w:gridSpan w:val="2"/>
            <w:vAlign w:val="center"/>
          </w:tcPr>
          <w:p w14:paraId="2798FF65"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4</w:t>
            </w:r>
          </w:p>
        </w:tc>
        <w:tc>
          <w:tcPr>
            <w:tcW w:w="441" w:type="pct"/>
            <w:gridSpan w:val="2"/>
            <w:vAlign w:val="center"/>
          </w:tcPr>
          <w:p w14:paraId="338AA081"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N/A</w:t>
            </w:r>
          </w:p>
        </w:tc>
        <w:tc>
          <w:tcPr>
            <w:tcW w:w="588" w:type="pct"/>
            <w:vAlign w:val="center"/>
          </w:tcPr>
          <w:p w14:paraId="683C5465" w14:textId="77777777" w:rsidR="00221257" w:rsidRPr="00221257" w:rsidRDefault="00221257" w:rsidP="00221257">
            <w:pPr>
              <w:keepNext/>
              <w:keepLines/>
              <w:spacing w:after="0"/>
              <w:jc w:val="center"/>
              <w:rPr>
                <w:rFonts w:ascii="Arial" w:eastAsia="宋体" w:hAnsi="Arial"/>
                <w:sz w:val="14"/>
                <w:szCs w:val="14"/>
                <w:lang w:eastAsia="zh-CN"/>
              </w:rPr>
            </w:pPr>
            <m:oMathPara>
              <m:oMath>
                <m:r>
                  <w:rPr>
                    <w:rFonts w:ascii="Cambria Math" w:eastAsia="宋体" w:hAnsi="Cambria Math" w:hint="eastAsia"/>
                    <w:sz w:val="14"/>
                    <w:szCs w:val="14"/>
                    <w:lang w:eastAsia="zh-CN"/>
                  </w:rPr>
                  <m:t>3(</m:t>
                </m:r>
                <m:sSup>
                  <m:sSupPr>
                    <m:ctrlPr>
                      <w:rPr>
                        <w:rFonts w:ascii="Cambria Math" w:eastAsia="宋体" w:hAnsi="Cambria Math"/>
                        <w:i/>
                        <w:sz w:val="14"/>
                        <w:szCs w:val="14"/>
                        <w:lang w:eastAsia="zh-CN"/>
                      </w:rPr>
                    </m:ctrlPr>
                  </m:sSupPr>
                  <m:e>
                    <m:r>
                      <w:rPr>
                        <w:rFonts w:ascii="Cambria Math" w:eastAsia="宋体" w:hAnsi="Cambria Math" w:hint="eastAsia"/>
                        <w:sz w:val="14"/>
                        <w:szCs w:val="14"/>
                        <w:lang w:eastAsia="zh-CN"/>
                      </w:rPr>
                      <m:t>K</m:t>
                    </m:r>
                  </m:e>
                  <m:sup>
                    <m:r>
                      <w:rPr>
                        <w:rFonts w:ascii="Cambria Math" w:eastAsia="宋体" w:hAnsi="Cambria Math" w:hint="eastAsia"/>
                        <w:sz w:val="14"/>
                        <w:szCs w:val="14"/>
                        <w:lang w:eastAsia="zh-CN"/>
                      </w:rPr>
                      <m:t>NZ</m:t>
                    </m:r>
                  </m:sup>
                </m:sSup>
                <m:r>
                  <w:rPr>
                    <w:rFonts w:ascii="Cambria Math" w:eastAsia="宋体" w:hAnsi="Cambria Math"/>
                    <w:sz w:val="14"/>
                    <w:szCs w:val="14"/>
                    <w:lang w:eastAsia="zh-CN"/>
                  </w:rPr>
                  <m:t>-3)</m:t>
                </m:r>
              </m:oMath>
            </m:oMathPara>
          </w:p>
        </w:tc>
        <w:tc>
          <w:tcPr>
            <w:tcW w:w="589" w:type="pct"/>
            <w:gridSpan w:val="2"/>
            <w:vAlign w:val="center"/>
          </w:tcPr>
          <w:p w14:paraId="6D7E973B" w14:textId="77777777" w:rsidR="00221257" w:rsidRPr="00221257" w:rsidRDefault="00221257" w:rsidP="00221257">
            <w:pPr>
              <w:keepNext/>
              <w:keepLines/>
              <w:spacing w:after="0"/>
              <w:jc w:val="center"/>
              <w:rPr>
                <w:rFonts w:ascii="Arial" w:eastAsia="宋体" w:hAnsi="Arial"/>
                <w:sz w:val="14"/>
                <w:szCs w:val="14"/>
                <w:lang w:eastAsia="zh-CN"/>
              </w:rPr>
            </w:pPr>
            <m:oMathPara>
              <m:oMath>
                <m:r>
                  <w:rPr>
                    <w:rFonts w:ascii="Cambria Math" w:eastAsia="宋体" w:hAnsi="Cambria Math" w:hint="eastAsia"/>
                    <w:sz w:val="14"/>
                    <w:szCs w:val="14"/>
                    <w:lang w:eastAsia="zh-CN"/>
                  </w:rPr>
                  <m:t>4(</m:t>
                </m:r>
                <m:sSup>
                  <m:sSupPr>
                    <m:ctrlPr>
                      <w:rPr>
                        <w:rFonts w:ascii="Cambria Math" w:eastAsia="宋体" w:hAnsi="Cambria Math"/>
                        <w:i/>
                        <w:sz w:val="14"/>
                        <w:szCs w:val="14"/>
                        <w:lang w:eastAsia="zh-CN"/>
                      </w:rPr>
                    </m:ctrlPr>
                  </m:sSupPr>
                  <m:e>
                    <m:r>
                      <w:rPr>
                        <w:rFonts w:ascii="Cambria Math" w:eastAsia="宋体" w:hAnsi="Cambria Math" w:hint="eastAsia"/>
                        <w:sz w:val="14"/>
                        <w:szCs w:val="14"/>
                        <w:lang w:eastAsia="zh-CN"/>
                      </w:rPr>
                      <m:t>K</m:t>
                    </m:r>
                  </m:e>
                  <m:sup>
                    <m:r>
                      <w:rPr>
                        <w:rFonts w:ascii="Cambria Math" w:eastAsia="宋体" w:hAnsi="Cambria Math" w:hint="eastAsia"/>
                        <w:sz w:val="14"/>
                        <w:szCs w:val="14"/>
                        <w:lang w:eastAsia="zh-CN"/>
                      </w:rPr>
                      <m:t>NZ</m:t>
                    </m:r>
                  </m:sup>
                </m:sSup>
                <m:r>
                  <w:rPr>
                    <w:rFonts w:ascii="Cambria Math" w:eastAsia="宋体" w:hAnsi="Cambria Math"/>
                    <w:sz w:val="14"/>
                    <w:szCs w:val="14"/>
                    <w:lang w:eastAsia="zh-CN"/>
                  </w:rPr>
                  <m:t>-3)</m:t>
                </m:r>
              </m:oMath>
            </m:oMathPara>
          </w:p>
        </w:tc>
        <w:tc>
          <w:tcPr>
            <w:tcW w:w="808" w:type="pct"/>
            <w:gridSpan w:val="2"/>
            <w:vAlign w:val="center"/>
          </w:tcPr>
          <w:p w14:paraId="2C7CABE5" w14:textId="77777777" w:rsidR="00221257" w:rsidRPr="00221257" w:rsidRDefault="00221257" w:rsidP="00221257">
            <w:pPr>
              <w:keepNext/>
              <w:keepLines/>
              <w:spacing w:after="0"/>
              <w:jc w:val="center"/>
              <w:rPr>
                <w:rFonts w:ascii="Arial" w:eastAsia="宋体" w:hAnsi="Arial"/>
                <w:i/>
                <w:sz w:val="14"/>
                <w:szCs w:val="14"/>
                <w:lang w:eastAsia="zh-CN"/>
              </w:rPr>
            </w:pPr>
            <m:oMath>
              <m:r>
                <w:rPr>
                  <w:rFonts w:ascii="Cambria Math" w:eastAsia="宋体" w:hAnsi="Cambria Math"/>
                  <w:sz w:val="14"/>
                  <w:szCs w:val="14"/>
                  <w:lang w:eastAsia="zh-CN"/>
                </w:rPr>
                <m:t>(</m:t>
              </m:r>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0</m:t>
                  </m:r>
                </m:sub>
              </m:sSub>
              <m:r>
                <w:rPr>
                  <w:rFonts w:ascii="Cambria Math" w:eastAsia="宋体" w:hAnsi="Cambria Math"/>
                  <w:sz w:val="14"/>
                  <w:szCs w:val="14"/>
                  <w:lang w:eastAsia="zh-CN"/>
                </w:rPr>
                <m:t>-1)</m:t>
              </m:r>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3</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3</m:t>
                      </m:r>
                    </m:sub>
                  </m:sSub>
                </m:e>
              </m:d>
            </m:oMath>
            <w:r w:rsidRPr="00221257">
              <w:rPr>
                <w:rFonts w:ascii="Arial" w:eastAsia="宋体" w:hAnsi="Arial" w:hint="eastAsia"/>
                <w:i/>
                <w:sz w:val="14"/>
                <w:szCs w:val="14"/>
                <w:lang w:eastAsia="zh-CN"/>
              </w:rPr>
              <w:t xml:space="preserve"> </w:t>
            </w:r>
            <w:r w:rsidRPr="00221257">
              <w:rPr>
                <w:rFonts w:ascii="Arial" w:eastAsia="宋体" w:hAnsi="Arial"/>
                <w:sz w:val="14"/>
                <w:szCs w:val="14"/>
                <w:lang w:eastAsia="zh-CN"/>
              </w:rPr>
              <w:t xml:space="preserve">if </w:t>
            </w:r>
            <w:r w:rsidRPr="00221257">
              <w:rPr>
                <w:rFonts w:ascii="Arial" w:eastAsia="宋体" w:hAnsi="Arial"/>
                <w:i/>
                <w:sz w:val="14"/>
                <w:szCs w:val="14"/>
                <w:lang w:eastAsia="zh-CN"/>
              </w:rPr>
              <w:t>Mode1</w:t>
            </w:r>
            <w:r w:rsidRPr="00221257">
              <w:rPr>
                <w:rFonts w:ascii="Arial" w:eastAsia="宋体" w:hAnsi="Arial"/>
                <w:sz w:val="14"/>
                <w:szCs w:val="14"/>
                <w:lang w:eastAsia="zh-CN"/>
              </w:rPr>
              <w:t xml:space="preserve"> is configured, NA otherwise</w:t>
            </w:r>
          </w:p>
        </w:tc>
        <w:tc>
          <w:tcPr>
            <w:tcW w:w="1105" w:type="pct"/>
            <w:gridSpan w:val="2"/>
            <w:vAlign w:val="center"/>
          </w:tcPr>
          <w:p w14:paraId="45DB349A" w14:textId="77777777" w:rsidR="00221257" w:rsidRPr="00221257" w:rsidRDefault="00221257" w:rsidP="00221257">
            <w:pPr>
              <w:keepNext/>
              <w:keepLines/>
              <w:spacing w:after="0"/>
              <w:jc w:val="center"/>
              <w:rPr>
                <w:rFonts w:ascii="Arial" w:eastAsia="宋体" w:hAnsi="Arial"/>
                <w:sz w:val="14"/>
                <w:szCs w:val="14"/>
                <w:lang w:eastAsia="zh-CN"/>
              </w:rPr>
            </w:pPr>
            <m:oMathPara>
              <m:oMath>
                <m:r>
                  <w:rPr>
                    <w:rFonts w:ascii="Cambria Math" w:eastAsia="宋体" w:hAnsi="Cambria Math"/>
                    <w:sz w:val="14"/>
                    <w:szCs w:val="14"/>
                    <w:lang w:eastAsia="zh-CN"/>
                  </w:rPr>
                  <m:t>3∙</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oMath>
            </m:oMathPara>
          </w:p>
        </w:tc>
      </w:tr>
      <w:tr w:rsidR="00221257" w:rsidRPr="00221257" w14:paraId="4F299103" w14:textId="77777777" w:rsidTr="00271EF3">
        <w:trPr>
          <w:jc w:val="center"/>
        </w:trPr>
        <w:tc>
          <w:tcPr>
            <w:tcW w:w="487" w:type="pct"/>
            <w:vAlign w:val="center"/>
          </w:tcPr>
          <w:p w14:paraId="45F7486D"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Rank=4</w:t>
            </w:r>
          </w:p>
        </w:tc>
        <w:tc>
          <w:tcPr>
            <w:tcW w:w="246" w:type="pct"/>
            <w:vAlign w:val="center"/>
          </w:tcPr>
          <w:p w14:paraId="3AA253C4"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4</w:t>
            </w:r>
          </w:p>
        </w:tc>
        <w:tc>
          <w:tcPr>
            <w:tcW w:w="294" w:type="pct"/>
            <w:vAlign w:val="center"/>
          </w:tcPr>
          <w:p w14:paraId="00745BB3"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4</w:t>
            </w:r>
          </w:p>
        </w:tc>
        <w:tc>
          <w:tcPr>
            <w:tcW w:w="442" w:type="pct"/>
            <w:gridSpan w:val="2"/>
            <w:vAlign w:val="center"/>
          </w:tcPr>
          <w:p w14:paraId="0AEE9F2C"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4</w:t>
            </w:r>
          </w:p>
        </w:tc>
        <w:tc>
          <w:tcPr>
            <w:tcW w:w="441" w:type="pct"/>
            <w:gridSpan w:val="2"/>
            <w:vAlign w:val="center"/>
          </w:tcPr>
          <w:p w14:paraId="7F5D16DA" w14:textId="77777777" w:rsidR="00221257" w:rsidRPr="00221257" w:rsidRDefault="00221257" w:rsidP="00221257">
            <w:pPr>
              <w:keepNext/>
              <w:keepLines/>
              <w:spacing w:after="0"/>
              <w:jc w:val="center"/>
              <w:rPr>
                <w:rFonts w:ascii="Arial" w:eastAsia="宋体" w:hAnsi="Arial"/>
                <w:sz w:val="14"/>
                <w:szCs w:val="14"/>
                <w:lang w:eastAsia="zh-CN"/>
              </w:rPr>
            </w:pPr>
            <w:r w:rsidRPr="00221257">
              <w:rPr>
                <w:rFonts w:ascii="Arial" w:eastAsia="宋体" w:hAnsi="Arial"/>
                <w:sz w:val="14"/>
                <w:szCs w:val="14"/>
                <w:lang w:eastAsia="zh-CN"/>
              </w:rPr>
              <w:t>4</w:t>
            </w:r>
          </w:p>
        </w:tc>
        <w:tc>
          <w:tcPr>
            <w:tcW w:w="588" w:type="pct"/>
            <w:vAlign w:val="center"/>
          </w:tcPr>
          <w:p w14:paraId="3142938F" w14:textId="77777777" w:rsidR="00221257" w:rsidRPr="00221257" w:rsidRDefault="00221257" w:rsidP="00221257">
            <w:pPr>
              <w:keepNext/>
              <w:keepLines/>
              <w:spacing w:after="0"/>
              <w:jc w:val="center"/>
              <w:rPr>
                <w:rFonts w:ascii="Arial" w:eastAsia="宋体" w:hAnsi="Arial"/>
                <w:sz w:val="14"/>
                <w:szCs w:val="14"/>
                <w:lang w:eastAsia="zh-CN"/>
              </w:rPr>
            </w:pPr>
            <m:oMathPara>
              <m:oMath>
                <m:r>
                  <w:rPr>
                    <w:rFonts w:ascii="Cambria Math" w:eastAsia="宋体" w:hAnsi="Cambria Math" w:hint="eastAsia"/>
                    <w:sz w:val="14"/>
                    <w:szCs w:val="14"/>
                    <w:lang w:eastAsia="zh-CN"/>
                  </w:rPr>
                  <m:t>3(</m:t>
                </m:r>
                <m:sSup>
                  <m:sSupPr>
                    <m:ctrlPr>
                      <w:rPr>
                        <w:rFonts w:ascii="Cambria Math" w:eastAsia="宋体" w:hAnsi="Cambria Math"/>
                        <w:i/>
                        <w:sz w:val="14"/>
                        <w:szCs w:val="14"/>
                        <w:lang w:eastAsia="zh-CN"/>
                      </w:rPr>
                    </m:ctrlPr>
                  </m:sSupPr>
                  <m:e>
                    <m:r>
                      <w:rPr>
                        <w:rFonts w:ascii="Cambria Math" w:eastAsia="宋体" w:hAnsi="Cambria Math" w:hint="eastAsia"/>
                        <w:sz w:val="14"/>
                        <w:szCs w:val="14"/>
                        <w:lang w:eastAsia="zh-CN"/>
                      </w:rPr>
                      <m:t>K</m:t>
                    </m:r>
                  </m:e>
                  <m:sup>
                    <m:r>
                      <w:rPr>
                        <w:rFonts w:ascii="Cambria Math" w:eastAsia="宋体" w:hAnsi="Cambria Math" w:hint="eastAsia"/>
                        <w:sz w:val="14"/>
                        <w:szCs w:val="14"/>
                        <w:lang w:eastAsia="zh-CN"/>
                      </w:rPr>
                      <m:t>NZ</m:t>
                    </m:r>
                  </m:sup>
                </m:sSup>
                <m:r>
                  <w:rPr>
                    <w:rFonts w:ascii="Cambria Math" w:eastAsia="宋体" w:hAnsi="Cambria Math"/>
                    <w:sz w:val="14"/>
                    <w:szCs w:val="14"/>
                    <w:lang w:eastAsia="zh-CN"/>
                  </w:rPr>
                  <m:t>-4)</m:t>
                </m:r>
              </m:oMath>
            </m:oMathPara>
          </w:p>
        </w:tc>
        <w:tc>
          <w:tcPr>
            <w:tcW w:w="589" w:type="pct"/>
            <w:gridSpan w:val="2"/>
            <w:vAlign w:val="center"/>
          </w:tcPr>
          <w:p w14:paraId="62239576" w14:textId="77777777" w:rsidR="00221257" w:rsidRPr="00221257" w:rsidRDefault="00221257" w:rsidP="00221257">
            <w:pPr>
              <w:keepNext/>
              <w:keepLines/>
              <w:spacing w:after="0"/>
              <w:jc w:val="center"/>
              <w:rPr>
                <w:rFonts w:ascii="Arial" w:eastAsia="宋体" w:hAnsi="Arial"/>
                <w:sz w:val="14"/>
                <w:szCs w:val="14"/>
                <w:lang w:eastAsia="zh-CN"/>
              </w:rPr>
            </w:pPr>
            <m:oMathPara>
              <m:oMath>
                <m:r>
                  <w:rPr>
                    <w:rFonts w:ascii="Cambria Math" w:eastAsia="宋体" w:hAnsi="Cambria Math" w:hint="eastAsia"/>
                    <w:sz w:val="14"/>
                    <w:szCs w:val="14"/>
                    <w:lang w:eastAsia="zh-CN"/>
                  </w:rPr>
                  <m:t>4(</m:t>
                </m:r>
                <m:sSup>
                  <m:sSupPr>
                    <m:ctrlPr>
                      <w:rPr>
                        <w:rFonts w:ascii="Cambria Math" w:eastAsia="宋体" w:hAnsi="Cambria Math"/>
                        <w:i/>
                        <w:sz w:val="14"/>
                        <w:szCs w:val="14"/>
                        <w:lang w:eastAsia="zh-CN"/>
                      </w:rPr>
                    </m:ctrlPr>
                  </m:sSupPr>
                  <m:e>
                    <m:r>
                      <w:rPr>
                        <w:rFonts w:ascii="Cambria Math" w:eastAsia="宋体" w:hAnsi="Cambria Math" w:hint="eastAsia"/>
                        <w:sz w:val="14"/>
                        <w:szCs w:val="14"/>
                        <w:lang w:eastAsia="zh-CN"/>
                      </w:rPr>
                      <m:t>K</m:t>
                    </m:r>
                  </m:e>
                  <m:sup>
                    <m:r>
                      <w:rPr>
                        <w:rFonts w:ascii="Cambria Math" w:eastAsia="宋体" w:hAnsi="Cambria Math" w:hint="eastAsia"/>
                        <w:sz w:val="14"/>
                        <w:szCs w:val="14"/>
                        <w:lang w:eastAsia="zh-CN"/>
                      </w:rPr>
                      <m:t>NZ</m:t>
                    </m:r>
                  </m:sup>
                </m:sSup>
                <m:r>
                  <w:rPr>
                    <w:rFonts w:ascii="Cambria Math" w:eastAsia="宋体" w:hAnsi="Cambria Math"/>
                    <w:sz w:val="14"/>
                    <w:szCs w:val="14"/>
                    <w:lang w:eastAsia="zh-CN"/>
                  </w:rPr>
                  <m:t>-4)</m:t>
                </m:r>
              </m:oMath>
            </m:oMathPara>
          </w:p>
        </w:tc>
        <w:tc>
          <w:tcPr>
            <w:tcW w:w="808" w:type="pct"/>
            <w:gridSpan w:val="2"/>
            <w:vAlign w:val="center"/>
          </w:tcPr>
          <w:p w14:paraId="0A29B8C5" w14:textId="77777777" w:rsidR="00221257" w:rsidRPr="00221257" w:rsidRDefault="00221257" w:rsidP="00221257">
            <w:pPr>
              <w:keepNext/>
              <w:keepLines/>
              <w:spacing w:after="0"/>
              <w:jc w:val="center"/>
              <w:rPr>
                <w:rFonts w:ascii="Arial" w:eastAsia="宋体" w:hAnsi="Arial"/>
                <w:i/>
                <w:sz w:val="14"/>
                <w:szCs w:val="14"/>
                <w:lang w:eastAsia="zh-CN"/>
              </w:rPr>
            </w:pPr>
            <m:oMath>
              <m:r>
                <w:rPr>
                  <w:rFonts w:ascii="Cambria Math" w:eastAsia="宋体" w:hAnsi="Cambria Math"/>
                  <w:sz w:val="14"/>
                  <w:szCs w:val="14"/>
                  <w:lang w:eastAsia="zh-CN"/>
                </w:rPr>
                <m:t>(</m:t>
              </m:r>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0</m:t>
                  </m:r>
                </m:sub>
              </m:sSub>
              <m:r>
                <w:rPr>
                  <w:rFonts w:ascii="Cambria Math" w:eastAsia="宋体" w:hAnsi="Cambria Math"/>
                  <w:sz w:val="14"/>
                  <w:szCs w:val="14"/>
                  <w:lang w:eastAsia="zh-CN"/>
                </w:rPr>
                <m:t>-1)</m:t>
              </m:r>
              <m:d>
                <m:dPr>
                  <m:begChr m:val="⌈"/>
                  <m:endChr m:val="⌉"/>
                  <m:ctrlPr>
                    <w:rPr>
                      <w:rFonts w:ascii="Cambria Math" w:eastAsia="宋体" w:hAnsi="Cambria Math"/>
                      <w:i/>
                      <w:sz w:val="14"/>
                      <w:szCs w:val="14"/>
                      <w:lang w:eastAsia="zh-CN"/>
                    </w:rPr>
                  </m:ctrlPr>
                </m:dPr>
                <m:e>
                  <m:sSub>
                    <m:sSubPr>
                      <m:ctrlPr>
                        <w:rPr>
                          <w:rFonts w:ascii="Cambria Math" w:eastAsia="宋体" w:hAnsi="Cambria Math"/>
                          <w:i/>
                          <w:sz w:val="14"/>
                          <w:szCs w:val="14"/>
                          <w:lang w:eastAsia="zh-CN"/>
                        </w:rPr>
                      </m:ctrlPr>
                    </m:sSubPr>
                    <m:e>
                      <m:r>
                        <m:rPr>
                          <m:sty m:val="p"/>
                        </m:rPr>
                        <w:rPr>
                          <w:rFonts w:ascii="Cambria Math" w:eastAsia="宋体" w:hAnsi="Cambria Math" w:hint="eastAsia"/>
                          <w:sz w:val="14"/>
                          <w:szCs w:val="14"/>
                          <w:lang w:eastAsia="zh-CN"/>
                        </w:rPr>
                        <m:t>log</m:t>
                      </m:r>
                    </m:e>
                    <m:sub>
                      <m:r>
                        <w:rPr>
                          <w:rFonts w:ascii="Cambria Math" w:eastAsia="宋体" w:hAnsi="Cambria Math" w:hint="eastAsia"/>
                          <w:sz w:val="14"/>
                          <w:szCs w:val="14"/>
                          <w:lang w:eastAsia="zh-CN"/>
                        </w:rPr>
                        <m:t>2</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O</m:t>
                      </m:r>
                    </m:e>
                    <m:sub>
                      <m:r>
                        <w:rPr>
                          <w:rFonts w:ascii="Cambria Math" w:eastAsia="宋体" w:hAnsi="Cambria Math"/>
                          <w:sz w:val="14"/>
                          <w:szCs w:val="14"/>
                          <w:lang w:eastAsia="zh-CN"/>
                        </w:rPr>
                        <m:t>3</m:t>
                      </m:r>
                    </m:sub>
                  </m:sSub>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N</m:t>
                      </m:r>
                    </m:e>
                    <m:sub>
                      <m:r>
                        <w:rPr>
                          <w:rFonts w:ascii="Cambria Math" w:eastAsia="宋体" w:hAnsi="Cambria Math"/>
                          <w:sz w:val="14"/>
                          <w:szCs w:val="14"/>
                          <w:lang w:eastAsia="zh-CN"/>
                        </w:rPr>
                        <m:t>3</m:t>
                      </m:r>
                    </m:sub>
                  </m:sSub>
                </m:e>
              </m:d>
            </m:oMath>
            <w:r w:rsidRPr="00221257">
              <w:rPr>
                <w:rFonts w:ascii="Arial" w:eastAsia="宋体" w:hAnsi="Arial" w:hint="eastAsia"/>
                <w:i/>
                <w:sz w:val="14"/>
                <w:szCs w:val="14"/>
                <w:lang w:eastAsia="zh-CN"/>
              </w:rPr>
              <w:t xml:space="preserve"> </w:t>
            </w:r>
            <w:r w:rsidRPr="00221257">
              <w:rPr>
                <w:rFonts w:ascii="Arial" w:eastAsia="宋体" w:hAnsi="Arial"/>
                <w:sz w:val="14"/>
                <w:szCs w:val="14"/>
                <w:lang w:eastAsia="zh-CN"/>
              </w:rPr>
              <w:t xml:space="preserve">if </w:t>
            </w:r>
            <w:r w:rsidRPr="00221257">
              <w:rPr>
                <w:rFonts w:ascii="Arial" w:eastAsia="宋体" w:hAnsi="Arial"/>
                <w:i/>
                <w:sz w:val="14"/>
                <w:szCs w:val="14"/>
                <w:lang w:eastAsia="zh-CN"/>
              </w:rPr>
              <w:t>Mode1</w:t>
            </w:r>
            <w:r w:rsidRPr="00221257">
              <w:rPr>
                <w:rFonts w:ascii="Arial" w:eastAsia="宋体" w:hAnsi="Arial"/>
                <w:sz w:val="14"/>
                <w:szCs w:val="14"/>
                <w:lang w:eastAsia="zh-CN"/>
              </w:rPr>
              <w:t xml:space="preserve"> is configured, NA otherwise</w:t>
            </w:r>
          </w:p>
        </w:tc>
        <w:tc>
          <w:tcPr>
            <w:tcW w:w="1105" w:type="pct"/>
            <w:gridSpan w:val="2"/>
            <w:vAlign w:val="center"/>
          </w:tcPr>
          <w:p w14:paraId="7DA21C6E" w14:textId="77777777" w:rsidR="00221257" w:rsidRPr="00221257" w:rsidRDefault="00221257" w:rsidP="00221257">
            <w:pPr>
              <w:keepNext/>
              <w:keepLines/>
              <w:spacing w:after="0"/>
              <w:jc w:val="center"/>
              <w:rPr>
                <w:rFonts w:ascii="Arial" w:eastAsia="宋体" w:hAnsi="Arial"/>
                <w:sz w:val="14"/>
                <w:szCs w:val="14"/>
                <w:lang w:eastAsia="zh-CN"/>
              </w:rPr>
            </w:pPr>
            <m:oMathPara>
              <m:oMath>
                <m:r>
                  <w:rPr>
                    <w:rFonts w:ascii="Cambria Math" w:eastAsia="宋体" w:hAnsi="Cambria Math"/>
                    <w:sz w:val="14"/>
                    <w:szCs w:val="14"/>
                    <w:lang w:eastAsia="zh-CN"/>
                  </w:rPr>
                  <m:t>4∙</m:t>
                </m:r>
                <m:nary>
                  <m:naryPr>
                    <m:chr m:val="∑"/>
                    <m:ctrlPr>
                      <w:rPr>
                        <w:rFonts w:ascii="Cambria Math" w:eastAsia="宋体" w:hAnsi="Cambria Math"/>
                        <w:i/>
                        <w:sz w:val="14"/>
                        <w:szCs w:val="14"/>
                        <w:lang w:eastAsia="zh-CN"/>
                      </w:rPr>
                    </m:ctrlPr>
                  </m:naryPr>
                  <m:sub>
                    <m:r>
                      <w:rPr>
                        <w:rFonts w:ascii="Cambria Math" w:eastAsia="宋体" w:hAnsi="Cambria Math"/>
                        <w:sz w:val="14"/>
                        <w:szCs w:val="14"/>
                      </w:rPr>
                      <m:t>n=1</m:t>
                    </m:r>
                  </m:sub>
                  <m:sup>
                    <m:sSub>
                      <m:sSubPr>
                        <m:ctrlPr>
                          <w:rPr>
                            <w:rFonts w:ascii="Cambria Math" w:eastAsia="宋体" w:hAnsi="Cambria Math"/>
                            <w:i/>
                            <w:sz w:val="14"/>
                            <w:szCs w:val="14"/>
                          </w:rPr>
                        </m:ctrlPr>
                      </m:sSubPr>
                      <m:e>
                        <m:r>
                          <w:rPr>
                            <w:rFonts w:ascii="Cambria Math" w:eastAsia="宋体" w:hAnsi="Cambria Math"/>
                            <w:sz w:val="14"/>
                            <w:szCs w:val="14"/>
                          </w:rPr>
                          <m:t>N</m:t>
                        </m:r>
                      </m:e>
                      <m:sub>
                        <m:r>
                          <w:rPr>
                            <w:rFonts w:ascii="Cambria Math" w:eastAsia="宋体" w:hAnsi="Cambria Math"/>
                            <w:sz w:val="14"/>
                            <w:szCs w:val="14"/>
                          </w:rPr>
                          <m:t>0</m:t>
                        </m:r>
                      </m:sub>
                    </m:sSub>
                  </m:sup>
                  <m:e>
                    <m:sSub>
                      <m:sSubPr>
                        <m:ctrlPr>
                          <w:rPr>
                            <w:rFonts w:ascii="Cambria Math" w:eastAsia="宋体" w:hAnsi="Cambria Math"/>
                            <w:i/>
                            <w:sz w:val="14"/>
                            <w:szCs w:val="14"/>
                            <w:lang w:eastAsia="zh-CN"/>
                          </w:rPr>
                        </m:ctrlPr>
                      </m:sSubPr>
                      <m:e>
                        <m:r>
                          <w:rPr>
                            <w:rFonts w:ascii="Cambria Math" w:eastAsia="宋体" w:hAnsi="Cambria Math"/>
                            <w:sz w:val="14"/>
                            <w:szCs w:val="14"/>
                            <w:lang w:eastAsia="zh-CN"/>
                          </w:rPr>
                          <m:t>K</m:t>
                        </m:r>
                      </m:e>
                      <m:sub>
                        <m:r>
                          <w:rPr>
                            <w:rFonts w:ascii="Cambria Math" w:eastAsia="宋体" w:hAnsi="Cambria Math"/>
                            <w:sz w:val="14"/>
                            <w:szCs w:val="14"/>
                            <w:lang w:eastAsia="zh-CN"/>
                          </w:rPr>
                          <m:t>1,σ(n)</m:t>
                        </m:r>
                      </m:sub>
                    </m:sSub>
                  </m:e>
                </m:nary>
                <m:r>
                  <w:rPr>
                    <w:rFonts w:ascii="Cambria Math" w:eastAsia="宋体" w:hAnsi="Cambria Math"/>
                    <w:sz w:val="14"/>
                    <w:szCs w:val="14"/>
                    <w:lang w:eastAsia="zh-CN"/>
                  </w:rPr>
                  <m:t>M</m:t>
                </m:r>
              </m:oMath>
            </m:oMathPara>
          </w:p>
        </w:tc>
      </w:tr>
      <w:tr w:rsidR="00221257" w:rsidRPr="00221257" w14:paraId="6D0E8760" w14:textId="77777777" w:rsidTr="00271EF3">
        <w:trPr>
          <w:jc w:val="center"/>
        </w:trPr>
        <w:tc>
          <w:tcPr>
            <w:tcW w:w="5000" w:type="pct"/>
            <w:gridSpan w:val="14"/>
            <w:vAlign w:val="center"/>
          </w:tcPr>
          <w:p w14:paraId="08ACED0B" w14:textId="77777777" w:rsidR="00221257" w:rsidRPr="00221257" w:rsidRDefault="00221257" w:rsidP="00221257">
            <w:pPr>
              <w:keepNext/>
              <w:keepLines/>
              <w:spacing w:after="0"/>
              <w:ind w:left="851" w:hanging="851"/>
              <w:rPr>
                <w:rFonts w:ascii="Arial" w:eastAsia="宋体" w:hAnsi="Arial"/>
                <w:sz w:val="18"/>
                <w:lang w:eastAsia="zh-CN"/>
              </w:rPr>
            </w:pPr>
            <w:r w:rsidRPr="00221257">
              <w:rPr>
                <w:rFonts w:ascii="Arial" w:eastAsia="宋体" w:hAnsi="Arial"/>
                <w:sz w:val="18"/>
                <w:lang w:eastAsia="zh-CN"/>
              </w:rPr>
              <w:t>NOTE</w:t>
            </w:r>
            <w:r w:rsidRPr="00221257">
              <w:rPr>
                <w:rFonts w:ascii="Arial" w:eastAsia="宋体" w:hAnsi="Arial" w:hint="eastAsia"/>
                <w:sz w:val="18"/>
                <w:lang w:eastAsia="zh-CN"/>
              </w:rPr>
              <w:t>:</w:t>
            </w:r>
            <w:r w:rsidRPr="00221257">
              <w:rPr>
                <w:rFonts w:ascii="Arial" w:eastAsia="宋体" w:hAnsi="Arial"/>
                <w:sz w:val="18"/>
                <w:lang w:eastAsia="zh-CN"/>
              </w:rPr>
              <w:tab/>
              <w:t xml:space="preserve">the </w:t>
            </w:r>
            <w:proofErr w:type="spellStart"/>
            <w:r w:rsidRPr="00221257">
              <w:rPr>
                <w:rFonts w:ascii="Arial" w:eastAsia="宋体" w:hAnsi="Arial"/>
                <w:sz w:val="18"/>
                <w:lang w:eastAsia="zh-CN"/>
              </w:rPr>
              <w:t>bitwidth</w:t>
            </w:r>
            <w:proofErr w:type="spellEnd"/>
            <w:r w:rsidRPr="00221257">
              <w:rPr>
                <w:rFonts w:ascii="Arial" w:eastAsia="宋体" w:hAnsi="Arial"/>
                <w:sz w:val="18"/>
                <w:lang w:eastAsia="zh-CN"/>
              </w:rPr>
              <w:t xml:space="preserve"> for </w:t>
            </w:r>
            <m:oMath>
              <m:sSub>
                <m:sSubPr>
                  <m:ctrlPr>
                    <w:rPr>
                      <w:rFonts w:ascii="Cambria Math" w:eastAsia="宋体" w:hAnsi="Cambria Math"/>
                      <w:sz w:val="18"/>
                      <w:lang w:eastAsia="zh-CN"/>
                    </w:rPr>
                  </m:ctrlPr>
                </m:sSubPr>
                <m:e>
                  <m:sSub>
                    <m:sSubPr>
                      <m:ctrlPr>
                        <w:rPr>
                          <w:rFonts w:ascii="Cambria Math" w:eastAsia="宋体" w:hAnsi="Cambria Math"/>
                          <w:sz w:val="18"/>
                          <w:lang w:eastAsia="zh-CN"/>
                        </w:rPr>
                      </m:ctrlPr>
                    </m:sSubPr>
                    <m:e>
                      <m:r>
                        <m:rPr>
                          <m:sty m:val="p"/>
                        </m:rPr>
                        <w:rPr>
                          <w:rFonts w:ascii="Cambria Math" w:eastAsia="宋体" w:hAnsi="Cambria Math"/>
                          <w:sz w:val="18"/>
                          <w:lang w:eastAsia="zh-CN"/>
                        </w:rPr>
                        <m:t>{</m:t>
                      </m:r>
                      <m:r>
                        <w:rPr>
                          <w:rFonts w:ascii="Cambria Math" w:eastAsia="宋体" w:hAnsi="Cambria Math"/>
                          <w:sz w:val="18"/>
                          <w:lang w:eastAsia="zh-CN"/>
                        </w:rPr>
                        <m:t>i</m:t>
                      </m:r>
                    </m:e>
                    <m:sub>
                      <m:r>
                        <m:rPr>
                          <m:sty m:val="p"/>
                        </m:rPr>
                        <w:rPr>
                          <w:rFonts w:ascii="Cambria Math" w:eastAsia="宋体" w:hAnsi="Cambria Math"/>
                          <w:sz w:val="18"/>
                          <w:lang w:eastAsia="zh-CN"/>
                        </w:rPr>
                        <m:t>1,7,</m:t>
                      </m:r>
                      <m:r>
                        <w:rPr>
                          <w:rFonts w:ascii="Cambria Math" w:eastAsia="宋体" w:hAnsi="Cambria Math"/>
                          <w:sz w:val="18"/>
                          <w:lang w:eastAsia="zh-CN"/>
                        </w:rPr>
                        <m:t>l</m:t>
                      </m:r>
                    </m:sub>
                  </m:sSub>
                  <m:r>
                    <m:rPr>
                      <m:sty m:val="p"/>
                    </m:rPr>
                    <w:rPr>
                      <w:rFonts w:ascii="Cambria Math" w:eastAsia="宋体" w:hAnsi="Cambria Math"/>
                      <w:sz w:val="18"/>
                      <w:lang w:eastAsia="zh-CN"/>
                    </w:rPr>
                    <m:t>}</m:t>
                  </m:r>
                </m:e>
                <m:sub>
                  <m:r>
                    <w:rPr>
                      <w:rFonts w:ascii="Cambria Math" w:eastAsia="宋体" w:hAnsi="Cambria Math"/>
                      <w:sz w:val="18"/>
                      <w:lang w:eastAsia="zh-CN"/>
                    </w:rPr>
                    <m:t>l</m:t>
                  </m:r>
                  <m:r>
                    <m:rPr>
                      <m:sty m:val="p"/>
                    </m:rPr>
                    <w:rPr>
                      <w:rFonts w:ascii="Cambria Math" w:eastAsia="宋体" w:hAnsi="Cambria Math"/>
                      <w:sz w:val="18"/>
                      <w:lang w:eastAsia="zh-CN"/>
                    </w:rPr>
                    <m:t>=1,…,</m:t>
                  </m:r>
                  <m:r>
                    <w:rPr>
                      <w:rFonts w:ascii="Cambria Math" w:eastAsia="宋体" w:hAnsi="Cambria Math"/>
                      <w:sz w:val="18"/>
                      <w:lang w:eastAsia="zh-CN"/>
                    </w:rPr>
                    <m:t>υ</m:t>
                  </m:r>
                </m:sub>
              </m:sSub>
            </m:oMath>
            <w:r w:rsidRPr="00221257">
              <w:rPr>
                <w:rFonts w:ascii="Arial" w:eastAsia="宋体" w:hAnsi="Arial"/>
                <w:sz w:val="18"/>
                <w:lang w:eastAsia="zh-CN"/>
              </w:rPr>
              <w:t xml:space="preserve">, </w:t>
            </w:r>
            <m:oMath>
              <m:sSub>
                <m:sSubPr>
                  <m:ctrlPr>
                    <w:rPr>
                      <w:rFonts w:ascii="Cambria Math" w:eastAsia="宋体" w:hAnsi="Cambria Math"/>
                      <w:sz w:val="18"/>
                      <w:lang w:eastAsia="zh-CN"/>
                    </w:rPr>
                  </m:ctrlPr>
                </m:sSubPr>
                <m:e>
                  <m:sSub>
                    <m:sSubPr>
                      <m:ctrlPr>
                        <w:rPr>
                          <w:rFonts w:ascii="Cambria Math" w:eastAsia="宋体" w:hAnsi="Cambria Math"/>
                          <w:sz w:val="18"/>
                          <w:lang w:eastAsia="zh-CN"/>
                        </w:rPr>
                      </m:ctrlPr>
                    </m:sSubPr>
                    <m:e>
                      <m:r>
                        <m:rPr>
                          <m:sty m:val="p"/>
                        </m:rPr>
                        <w:rPr>
                          <w:rFonts w:ascii="Cambria Math" w:eastAsia="宋体" w:hAnsi="Cambria Math"/>
                          <w:sz w:val="18"/>
                          <w:lang w:eastAsia="zh-CN"/>
                        </w:rPr>
                        <m:t>{</m:t>
                      </m:r>
                      <m:r>
                        <w:rPr>
                          <w:rFonts w:ascii="Cambria Math" w:eastAsia="宋体" w:hAnsi="Cambria Math"/>
                          <w:sz w:val="18"/>
                          <w:lang w:eastAsia="zh-CN"/>
                        </w:rPr>
                        <m:t>i</m:t>
                      </m:r>
                    </m:e>
                    <m:sub>
                      <m:r>
                        <m:rPr>
                          <m:sty m:val="p"/>
                        </m:rPr>
                        <w:rPr>
                          <w:rFonts w:ascii="Cambria Math" w:eastAsia="宋体" w:hAnsi="Cambria Math"/>
                          <w:sz w:val="18"/>
                          <w:lang w:eastAsia="zh-CN"/>
                        </w:rPr>
                        <m:t>2,4,</m:t>
                      </m:r>
                      <m:r>
                        <w:rPr>
                          <w:rFonts w:ascii="Cambria Math" w:eastAsia="宋体" w:hAnsi="Cambria Math"/>
                          <w:sz w:val="18"/>
                          <w:lang w:eastAsia="zh-CN"/>
                        </w:rPr>
                        <m:t>l</m:t>
                      </m:r>
                    </m:sub>
                  </m:sSub>
                  <m:r>
                    <m:rPr>
                      <m:sty m:val="p"/>
                    </m:rPr>
                    <w:rPr>
                      <w:rFonts w:ascii="Cambria Math" w:eastAsia="宋体" w:hAnsi="Cambria Math"/>
                      <w:sz w:val="18"/>
                      <w:lang w:eastAsia="zh-CN"/>
                    </w:rPr>
                    <m:t>}</m:t>
                  </m:r>
                </m:e>
                <m:sub>
                  <m:r>
                    <w:rPr>
                      <w:rFonts w:ascii="Cambria Math" w:eastAsia="宋体" w:hAnsi="Cambria Math"/>
                      <w:sz w:val="18"/>
                      <w:lang w:eastAsia="zh-CN"/>
                    </w:rPr>
                    <m:t>l</m:t>
                  </m:r>
                  <m:r>
                    <m:rPr>
                      <m:sty m:val="p"/>
                    </m:rPr>
                    <w:rPr>
                      <w:rFonts w:ascii="Cambria Math" w:eastAsia="宋体" w:hAnsi="Cambria Math"/>
                      <w:sz w:val="18"/>
                      <w:lang w:eastAsia="zh-CN"/>
                    </w:rPr>
                    <m:t>=1,…,</m:t>
                  </m:r>
                  <m:r>
                    <w:rPr>
                      <w:rFonts w:ascii="Cambria Math" w:eastAsia="宋体" w:hAnsi="Cambria Math"/>
                      <w:sz w:val="18"/>
                      <w:lang w:eastAsia="zh-CN"/>
                    </w:rPr>
                    <m:t>υ</m:t>
                  </m:r>
                </m:sub>
              </m:sSub>
            </m:oMath>
            <w:r w:rsidRPr="00221257">
              <w:rPr>
                <w:rFonts w:ascii="Arial" w:eastAsia="宋体" w:hAnsi="Arial"/>
                <w:sz w:val="18"/>
                <w:lang w:eastAsia="zh-CN"/>
              </w:rPr>
              <w:t xml:space="preserve"> and </w:t>
            </w:r>
            <m:oMath>
              <m:sSub>
                <m:sSubPr>
                  <m:ctrlPr>
                    <w:rPr>
                      <w:rFonts w:ascii="Cambria Math" w:eastAsia="宋体" w:hAnsi="Cambria Math"/>
                      <w:sz w:val="18"/>
                      <w:lang w:eastAsia="zh-CN"/>
                    </w:rPr>
                  </m:ctrlPr>
                </m:sSubPr>
                <m:e>
                  <m:sSub>
                    <m:sSubPr>
                      <m:ctrlPr>
                        <w:rPr>
                          <w:rFonts w:ascii="Cambria Math" w:eastAsia="宋体" w:hAnsi="Cambria Math"/>
                          <w:sz w:val="18"/>
                          <w:lang w:eastAsia="zh-CN"/>
                        </w:rPr>
                      </m:ctrlPr>
                    </m:sSubPr>
                    <m:e>
                      <m:r>
                        <m:rPr>
                          <m:sty m:val="p"/>
                        </m:rPr>
                        <w:rPr>
                          <w:rFonts w:ascii="Cambria Math" w:eastAsia="宋体" w:hAnsi="Cambria Math"/>
                          <w:sz w:val="18"/>
                          <w:lang w:eastAsia="zh-CN"/>
                        </w:rPr>
                        <m:t>{</m:t>
                      </m:r>
                      <m:r>
                        <w:rPr>
                          <w:rFonts w:ascii="Cambria Math" w:eastAsia="宋体" w:hAnsi="Cambria Math"/>
                          <w:sz w:val="18"/>
                          <w:lang w:eastAsia="zh-CN"/>
                        </w:rPr>
                        <m:t>i</m:t>
                      </m:r>
                    </m:e>
                    <m:sub>
                      <m:r>
                        <m:rPr>
                          <m:sty m:val="p"/>
                        </m:rPr>
                        <w:rPr>
                          <w:rFonts w:ascii="Cambria Math" w:eastAsia="宋体" w:hAnsi="Cambria Math"/>
                          <w:sz w:val="18"/>
                          <w:lang w:eastAsia="zh-CN"/>
                        </w:rPr>
                        <m:t>2,5,</m:t>
                      </m:r>
                      <m:r>
                        <w:rPr>
                          <w:rFonts w:ascii="Cambria Math" w:eastAsia="宋体" w:hAnsi="Cambria Math"/>
                          <w:sz w:val="18"/>
                          <w:lang w:eastAsia="zh-CN"/>
                        </w:rPr>
                        <m:t>l</m:t>
                      </m:r>
                    </m:sub>
                  </m:sSub>
                  <m:r>
                    <m:rPr>
                      <m:sty m:val="p"/>
                    </m:rPr>
                    <w:rPr>
                      <w:rFonts w:ascii="Cambria Math" w:eastAsia="宋体" w:hAnsi="Cambria Math"/>
                      <w:sz w:val="18"/>
                      <w:lang w:eastAsia="zh-CN"/>
                    </w:rPr>
                    <m:t>}</m:t>
                  </m:r>
                </m:e>
                <m:sub>
                  <m:r>
                    <w:rPr>
                      <w:rFonts w:ascii="Cambria Math" w:eastAsia="宋体" w:hAnsi="Cambria Math"/>
                      <w:sz w:val="18"/>
                      <w:lang w:eastAsia="zh-CN"/>
                    </w:rPr>
                    <m:t>l</m:t>
                  </m:r>
                  <m:r>
                    <m:rPr>
                      <m:sty m:val="p"/>
                    </m:rPr>
                    <w:rPr>
                      <w:rFonts w:ascii="Cambria Math" w:eastAsia="宋体" w:hAnsi="Cambria Math"/>
                      <w:sz w:val="18"/>
                      <w:lang w:eastAsia="zh-CN"/>
                    </w:rPr>
                    <m:t>=1,…,</m:t>
                  </m:r>
                  <m:r>
                    <w:rPr>
                      <w:rFonts w:ascii="Cambria Math" w:eastAsia="宋体" w:hAnsi="Cambria Math"/>
                      <w:sz w:val="18"/>
                      <w:lang w:eastAsia="zh-CN"/>
                    </w:rPr>
                    <m:t>υ</m:t>
                  </m:r>
                </m:sub>
              </m:sSub>
            </m:oMath>
            <w:r w:rsidRPr="00221257">
              <w:rPr>
                <w:rFonts w:ascii="Arial" w:eastAsia="宋体" w:hAnsi="Arial"/>
                <w:sz w:val="18"/>
                <w:lang w:eastAsia="zh-CN"/>
              </w:rPr>
              <w:t xml:space="preserve"> shown in Table 6.3.2.1.2-2C is the total bitwidth of </w:t>
            </w:r>
            <m:oMath>
              <m:sSub>
                <m:sSubPr>
                  <m:ctrlPr>
                    <w:rPr>
                      <w:rFonts w:ascii="Cambria Math" w:eastAsia="宋体" w:hAnsi="Cambria Math"/>
                      <w:sz w:val="18"/>
                      <w:lang w:eastAsia="zh-CN"/>
                    </w:rPr>
                  </m:ctrlPr>
                </m:sSubPr>
                <m:e>
                  <m:r>
                    <m:rPr>
                      <m:sty m:val="p"/>
                    </m:rPr>
                    <w:rPr>
                      <w:rFonts w:ascii="Cambria Math" w:eastAsia="宋体" w:hAnsi="Cambria Math"/>
                      <w:sz w:val="18"/>
                      <w:lang w:eastAsia="zh-CN"/>
                    </w:rPr>
                    <m:t>{</m:t>
                  </m:r>
                  <m:r>
                    <w:rPr>
                      <w:rFonts w:ascii="Cambria Math" w:eastAsia="宋体" w:hAnsi="Cambria Math"/>
                      <w:sz w:val="18"/>
                      <w:lang w:eastAsia="zh-CN"/>
                    </w:rPr>
                    <m:t>i</m:t>
                  </m:r>
                </m:e>
                <m:sub>
                  <m:r>
                    <m:rPr>
                      <m:sty m:val="p"/>
                    </m:rPr>
                    <w:rPr>
                      <w:rFonts w:ascii="Cambria Math" w:eastAsia="宋体" w:hAnsi="Cambria Math"/>
                      <w:sz w:val="18"/>
                      <w:lang w:eastAsia="zh-CN"/>
                    </w:rPr>
                    <m:t>1,7,</m:t>
                  </m:r>
                  <m:r>
                    <w:rPr>
                      <w:rFonts w:ascii="Cambria Math" w:eastAsia="宋体" w:hAnsi="Cambria Math"/>
                      <w:sz w:val="18"/>
                      <w:lang w:eastAsia="zh-CN"/>
                    </w:rPr>
                    <m:t>l</m:t>
                  </m:r>
                </m:sub>
              </m:sSub>
              <m:r>
                <m:rPr>
                  <m:sty m:val="p"/>
                </m:rPr>
                <w:rPr>
                  <w:rFonts w:ascii="Cambria Math" w:eastAsia="宋体" w:hAnsi="Cambria Math"/>
                  <w:sz w:val="18"/>
                  <w:lang w:eastAsia="zh-CN"/>
                </w:rPr>
                <m:t>}</m:t>
              </m:r>
            </m:oMath>
            <w:r w:rsidRPr="00221257">
              <w:rPr>
                <w:rFonts w:ascii="Arial" w:eastAsia="宋体" w:hAnsi="Arial" w:hint="eastAsia"/>
                <w:sz w:val="18"/>
                <w:lang w:eastAsia="zh-CN"/>
              </w:rPr>
              <w:t>,</w:t>
            </w:r>
            <w:r w:rsidRPr="00221257">
              <w:rPr>
                <w:rFonts w:ascii="Arial" w:eastAsia="宋体" w:hAnsi="Arial"/>
                <w:sz w:val="18"/>
                <w:lang w:eastAsia="zh-CN"/>
              </w:rPr>
              <w:t xml:space="preserve"> </w:t>
            </w:r>
            <m:oMath>
              <m:sSub>
                <m:sSubPr>
                  <m:ctrlPr>
                    <w:rPr>
                      <w:rFonts w:ascii="Cambria Math" w:eastAsia="宋体" w:hAnsi="Cambria Math"/>
                      <w:sz w:val="18"/>
                      <w:lang w:eastAsia="zh-CN"/>
                    </w:rPr>
                  </m:ctrlPr>
                </m:sSubPr>
                <m:e>
                  <m:r>
                    <m:rPr>
                      <m:sty m:val="p"/>
                    </m:rPr>
                    <w:rPr>
                      <w:rFonts w:ascii="Cambria Math" w:eastAsia="宋体" w:hAnsi="Cambria Math"/>
                      <w:sz w:val="18"/>
                      <w:lang w:eastAsia="zh-CN"/>
                    </w:rPr>
                    <m:t>{</m:t>
                  </m:r>
                  <m:r>
                    <w:rPr>
                      <w:rFonts w:ascii="Cambria Math" w:eastAsia="宋体" w:hAnsi="Cambria Math"/>
                      <w:sz w:val="18"/>
                      <w:lang w:eastAsia="zh-CN"/>
                    </w:rPr>
                    <m:t>i</m:t>
                  </m:r>
                </m:e>
                <m:sub>
                  <m:r>
                    <m:rPr>
                      <m:sty m:val="p"/>
                    </m:rPr>
                    <w:rPr>
                      <w:rFonts w:ascii="Cambria Math" w:eastAsia="宋体" w:hAnsi="Cambria Math"/>
                      <w:sz w:val="18"/>
                      <w:lang w:eastAsia="zh-CN"/>
                    </w:rPr>
                    <m:t>2,4,</m:t>
                  </m:r>
                  <m:r>
                    <w:rPr>
                      <w:rFonts w:ascii="Cambria Math" w:eastAsia="宋体" w:hAnsi="Cambria Math"/>
                      <w:sz w:val="18"/>
                      <w:lang w:eastAsia="zh-CN"/>
                    </w:rPr>
                    <m:t>l</m:t>
                  </m:r>
                </m:sub>
              </m:sSub>
              <m:r>
                <m:rPr>
                  <m:sty m:val="p"/>
                </m:rPr>
                <w:rPr>
                  <w:rFonts w:ascii="Cambria Math" w:eastAsia="宋体" w:hAnsi="Cambria Math"/>
                  <w:sz w:val="18"/>
                  <w:lang w:eastAsia="zh-CN"/>
                </w:rPr>
                <m:t>}</m:t>
              </m:r>
            </m:oMath>
            <w:r w:rsidRPr="00221257">
              <w:rPr>
                <w:rFonts w:ascii="Arial" w:eastAsia="宋体" w:hAnsi="Arial" w:hint="eastAsia"/>
                <w:sz w:val="18"/>
                <w:lang w:eastAsia="zh-CN"/>
              </w:rPr>
              <w:t xml:space="preserve"> and</w:t>
            </w:r>
            <w:r w:rsidRPr="00221257">
              <w:rPr>
                <w:rFonts w:ascii="Arial" w:eastAsia="宋体" w:hAnsi="Arial"/>
                <w:sz w:val="18"/>
                <w:lang w:eastAsia="zh-CN"/>
              </w:rPr>
              <w:t xml:space="preserve"> </w:t>
            </w:r>
            <m:oMath>
              <m:sSub>
                <m:sSubPr>
                  <m:ctrlPr>
                    <w:rPr>
                      <w:rFonts w:ascii="Cambria Math" w:eastAsia="宋体" w:hAnsi="Cambria Math"/>
                      <w:sz w:val="18"/>
                      <w:lang w:eastAsia="zh-CN"/>
                    </w:rPr>
                  </m:ctrlPr>
                </m:sSubPr>
                <m:e>
                  <m:r>
                    <m:rPr>
                      <m:sty m:val="p"/>
                    </m:rPr>
                    <w:rPr>
                      <w:rFonts w:ascii="Cambria Math" w:eastAsia="宋体" w:hAnsi="Cambria Math"/>
                      <w:sz w:val="18"/>
                      <w:lang w:eastAsia="zh-CN"/>
                    </w:rPr>
                    <m:t>{</m:t>
                  </m:r>
                  <m:r>
                    <w:rPr>
                      <w:rFonts w:ascii="Cambria Math" w:eastAsia="宋体" w:hAnsi="Cambria Math"/>
                      <w:sz w:val="18"/>
                      <w:lang w:eastAsia="zh-CN"/>
                    </w:rPr>
                    <m:t>i</m:t>
                  </m:r>
                </m:e>
                <m:sub>
                  <m:r>
                    <m:rPr>
                      <m:sty m:val="p"/>
                    </m:rPr>
                    <w:rPr>
                      <w:rFonts w:ascii="Cambria Math" w:eastAsia="宋体" w:hAnsi="Cambria Math"/>
                      <w:sz w:val="18"/>
                      <w:lang w:eastAsia="zh-CN"/>
                    </w:rPr>
                    <m:t>2,5,</m:t>
                  </m:r>
                  <m:r>
                    <w:rPr>
                      <w:rFonts w:ascii="Cambria Math" w:eastAsia="宋体" w:hAnsi="Cambria Math"/>
                      <w:sz w:val="18"/>
                      <w:lang w:eastAsia="zh-CN"/>
                    </w:rPr>
                    <m:t>l</m:t>
                  </m:r>
                </m:sub>
              </m:sSub>
              <m:r>
                <m:rPr>
                  <m:sty m:val="p"/>
                </m:rPr>
                <w:rPr>
                  <w:rFonts w:ascii="Cambria Math" w:eastAsia="宋体" w:hAnsi="Cambria Math"/>
                  <w:sz w:val="18"/>
                  <w:lang w:eastAsia="zh-CN"/>
                </w:rPr>
                <m:t>}</m:t>
              </m:r>
            </m:oMath>
            <w:r w:rsidRPr="00221257">
              <w:rPr>
                <w:rFonts w:ascii="Arial" w:eastAsia="宋体" w:hAnsi="Arial"/>
                <w:sz w:val="18"/>
                <w:lang w:eastAsia="zh-CN"/>
              </w:rPr>
              <w:t xml:space="preserve"> up to Rank = </w:t>
            </w:r>
            <m:oMath>
              <m:r>
                <w:rPr>
                  <w:rFonts w:ascii="Cambria Math" w:eastAsia="宋体" w:hAnsi="Cambria Math"/>
                  <w:sz w:val="18"/>
                  <w:lang w:eastAsia="zh-CN"/>
                </w:rPr>
                <m:t>υ</m:t>
              </m:r>
            </m:oMath>
            <w:r w:rsidRPr="00221257">
              <w:rPr>
                <w:rFonts w:ascii="Arial" w:eastAsia="宋体" w:hAnsi="Arial"/>
                <w:sz w:val="18"/>
                <w:lang w:eastAsia="zh-CN"/>
              </w:rPr>
              <w:t xml:space="preserve">, respectively, and the corresponding per layer bitwidths are </w:t>
            </w:r>
            <m:oMath>
              <m:nary>
                <m:naryPr>
                  <m:chr m:val="∑"/>
                  <m:ctrlPr>
                    <w:rPr>
                      <w:rFonts w:ascii="Cambria Math" w:eastAsia="宋体" w:hAnsi="Cambria Math"/>
                      <w:sz w:val="18"/>
                      <w:lang w:eastAsia="zh-CN"/>
                    </w:rPr>
                  </m:ctrlPr>
                </m:naryPr>
                <m:sub>
                  <m:r>
                    <w:rPr>
                      <w:rFonts w:ascii="Cambria Math" w:eastAsia="宋体" w:hAnsi="Cambria Math"/>
                      <w:sz w:val="18"/>
                      <w:lang w:eastAsia="zh-CN"/>
                    </w:rPr>
                    <m:t>n</m:t>
                  </m:r>
                  <m:r>
                    <m:rPr>
                      <m:sty m:val="p"/>
                    </m:rPr>
                    <w:rPr>
                      <w:rFonts w:ascii="Cambria Math" w:eastAsia="宋体" w:hAnsi="Cambria Math"/>
                      <w:sz w:val="18"/>
                      <w:lang w:eastAsia="zh-CN"/>
                    </w:rPr>
                    <m:t>=1</m:t>
                  </m:r>
                </m:sub>
                <m:sup>
                  <m:sSub>
                    <m:sSubPr>
                      <m:ctrlPr>
                        <w:rPr>
                          <w:rFonts w:ascii="Cambria Math" w:eastAsia="宋体" w:hAnsi="Cambria Math"/>
                          <w:sz w:val="18"/>
                          <w:lang w:eastAsia="zh-CN"/>
                        </w:rPr>
                      </m:ctrlPr>
                    </m:sSubPr>
                    <m:e>
                      <m:r>
                        <w:rPr>
                          <w:rFonts w:ascii="Cambria Math" w:eastAsia="宋体" w:hAnsi="Cambria Math"/>
                          <w:sz w:val="18"/>
                          <w:lang w:eastAsia="zh-CN"/>
                        </w:rPr>
                        <m:t>N</m:t>
                      </m:r>
                    </m:e>
                    <m:sub>
                      <m:r>
                        <m:rPr>
                          <m:sty m:val="p"/>
                        </m:rPr>
                        <w:rPr>
                          <w:rFonts w:ascii="Cambria Math" w:eastAsia="宋体" w:hAnsi="Cambria Math"/>
                          <w:sz w:val="18"/>
                          <w:lang w:eastAsia="zh-CN"/>
                        </w:rPr>
                        <m:t>0</m:t>
                      </m:r>
                    </m:sub>
                  </m:sSub>
                </m:sup>
                <m:e>
                  <m:sSub>
                    <m:sSubPr>
                      <m:ctrlPr>
                        <w:rPr>
                          <w:rFonts w:ascii="Cambria Math" w:eastAsia="宋体" w:hAnsi="Cambria Math"/>
                          <w:sz w:val="18"/>
                          <w:lang w:eastAsia="zh-CN"/>
                        </w:rPr>
                      </m:ctrlPr>
                    </m:sSubPr>
                    <m:e>
                      <m:r>
                        <w:rPr>
                          <w:rFonts w:ascii="Cambria Math" w:eastAsia="宋体" w:hAnsi="Cambria Math"/>
                          <w:sz w:val="18"/>
                          <w:lang w:eastAsia="zh-CN"/>
                        </w:rPr>
                        <m:t>K</m:t>
                      </m:r>
                    </m:e>
                    <m:sub>
                      <m:r>
                        <m:rPr>
                          <m:sty m:val="p"/>
                        </m:rPr>
                        <w:rPr>
                          <w:rFonts w:ascii="Cambria Math" w:eastAsia="宋体" w:hAnsi="Cambria Math"/>
                          <w:sz w:val="18"/>
                          <w:lang w:eastAsia="zh-CN"/>
                        </w:rPr>
                        <m:t>1,</m:t>
                      </m:r>
                      <m:r>
                        <w:rPr>
                          <w:rFonts w:ascii="Cambria Math" w:eastAsia="宋体" w:hAnsi="Cambria Math"/>
                          <w:sz w:val="18"/>
                          <w:lang w:eastAsia="zh-CN"/>
                        </w:rPr>
                        <m:t>σ</m:t>
                      </m:r>
                      <m:r>
                        <m:rPr>
                          <m:sty m:val="p"/>
                        </m:rPr>
                        <w:rPr>
                          <w:rFonts w:ascii="Cambria Math" w:eastAsia="宋体" w:hAnsi="Cambria Math"/>
                          <w:sz w:val="18"/>
                          <w:lang w:eastAsia="zh-CN"/>
                        </w:rPr>
                        <m:t>(</m:t>
                      </m:r>
                      <m:r>
                        <w:rPr>
                          <w:rFonts w:ascii="Cambria Math" w:eastAsia="宋体" w:hAnsi="Cambria Math"/>
                          <w:sz w:val="18"/>
                          <w:lang w:eastAsia="zh-CN"/>
                        </w:rPr>
                        <m:t>n</m:t>
                      </m:r>
                      <m:r>
                        <m:rPr>
                          <m:sty m:val="p"/>
                        </m:rPr>
                        <w:rPr>
                          <w:rFonts w:ascii="Cambria Math" w:eastAsia="宋体" w:hAnsi="Cambria Math"/>
                          <w:sz w:val="18"/>
                          <w:lang w:eastAsia="zh-CN"/>
                        </w:rPr>
                        <m:t>)</m:t>
                      </m:r>
                    </m:sub>
                  </m:sSub>
                </m:e>
              </m:nary>
              <m:r>
                <w:rPr>
                  <w:rFonts w:ascii="Cambria Math" w:eastAsia="宋体" w:hAnsi="Cambria Math"/>
                  <w:sz w:val="18"/>
                  <w:lang w:eastAsia="zh-CN"/>
                </w:rPr>
                <m:t>M</m:t>
              </m:r>
            </m:oMath>
            <w:r w:rsidRPr="00221257">
              <w:rPr>
                <w:rFonts w:ascii="Arial" w:eastAsia="宋体" w:hAnsi="Arial"/>
                <w:sz w:val="18"/>
                <w:lang w:eastAsia="zh-CN"/>
              </w:rPr>
              <w:t xml:space="preserve">, </w:t>
            </w:r>
            <m:oMath>
              <m:r>
                <m:rPr>
                  <m:sty m:val="p"/>
                </m:rPr>
                <w:rPr>
                  <w:rFonts w:ascii="Cambria Math" w:eastAsia="宋体" w:hAnsi="Cambria Math"/>
                  <w:sz w:val="18"/>
                  <w:lang w:eastAsia="zh-CN"/>
                </w:rPr>
                <m:t>3</m:t>
              </m:r>
              <m:d>
                <m:dPr>
                  <m:ctrlPr>
                    <w:rPr>
                      <w:rFonts w:ascii="Cambria Math" w:eastAsia="宋体" w:hAnsi="Cambria Math"/>
                      <w:sz w:val="18"/>
                      <w:lang w:eastAsia="zh-CN"/>
                    </w:rPr>
                  </m:ctrlPr>
                </m:dPr>
                <m:e>
                  <m:sSubSup>
                    <m:sSubSupPr>
                      <m:ctrlPr>
                        <w:rPr>
                          <w:rFonts w:ascii="Cambria Math" w:eastAsia="宋体" w:hAnsi="Cambria Math"/>
                          <w:sz w:val="18"/>
                          <w:lang w:eastAsia="zh-CN"/>
                        </w:rPr>
                      </m:ctrlPr>
                    </m:sSubSupPr>
                    <m:e>
                      <m:r>
                        <w:rPr>
                          <w:rFonts w:ascii="Cambria Math" w:eastAsia="宋体" w:hAnsi="Cambria Math"/>
                          <w:sz w:val="18"/>
                          <w:lang w:eastAsia="zh-CN"/>
                        </w:rPr>
                        <m:t>K</m:t>
                      </m:r>
                    </m:e>
                    <m:sub>
                      <m:r>
                        <w:rPr>
                          <w:rFonts w:ascii="Cambria Math" w:eastAsia="宋体" w:hAnsi="Cambria Math"/>
                          <w:sz w:val="18"/>
                          <w:lang w:eastAsia="zh-CN"/>
                        </w:rPr>
                        <m:t>l</m:t>
                      </m:r>
                    </m:sub>
                    <m:sup>
                      <m:r>
                        <w:rPr>
                          <w:rFonts w:ascii="Cambria Math" w:eastAsia="宋体" w:hAnsi="Cambria Math"/>
                          <w:sz w:val="18"/>
                          <w:lang w:eastAsia="zh-CN"/>
                        </w:rPr>
                        <m:t>NZ</m:t>
                      </m:r>
                    </m:sup>
                  </m:sSubSup>
                  <m:r>
                    <m:rPr>
                      <m:sty m:val="p"/>
                    </m:rPr>
                    <w:rPr>
                      <w:rFonts w:ascii="Cambria Math" w:eastAsia="宋体" w:hAnsi="Cambria Math"/>
                      <w:sz w:val="18"/>
                      <w:lang w:eastAsia="zh-CN"/>
                    </w:rPr>
                    <m:t>-1</m:t>
                  </m:r>
                </m:e>
              </m:d>
            </m:oMath>
            <w:r w:rsidRPr="00221257">
              <w:rPr>
                <w:rFonts w:ascii="Arial" w:eastAsia="宋体" w:hAnsi="Arial"/>
                <w:sz w:val="18"/>
                <w:lang w:eastAsia="zh-CN"/>
              </w:rPr>
              <w:t>, and 4</w:t>
            </w:r>
            <m:oMath>
              <m:d>
                <m:dPr>
                  <m:ctrlPr>
                    <w:rPr>
                      <w:rFonts w:ascii="Cambria Math" w:eastAsia="宋体" w:hAnsi="Cambria Math"/>
                      <w:sz w:val="18"/>
                      <w:lang w:eastAsia="zh-CN"/>
                    </w:rPr>
                  </m:ctrlPr>
                </m:dPr>
                <m:e>
                  <m:sSubSup>
                    <m:sSubSupPr>
                      <m:ctrlPr>
                        <w:rPr>
                          <w:rFonts w:ascii="Cambria Math" w:eastAsia="宋体" w:hAnsi="Cambria Math"/>
                          <w:sz w:val="18"/>
                          <w:lang w:eastAsia="zh-CN"/>
                        </w:rPr>
                      </m:ctrlPr>
                    </m:sSubSupPr>
                    <m:e>
                      <m:r>
                        <w:rPr>
                          <w:rFonts w:ascii="Cambria Math" w:eastAsia="宋体" w:hAnsi="Cambria Math"/>
                          <w:sz w:val="18"/>
                          <w:lang w:eastAsia="zh-CN"/>
                        </w:rPr>
                        <m:t>K</m:t>
                      </m:r>
                    </m:e>
                    <m:sub>
                      <m:r>
                        <w:rPr>
                          <w:rFonts w:ascii="Cambria Math" w:eastAsia="宋体" w:hAnsi="Cambria Math"/>
                          <w:sz w:val="18"/>
                          <w:lang w:eastAsia="zh-CN"/>
                        </w:rPr>
                        <m:t>l</m:t>
                      </m:r>
                    </m:sub>
                    <m:sup>
                      <m:r>
                        <w:rPr>
                          <w:rFonts w:ascii="Cambria Math" w:eastAsia="宋体" w:hAnsi="Cambria Math"/>
                          <w:sz w:val="18"/>
                          <w:lang w:eastAsia="zh-CN"/>
                        </w:rPr>
                        <m:t>NZ</m:t>
                      </m:r>
                    </m:sup>
                  </m:sSubSup>
                  <m:r>
                    <m:rPr>
                      <m:sty m:val="p"/>
                    </m:rPr>
                    <w:rPr>
                      <w:rFonts w:ascii="Cambria Math" w:eastAsia="宋体" w:hAnsi="Cambria Math"/>
                      <w:sz w:val="18"/>
                      <w:lang w:eastAsia="zh-CN"/>
                    </w:rPr>
                    <m:t>-1</m:t>
                  </m:r>
                </m:e>
              </m:d>
            </m:oMath>
            <w:r w:rsidRPr="00221257">
              <w:rPr>
                <w:rFonts w:ascii="Arial" w:eastAsia="宋体" w:hAnsi="Arial"/>
                <w:sz w:val="18"/>
                <w:lang w:eastAsia="zh-CN"/>
              </w:rPr>
              <w:t xml:space="preserve">, (i.e., 1, 3, and 4 bits for each respective indicator elements </w:t>
            </w:r>
            <m:oMath>
              <m:sSubSup>
                <m:sSubSupPr>
                  <m:ctrlPr>
                    <w:rPr>
                      <w:rFonts w:ascii="Cambria Math" w:eastAsia="宋体" w:hAnsi="Cambria Math"/>
                      <w:sz w:val="18"/>
                      <w:lang w:eastAsia="ko-KR"/>
                    </w:rPr>
                  </m:ctrlPr>
                </m:sSubSupPr>
                <m:e>
                  <m:r>
                    <w:rPr>
                      <w:rFonts w:ascii="Cambria Math" w:eastAsia="宋体" w:hAnsi="Cambria Math"/>
                      <w:sz w:val="18"/>
                      <w:lang w:eastAsia="ko-KR"/>
                    </w:rPr>
                    <m:t>k</m:t>
                  </m:r>
                </m:e>
                <m:sub>
                  <m:r>
                    <w:rPr>
                      <w:rFonts w:ascii="Cambria Math" w:eastAsia="宋体" w:hAnsi="Cambria Math"/>
                      <w:sz w:val="18"/>
                      <w:lang w:eastAsia="ko-KR"/>
                    </w:rPr>
                    <m:t>l</m:t>
                  </m:r>
                  <m:r>
                    <m:rPr>
                      <m:sty m:val="p"/>
                    </m:rPr>
                    <w:rPr>
                      <w:rFonts w:ascii="Cambria Math" w:eastAsia="宋体" w:hAnsi="Cambria Math"/>
                      <w:sz w:val="18"/>
                      <w:lang w:eastAsia="ko-KR"/>
                    </w:rPr>
                    <m:t>,</m:t>
                  </m:r>
                  <m:r>
                    <w:rPr>
                      <w:rFonts w:ascii="Cambria Math" w:eastAsia="宋体" w:hAnsi="Cambria Math"/>
                      <w:sz w:val="18"/>
                      <w:lang w:eastAsia="ko-KR"/>
                    </w:rPr>
                    <m:t>i</m:t>
                  </m:r>
                  <m:r>
                    <m:rPr>
                      <m:sty m:val="p"/>
                    </m:rPr>
                    <w:rPr>
                      <w:rFonts w:ascii="Cambria Math" w:eastAsia="宋体" w:hAnsi="Cambria Math"/>
                      <w:sz w:val="18"/>
                      <w:lang w:eastAsia="ko-KR"/>
                    </w:rPr>
                    <m:t>,</m:t>
                  </m:r>
                  <m:r>
                    <w:rPr>
                      <w:rFonts w:ascii="Cambria Math" w:eastAsia="宋体" w:hAnsi="Cambria Math"/>
                      <w:sz w:val="18"/>
                      <w:lang w:eastAsia="ko-KR"/>
                    </w:rPr>
                    <m:t>f,j</m:t>
                  </m:r>
                </m:sub>
                <m:sup>
                  <m:r>
                    <m:rPr>
                      <m:sty m:val="p"/>
                    </m:rPr>
                    <w:rPr>
                      <w:rFonts w:ascii="Cambria Math" w:eastAsia="宋体" w:hAnsi="Cambria Math"/>
                      <w:sz w:val="18"/>
                      <w:lang w:eastAsia="ko-KR"/>
                    </w:rPr>
                    <m:t>(3)</m:t>
                  </m:r>
                </m:sup>
              </m:sSubSup>
            </m:oMath>
            <w:r w:rsidRPr="00221257">
              <w:rPr>
                <w:rFonts w:ascii="Arial" w:eastAsia="宋体" w:hAnsi="Arial"/>
                <w:sz w:val="18"/>
                <w:lang w:eastAsia="ko-KR"/>
              </w:rPr>
              <w:t xml:space="preserve">, </w:t>
            </w:r>
            <m:oMath>
              <m:sSubSup>
                <m:sSubSupPr>
                  <m:ctrlPr>
                    <w:rPr>
                      <w:rFonts w:ascii="Cambria Math" w:eastAsia="宋体" w:hAnsi="Cambria Math"/>
                      <w:sz w:val="18"/>
                      <w:lang w:eastAsia="ko-KR"/>
                    </w:rPr>
                  </m:ctrlPr>
                </m:sSubSupPr>
                <m:e>
                  <m:r>
                    <w:rPr>
                      <w:rFonts w:ascii="Cambria Math" w:eastAsia="宋体" w:hAnsi="Cambria Math"/>
                      <w:sz w:val="18"/>
                      <w:lang w:eastAsia="ko-KR"/>
                    </w:rPr>
                    <m:t>k</m:t>
                  </m:r>
                </m:e>
                <m:sub>
                  <m:r>
                    <w:rPr>
                      <w:rFonts w:ascii="Cambria Math" w:eastAsia="宋体" w:hAnsi="Cambria Math"/>
                      <w:sz w:val="18"/>
                      <w:lang w:eastAsia="ko-KR"/>
                    </w:rPr>
                    <m:t>l</m:t>
                  </m:r>
                  <m:r>
                    <m:rPr>
                      <m:sty m:val="p"/>
                    </m:rPr>
                    <w:rPr>
                      <w:rFonts w:ascii="Cambria Math" w:eastAsia="宋体" w:hAnsi="Cambria Math"/>
                      <w:sz w:val="18"/>
                      <w:lang w:eastAsia="ko-KR"/>
                    </w:rPr>
                    <m:t>,</m:t>
                  </m:r>
                  <m:r>
                    <w:rPr>
                      <w:rFonts w:ascii="Cambria Math" w:eastAsia="宋体" w:hAnsi="Cambria Math"/>
                      <w:sz w:val="18"/>
                      <w:lang w:eastAsia="ko-KR"/>
                    </w:rPr>
                    <m:t>i</m:t>
                  </m:r>
                  <m:r>
                    <m:rPr>
                      <m:sty m:val="p"/>
                    </m:rPr>
                    <w:rPr>
                      <w:rFonts w:ascii="Cambria Math" w:eastAsia="宋体" w:hAnsi="Cambria Math"/>
                      <w:sz w:val="18"/>
                      <w:lang w:eastAsia="ko-KR"/>
                    </w:rPr>
                    <m:t>,</m:t>
                  </m:r>
                  <m:r>
                    <w:rPr>
                      <w:rFonts w:ascii="Cambria Math" w:eastAsia="宋体" w:hAnsi="Cambria Math"/>
                      <w:sz w:val="18"/>
                      <w:lang w:eastAsia="ko-KR"/>
                    </w:rPr>
                    <m:t>f,j</m:t>
                  </m:r>
                </m:sub>
                <m:sup>
                  <m:r>
                    <m:rPr>
                      <m:sty m:val="p"/>
                    </m:rPr>
                    <w:rPr>
                      <w:rFonts w:ascii="Cambria Math" w:eastAsia="宋体" w:hAnsi="Cambria Math"/>
                      <w:sz w:val="18"/>
                      <w:lang w:eastAsia="ko-KR"/>
                    </w:rPr>
                    <m:t>(2)</m:t>
                  </m:r>
                </m:sup>
              </m:sSubSup>
            </m:oMath>
            <w:r w:rsidRPr="00221257">
              <w:rPr>
                <w:rFonts w:ascii="Arial" w:eastAsia="宋体" w:hAnsi="Arial"/>
                <w:sz w:val="18"/>
                <w:lang w:eastAsia="ko-KR"/>
              </w:rPr>
              <w:t xml:space="preserve">, and </w:t>
            </w:r>
            <m:oMath>
              <m:sSub>
                <m:sSubPr>
                  <m:ctrlPr>
                    <w:rPr>
                      <w:rFonts w:ascii="Cambria Math" w:eastAsia="宋体" w:hAnsi="Cambria Math"/>
                      <w:sz w:val="18"/>
                      <w:lang w:eastAsia="ko-KR"/>
                    </w:rPr>
                  </m:ctrlPr>
                </m:sSubPr>
                <m:e>
                  <m:r>
                    <w:rPr>
                      <w:rFonts w:ascii="Cambria Math" w:eastAsia="宋体" w:hAnsi="Cambria Math"/>
                      <w:sz w:val="18"/>
                      <w:lang w:eastAsia="ko-KR"/>
                    </w:rPr>
                    <m:t>c</m:t>
                  </m:r>
                </m:e>
                <m:sub>
                  <m:r>
                    <w:rPr>
                      <w:rFonts w:ascii="Cambria Math" w:eastAsia="宋体" w:hAnsi="Cambria Math"/>
                      <w:sz w:val="18"/>
                      <w:lang w:eastAsia="ko-KR"/>
                    </w:rPr>
                    <m:t>l</m:t>
                  </m:r>
                  <m:r>
                    <m:rPr>
                      <m:sty m:val="p"/>
                    </m:rPr>
                    <w:rPr>
                      <w:rFonts w:ascii="Cambria Math" w:eastAsia="宋体" w:hAnsi="Cambria Math"/>
                      <w:sz w:val="18"/>
                      <w:lang w:eastAsia="ko-KR"/>
                    </w:rPr>
                    <m:t>,</m:t>
                  </m:r>
                  <m:r>
                    <w:rPr>
                      <w:rFonts w:ascii="Cambria Math" w:eastAsia="宋体" w:hAnsi="Cambria Math"/>
                      <w:sz w:val="18"/>
                      <w:lang w:eastAsia="ko-KR"/>
                    </w:rPr>
                    <m:t>i</m:t>
                  </m:r>
                  <m:r>
                    <m:rPr>
                      <m:sty m:val="p"/>
                    </m:rPr>
                    <w:rPr>
                      <w:rFonts w:ascii="Cambria Math" w:eastAsia="宋体" w:hAnsi="Cambria Math"/>
                      <w:sz w:val="18"/>
                      <w:lang w:eastAsia="ko-KR"/>
                    </w:rPr>
                    <m:t>,</m:t>
                  </m:r>
                  <m:r>
                    <w:rPr>
                      <w:rFonts w:ascii="Cambria Math" w:eastAsia="宋体" w:hAnsi="Cambria Math"/>
                      <w:sz w:val="18"/>
                      <w:lang w:eastAsia="ko-KR"/>
                    </w:rPr>
                    <m:t>f,j</m:t>
                  </m:r>
                </m:sub>
              </m:sSub>
            </m:oMath>
            <w:r w:rsidRPr="00221257">
              <w:rPr>
                <w:rFonts w:ascii="Arial" w:eastAsia="宋体" w:hAnsi="Arial"/>
                <w:sz w:val="18"/>
                <w:lang w:eastAsia="zh-CN"/>
              </w:rPr>
              <w:t xml:space="preserve">, respectively), where </w:t>
            </w:r>
            <m:oMath>
              <m:sSubSup>
                <m:sSubSupPr>
                  <m:ctrlPr>
                    <w:rPr>
                      <w:rFonts w:ascii="Cambria Math" w:eastAsia="宋体" w:hAnsi="Cambria Math"/>
                      <w:sz w:val="18"/>
                      <w:lang w:eastAsia="zh-CN"/>
                    </w:rPr>
                  </m:ctrlPr>
                </m:sSubSupPr>
                <m:e>
                  <m:r>
                    <w:rPr>
                      <w:rFonts w:ascii="Cambria Math" w:eastAsia="宋体" w:hAnsi="Cambria Math" w:hint="eastAsia"/>
                      <w:sz w:val="18"/>
                      <w:lang w:eastAsia="zh-CN"/>
                    </w:rPr>
                    <m:t>K</m:t>
                  </m:r>
                </m:e>
                <m:sub>
                  <m:r>
                    <w:rPr>
                      <w:rFonts w:ascii="Cambria Math" w:eastAsia="宋体" w:hAnsi="Cambria Math" w:hint="eastAsia"/>
                      <w:sz w:val="18"/>
                      <w:lang w:eastAsia="zh-CN"/>
                    </w:rPr>
                    <m:t>l</m:t>
                  </m:r>
                </m:sub>
                <m:sup>
                  <m:r>
                    <w:rPr>
                      <w:rFonts w:ascii="Cambria Math" w:eastAsia="宋体" w:hAnsi="Cambria Math" w:hint="eastAsia"/>
                      <w:sz w:val="18"/>
                      <w:lang w:eastAsia="zh-CN"/>
                    </w:rPr>
                    <m:t>NZ</m:t>
                  </m:r>
                </m:sup>
              </m:sSubSup>
            </m:oMath>
            <w:r w:rsidRPr="00221257">
              <w:rPr>
                <w:rFonts w:ascii="Arial" w:eastAsia="宋体" w:hAnsi="Arial"/>
                <w:sz w:val="18"/>
                <w:lang w:eastAsia="zh-CN"/>
              </w:rPr>
              <w:t xml:space="preserve"> as defined in Clause 5.2.2.2.9 in [6, TS 38.214] is the number of nonzero coefficients for layer </w:t>
            </w:r>
            <m:oMath>
              <m:r>
                <w:rPr>
                  <w:rFonts w:ascii="Cambria Math" w:eastAsia="宋体" w:hAnsi="Cambria Math"/>
                  <w:sz w:val="18"/>
                  <w:lang w:eastAsia="zh-CN"/>
                </w:rPr>
                <m:t>l</m:t>
              </m:r>
            </m:oMath>
            <w:r w:rsidRPr="00221257">
              <w:rPr>
                <w:rFonts w:ascii="Arial" w:eastAsia="宋体" w:hAnsi="Arial"/>
                <w:sz w:val="18"/>
                <w:lang w:eastAsia="zh-CN"/>
              </w:rPr>
              <w:t xml:space="preserve"> such that </w:t>
            </w:r>
            <m:oMath>
              <m:sSup>
                <m:sSupPr>
                  <m:ctrlPr>
                    <w:rPr>
                      <w:rFonts w:ascii="Cambria Math" w:eastAsia="宋体" w:hAnsi="Cambria Math"/>
                      <w:sz w:val="18"/>
                      <w:lang w:eastAsia="zh-CN"/>
                    </w:rPr>
                  </m:ctrlPr>
                </m:sSupPr>
                <m:e>
                  <m:r>
                    <w:rPr>
                      <w:rFonts w:ascii="Cambria Math" w:eastAsia="宋体" w:hAnsi="Cambria Math"/>
                      <w:sz w:val="18"/>
                      <w:lang w:eastAsia="zh-CN"/>
                    </w:rPr>
                    <m:t>K</m:t>
                  </m:r>
                </m:e>
                <m:sup>
                  <m:r>
                    <w:rPr>
                      <w:rFonts w:ascii="Cambria Math" w:eastAsia="宋体" w:hAnsi="Cambria Math"/>
                      <w:sz w:val="18"/>
                      <w:lang w:eastAsia="zh-CN"/>
                    </w:rPr>
                    <m:t>NZ</m:t>
                  </m:r>
                </m:sup>
              </m:sSup>
              <m:r>
                <m:rPr>
                  <m:sty m:val="p"/>
                </m:rPr>
                <w:rPr>
                  <w:rFonts w:ascii="Cambria Math" w:eastAsia="宋体" w:hAnsi="Cambria Math"/>
                  <w:sz w:val="18"/>
                  <w:lang w:eastAsia="zh-CN"/>
                </w:rPr>
                <m:t>=</m:t>
              </m:r>
              <m:nary>
                <m:naryPr>
                  <m:chr m:val="∑"/>
                  <m:ctrlPr>
                    <w:rPr>
                      <w:rFonts w:ascii="Cambria Math" w:eastAsia="宋体" w:hAnsi="Cambria Math"/>
                      <w:sz w:val="18"/>
                      <w:lang w:eastAsia="zh-CN"/>
                    </w:rPr>
                  </m:ctrlPr>
                </m:naryPr>
                <m:sub>
                  <m:r>
                    <w:rPr>
                      <w:rFonts w:ascii="Cambria Math" w:eastAsia="宋体" w:hAnsi="Cambria Math"/>
                      <w:sz w:val="18"/>
                      <w:lang w:eastAsia="zh-CN"/>
                    </w:rPr>
                    <m:t>l</m:t>
                  </m:r>
                  <m:r>
                    <m:rPr>
                      <m:sty m:val="p"/>
                    </m:rPr>
                    <w:rPr>
                      <w:rFonts w:ascii="Cambria Math" w:eastAsia="宋体" w:hAnsi="Cambria Math"/>
                      <w:sz w:val="18"/>
                      <w:lang w:eastAsia="zh-CN"/>
                    </w:rPr>
                    <m:t>=1</m:t>
                  </m:r>
                </m:sub>
                <m:sup>
                  <m:r>
                    <w:rPr>
                      <w:rFonts w:ascii="Cambria Math" w:eastAsia="宋体" w:hAnsi="Cambria Math"/>
                      <w:sz w:val="18"/>
                      <w:lang w:eastAsia="zh-CN"/>
                    </w:rPr>
                    <m:t>υ</m:t>
                  </m:r>
                </m:sup>
                <m:e>
                  <m:sSubSup>
                    <m:sSubSupPr>
                      <m:ctrlPr>
                        <w:rPr>
                          <w:rFonts w:ascii="Cambria Math" w:eastAsia="宋体" w:hAnsi="Cambria Math"/>
                          <w:sz w:val="18"/>
                          <w:lang w:eastAsia="zh-CN"/>
                        </w:rPr>
                      </m:ctrlPr>
                    </m:sSubSupPr>
                    <m:e>
                      <m:r>
                        <w:rPr>
                          <w:rFonts w:ascii="Cambria Math" w:eastAsia="宋体" w:hAnsi="Cambria Math"/>
                          <w:sz w:val="18"/>
                          <w:lang w:eastAsia="zh-CN"/>
                        </w:rPr>
                        <m:t>K</m:t>
                      </m:r>
                    </m:e>
                    <m:sub>
                      <m:r>
                        <w:rPr>
                          <w:rFonts w:ascii="Cambria Math" w:eastAsia="宋体" w:hAnsi="Cambria Math"/>
                          <w:sz w:val="18"/>
                          <w:lang w:eastAsia="zh-CN"/>
                        </w:rPr>
                        <m:t>l</m:t>
                      </m:r>
                    </m:sub>
                    <m:sup>
                      <m:r>
                        <w:rPr>
                          <w:rFonts w:ascii="Cambria Math" w:eastAsia="宋体" w:hAnsi="Cambria Math"/>
                          <w:sz w:val="18"/>
                          <w:lang w:eastAsia="zh-CN"/>
                        </w:rPr>
                        <m:t>NZ</m:t>
                      </m:r>
                    </m:sup>
                  </m:sSubSup>
                </m:e>
              </m:nary>
            </m:oMath>
            <w:r w:rsidRPr="00221257">
              <w:rPr>
                <w:rFonts w:ascii="Arial" w:eastAsia="宋体" w:hAnsi="Arial"/>
                <w:sz w:val="18"/>
                <w:lang w:eastAsia="zh-CN"/>
              </w:rPr>
              <w:t>.</w:t>
            </w:r>
          </w:p>
        </w:tc>
      </w:tr>
    </w:tbl>
    <w:p w14:paraId="616C598C" w14:textId="77777777" w:rsidR="00221257" w:rsidRPr="00221257" w:rsidRDefault="00221257" w:rsidP="00221257">
      <w:pPr>
        <w:overflowPunct w:val="0"/>
        <w:autoSpaceDE w:val="0"/>
        <w:autoSpaceDN w:val="0"/>
        <w:adjustRightInd w:val="0"/>
        <w:textAlignment w:val="baseline"/>
        <w:rPr>
          <w:rFonts w:eastAsia="等线"/>
          <w:lang w:eastAsia="zh-CN"/>
        </w:rPr>
      </w:pPr>
    </w:p>
    <w:p w14:paraId="14B42A73" w14:textId="77777777" w:rsidR="00221257" w:rsidRPr="00221257" w:rsidRDefault="00221257" w:rsidP="00221257">
      <w:pPr>
        <w:overflowPunct w:val="0"/>
        <w:autoSpaceDE w:val="0"/>
        <w:autoSpaceDN w:val="0"/>
        <w:adjustRightInd w:val="0"/>
        <w:textAlignment w:val="baseline"/>
        <w:rPr>
          <w:rFonts w:eastAsia="等线"/>
          <w:lang w:eastAsia="zh-CN"/>
        </w:rPr>
      </w:pPr>
      <w:r w:rsidRPr="00221257">
        <w:rPr>
          <w:rFonts w:eastAsia="等线" w:hint="eastAsia"/>
          <w:lang w:eastAsia="zh-CN"/>
        </w:rPr>
        <w:t xml:space="preserve">The </w:t>
      </w:r>
      <w:proofErr w:type="spellStart"/>
      <w:r w:rsidRPr="00221257">
        <w:rPr>
          <w:rFonts w:eastAsia="等线" w:hint="eastAsia"/>
          <w:lang w:eastAsia="zh-CN"/>
        </w:rPr>
        <w:t>bitwidth</w:t>
      </w:r>
      <w:proofErr w:type="spellEnd"/>
      <w:r w:rsidRPr="00221257">
        <w:rPr>
          <w:rFonts w:eastAsia="等线" w:hint="eastAsia"/>
          <w:lang w:eastAsia="zh-CN"/>
        </w:rPr>
        <w:t xml:space="preserve"> for PMI of </w:t>
      </w:r>
      <w:proofErr w:type="spellStart"/>
      <w:r w:rsidRPr="00221257">
        <w:rPr>
          <w:rFonts w:eastAsia="等线"/>
          <w:i/>
        </w:rPr>
        <w:t>codebookType</w:t>
      </w:r>
      <w:proofErr w:type="spellEnd"/>
      <w:r w:rsidRPr="00221257">
        <w:rPr>
          <w:rFonts w:eastAsia="等线" w:hint="eastAsia"/>
          <w:i/>
          <w:lang w:eastAsia="zh-CN"/>
        </w:rPr>
        <w:t>=</w:t>
      </w:r>
      <w:proofErr w:type="spellStart"/>
      <w:r w:rsidRPr="00221257">
        <w:rPr>
          <w:rFonts w:eastAsia="等线"/>
          <w:i/>
          <w:lang w:eastAsia="zh-CN"/>
        </w:rPr>
        <w:t>t</w:t>
      </w:r>
      <w:r w:rsidRPr="00221257">
        <w:rPr>
          <w:rFonts w:eastAsia="等线" w:hint="eastAsia"/>
          <w:i/>
          <w:lang w:eastAsia="zh-CN"/>
        </w:rPr>
        <w:t>ypeII</w:t>
      </w:r>
      <w:proofErr w:type="spellEnd"/>
      <w:r w:rsidRPr="00221257">
        <w:rPr>
          <w:rFonts w:eastAsia="等线" w:hint="eastAsia"/>
          <w:i/>
          <w:lang w:eastAsia="zh-CN"/>
        </w:rPr>
        <w:t>-</w:t>
      </w:r>
      <w:r w:rsidRPr="00221257">
        <w:rPr>
          <w:rFonts w:eastAsia="等线"/>
          <w:i/>
          <w:lang w:eastAsia="zh-CN"/>
        </w:rPr>
        <w:t>Doppler-</w:t>
      </w:r>
      <w:proofErr w:type="spellStart"/>
      <w:r w:rsidRPr="00221257">
        <w:rPr>
          <w:rFonts w:eastAsia="等线"/>
          <w:i/>
          <w:lang w:eastAsia="zh-CN"/>
        </w:rPr>
        <w:t>PortSelection</w:t>
      </w:r>
      <w:proofErr w:type="spellEnd"/>
      <w:r w:rsidRPr="00221257">
        <w:rPr>
          <w:rFonts w:eastAsia="等线" w:hint="eastAsia"/>
          <w:lang w:eastAsia="zh-CN"/>
        </w:rPr>
        <w:t xml:space="preserve"> is provided in Tables 6.3.2.1.2-</w:t>
      </w:r>
      <w:r w:rsidRPr="00221257">
        <w:rPr>
          <w:rFonts w:eastAsia="等线"/>
          <w:lang w:eastAsia="zh-CN"/>
        </w:rPr>
        <w:t>2D</w:t>
      </w:r>
      <w:r w:rsidRPr="00221257">
        <w:rPr>
          <w:rFonts w:eastAsia="等线" w:hint="eastAsia"/>
          <w:lang w:eastAsia="zh-CN"/>
        </w:rPr>
        <w:t xml:space="preserve">, where the values of </w:t>
      </w:r>
      <m:oMath>
        <m:sSub>
          <m:sSubPr>
            <m:ctrlPr>
              <w:rPr>
                <w:rFonts w:ascii="Cambria Math" w:eastAsia="Calibri" w:hAnsi="Cambria Math"/>
                <w:i/>
                <w:szCs w:val="22"/>
              </w:rPr>
            </m:ctrlPr>
          </m:sSubPr>
          <m:e>
            <m:r>
              <w:rPr>
                <w:rFonts w:ascii="Cambria Math" w:eastAsia="Calibri" w:hAnsi="Cambria Math"/>
                <w:szCs w:val="22"/>
              </w:rPr>
              <m:t>P</m:t>
            </m:r>
          </m:e>
          <m:sub>
            <m:r>
              <w:rPr>
                <w:rFonts w:ascii="Cambria Math" w:eastAsia="Calibri" w:hAnsi="Cambria Math"/>
                <w:szCs w:val="22"/>
              </w:rPr>
              <m:t>CSI-RS</m:t>
            </m:r>
          </m:sub>
        </m:sSub>
      </m:oMath>
      <w:r w:rsidRPr="00221257">
        <w:rPr>
          <w:rFonts w:eastAsia="等线" w:hint="eastAsia"/>
          <w:szCs w:val="22"/>
          <w:lang w:eastAsia="zh-CN"/>
        </w:rPr>
        <w:t>,</w:t>
      </w:r>
      <m:oMath>
        <m:r>
          <m:rPr>
            <m:sty m:val="p"/>
          </m:rPr>
          <w:rPr>
            <w:rFonts w:ascii="Cambria Math" w:eastAsia="等线" w:hAnsi="Cambria Math"/>
            <w:szCs w:val="22"/>
            <w:lang w:eastAsia="zh-CN"/>
          </w:rPr>
          <m:t xml:space="preserve"> </m:t>
        </m:r>
        <m:sSub>
          <m:sSubPr>
            <m:ctrlPr>
              <w:rPr>
                <w:rFonts w:ascii="Cambria Math" w:eastAsia="Calibri" w:hAnsi="Cambria Math"/>
                <w:i/>
                <w:szCs w:val="22"/>
              </w:rPr>
            </m:ctrlPr>
          </m:sSubPr>
          <m:e>
            <m:r>
              <w:rPr>
                <w:rFonts w:ascii="Cambria Math" w:eastAsia="Calibri" w:hAnsi="Cambria Math"/>
                <w:szCs w:val="22"/>
              </w:rPr>
              <m:t>K</m:t>
            </m:r>
          </m:e>
          <m:sub>
            <m:r>
              <w:rPr>
                <w:rFonts w:ascii="Cambria Math" w:eastAsia="Calibri" w:hAnsi="Cambria Math"/>
                <w:szCs w:val="22"/>
              </w:rPr>
              <m:t>1</m:t>
            </m:r>
          </m:sub>
        </m:sSub>
      </m:oMath>
      <w:r w:rsidRPr="00221257">
        <w:rPr>
          <w:rFonts w:eastAsia="Calibri"/>
          <w:szCs w:val="22"/>
        </w:rPr>
        <w:t>,</w:t>
      </w:r>
      <w:r w:rsidRPr="00221257">
        <w:rPr>
          <w:rFonts w:eastAsia="Calibri" w:hint="eastAsia"/>
          <w:szCs w:val="22"/>
        </w:rPr>
        <w:t xml:space="preserve"> </w:t>
      </w:r>
      <m:oMath>
        <m:sSup>
          <m:sSupPr>
            <m:ctrlPr>
              <w:rPr>
                <w:rFonts w:ascii="Cambria Math" w:eastAsia="Calibri" w:hAnsi="Cambria Math"/>
                <w:szCs w:val="22"/>
              </w:rPr>
            </m:ctrlPr>
          </m:sSupPr>
          <m:e>
            <m:r>
              <w:rPr>
                <w:rFonts w:ascii="Cambria Math" w:eastAsia="Calibri" w:hAnsi="Cambria Math"/>
                <w:szCs w:val="22"/>
              </w:rPr>
              <m:t>K</m:t>
            </m:r>
          </m:e>
          <m:sup>
            <m:r>
              <w:rPr>
                <w:rFonts w:ascii="Cambria Math" w:eastAsia="Calibri" w:hAnsi="Cambria Math"/>
                <w:szCs w:val="22"/>
              </w:rPr>
              <m:t>NZ</m:t>
            </m:r>
          </m:sup>
        </m:sSup>
      </m:oMath>
      <w:r w:rsidRPr="00221257">
        <w:rPr>
          <w:rFonts w:eastAsia="等线" w:hint="eastAsia"/>
        </w:rPr>
        <w:t>,</w:t>
      </w:r>
      <w:r w:rsidRPr="00221257">
        <w:rPr>
          <w:rFonts w:eastAsia="Calibri"/>
          <w:szCs w:val="22"/>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3</m:t>
            </m:r>
          </m:sub>
        </m:sSub>
      </m:oMath>
      <w:r w:rsidRPr="00221257">
        <w:rPr>
          <w:rFonts w:eastAsia="Calibri" w:hint="eastAsia"/>
        </w:rPr>
        <w:t>,</w:t>
      </w:r>
      <w:r w:rsidRPr="00221257">
        <w:rPr>
          <w:rFonts w:eastAsia="Calibri"/>
        </w:rPr>
        <w:t xml:space="preserve"> </w:t>
      </w:r>
      <m:oMath>
        <m:r>
          <m:rPr>
            <m:sty m:val="p"/>
          </m:rPr>
          <w:rPr>
            <w:rFonts w:ascii="Cambria Math" w:eastAsia="Calibri" w:hAnsi="Cambria Math"/>
          </w:rPr>
          <m:t>N</m:t>
        </m:r>
      </m:oMath>
      <w:r w:rsidRPr="00221257">
        <w:rPr>
          <w:rFonts w:eastAsia="Calibri"/>
        </w:rPr>
        <w:t xml:space="preserve"> and </w:t>
      </w:r>
      <m:oMath>
        <m:r>
          <w:rPr>
            <w:rFonts w:ascii="Cambria Math" w:eastAsia="等线" w:hAnsi="Cambria Math"/>
          </w:rPr>
          <m:t>M</m:t>
        </m:r>
      </m:oMath>
      <w:r w:rsidRPr="00221257">
        <w:rPr>
          <w:rFonts w:eastAsia="Calibri"/>
        </w:rPr>
        <w:t xml:space="preserve"> </w:t>
      </w:r>
      <w:r w:rsidRPr="00221257">
        <w:rPr>
          <w:rFonts w:eastAsia="等线" w:hint="eastAsia"/>
          <w:lang w:eastAsia="zh-CN"/>
        </w:rPr>
        <w:t xml:space="preserve">are given by Clause </w:t>
      </w:r>
      <w:r w:rsidRPr="00221257">
        <w:rPr>
          <w:rFonts w:eastAsia="等线"/>
          <w:lang w:eastAsia="zh-CN"/>
        </w:rPr>
        <w:t>5.2.2.2.11</w:t>
      </w:r>
      <w:r w:rsidRPr="00221257">
        <w:rPr>
          <w:rFonts w:eastAsia="等线" w:hint="eastAsia"/>
          <w:lang w:eastAsia="zh-CN"/>
        </w:rPr>
        <w:t xml:space="preserve"> in [6, TS</w:t>
      </w:r>
      <w:r w:rsidRPr="00221257">
        <w:rPr>
          <w:rFonts w:eastAsia="等线"/>
          <w:lang w:eastAsia="zh-CN"/>
        </w:rPr>
        <w:t xml:space="preserve"> </w:t>
      </w:r>
      <w:r w:rsidRPr="00221257">
        <w:rPr>
          <w:rFonts w:eastAsia="等线" w:hint="eastAsia"/>
          <w:lang w:eastAsia="zh-CN"/>
        </w:rPr>
        <w:t>38.214].</w:t>
      </w:r>
    </w:p>
    <w:p w14:paraId="5ECD4868"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rPr>
      </w:pPr>
      <w:r w:rsidRPr="00221257">
        <w:rPr>
          <w:rFonts w:ascii="Arial" w:eastAsia="等线" w:hAnsi="Arial"/>
          <w:b/>
        </w:rPr>
        <w:lastRenderedPageBreak/>
        <w:t xml:space="preserve">Table </w:t>
      </w:r>
      <w:r w:rsidRPr="00221257">
        <w:rPr>
          <w:rFonts w:ascii="Arial" w:eastAsia="等线" w:hAnsi="Arial" w:hint="eastAsia"/>
          <w:b/>
          <w:lang w:eastAsia="zh-CN"/>
        </w:rPr>
        <w:t>6.3.2.1.2-</w:t>
      </w:r>
      <w:r w:rsidRPr="00221257">
        <w:rPr>
          <w:rFonts w:ascii="Arial" w:eastAsia="等线" w:hAnsi="Arial"/>
          <w:b/>
          <w:lang w:eastAsia="zh-CN"/>
        </w:rPr>
        <w:t>2D</w:t>
      </w:r>
      <w:r w:rsidRPr="00221257">
        <w:rPr>
          <w:rFonts w:ascii="Arial" w:eastAsia="等线" w:hAnsi="Arial"/>
          <w:b/>
        </w:rPr>
        <w:t>:</w:t>
      </w:r>
      <w:r w:rsidRPr="00221257">
        <w:rPr>
          <w:rFonts w:ascii="Arial" w:eastAsia="等线" w:hAnsi="Arial" w:hint="eastAsia"/>
          <w:b/>
          <w:lang w:eastAsia="zh-CN"/>
        </w:rPr>
        <w:t xml:space="preserve"> PMI of </w:t>
      </w:r>
      <w:proofErr w:type="spellStart"/>
      <w:r w:rsidRPr="00221257">
        <w:rPr>
          <w:rFonts w:ascii="Arial" w:eastAsia="等线" w:hAnsi="Arial"/>
          <w:b/>
          <w:i/>
        </w:rPr>
        <w:t>codebookType</w:t>
      </w:r>
      <w:proofErr w:type="spellEnd"/>
      <w:r w:rsidRPr="00221257">
        <w:rPr>
          <w:rFonts w:ascii="Arial" w:eastAsia="等线" w:hAnsi="Arial" w:hint="eastAsia"/>
          <w:b/>
          <w:i/>
          <w:lang w:eastAsia="zh-CN"/>
        </w:rPr>
        <w:t>=</w:t>
      </w:r>
      <w:r w:rsidRPr="00221257">
        <w:rPr>
          <w:rFonts w:ascii="Arial" w:eastAsia="等线" w:hAnsi="Arial"/>
          <w:b/>
          <w:i/>
        </w:rPr>
        <w:t xml:space="preserve"> </w:t>
      </w:r>
      <w:proofErr w:type="spellStart"/>
      <w:r w:rsidRPr="00221257">
        <w:rPr>
          <w:rFonts w:ascii="Arial" w:eastAsia="等线" w:hAnsi="Arial"/>
          <w:b/>
          <w:i/>
          <w:lang w:eastAsia="zh-CN"/>
        </w:rPr>
        <w:t>t</w:t>
      </w:r>
      <w:r w:rsidRPr="00221257">
        <w:rPr>
          <w:rFonts w:ascii="Arial" w:eastAsia="等线" w:hAnsi="Arial" w:hint="eastAsia"/>
          <w:b/>
          <w:i/>
          <w:lang w:eastAsia="zh-CN"/>
        </w:rPr>
        <w:t>ypeII</w:t>
      </w:r>
      <w:proofErr w:type="spellEnd"/>
      <w:r w:rsidRPr="00221257">
        <w:rPr>
          <w:rFonts w:ascii="Arial" w:eastAsia="等线" w:hAnsi="Arial" w:hint="eastAsia"/>
          <w:b/>
          <w:i/>
          <w:lang w:eastAsia="zh-CN"/>
        </w:rPr>
        <w:t>-</w:t>
      </w:r>
      <w:r w:rsidRPr="00221257">
        <w:rPr>
          <w:rFonts w:ascii="Arial" w:eastAsia="等线" w:hAnsi="Arial"/>
          <w:b/>
          <w:i/>
          <w:lang w:eastAsia="zh-CN"/>
        </w:rPr>
        <w:t>Doppler-</w:t>
      </w:r>
      <w:proofErr w:type="spellStart"/>
      <w:r w:rsidRPr="00221257">
        <w:rPr>
          <w:rFonts w:ascii="Arial" w:eastAsia="等线" w:hAnsi="Arial"/>
          <w:b/>
          <w:i/>
          <w:lang w:eastAsia="zh-CN"/>
        </w:rPr>
        <w:t>PortSelection</w:t>
      </w:r>
      <w:proofErr w:type="spellEnd"/>
    </w:p>
    <w:tbl>
      <w:tblPr>
        <w:tblW w:w="5003" w:type="pct"/>
        <w:jc w:val="center"/>
        <w:tblLayout w:type="fixed"/>
        <w:tblCellMar>
          <w:left w:w="28" w:type="dxa"/>
        </w:tblCellMar>
        <w:tblLook w:val="04A0" w:firstRow="1" w:lastRow="0" w:firstColumn="1" w:lastColumn="0" w:noHBand="0" w:noVBand="1"/>
      </w:tblPr>
      <w:tblGrid>
        <w:gridCol w:w="931"/>
        <w:gridCol w:w="1120"/>
        <w:gridCol w:w="497"/>
        <w:gridCol w:w="622"/>
        <w:gridCol w:w="794"/>
        <w:gridCol w:w="328"/>
        <w:gridCol w:w="998"/>
        <w:gridCol w:w="121"/>
        <w:gridCol w:w="1120"/>
        <w:gridCol w:w="208"/>
        <w:gridCol w:w="913"/>
        <w:gridCol w:w="538"/>
        <w:gridCol w:w="1445"/>
      </w:tblGrid>
      <w:tr w:rsidR="00221257" w:rsidRPr="00221257" w14:paraId="1E59C887" w14:textId="77777777" w:rsidTr="00271EF3">
        <w:trPr>
          <w:jc w:val="center"/>
        </w:trPr>
        <w:tc>
          <w:tcPr>
            <w:tcW w:w="483" w:type="pct"/>
            <w:vMerge w:val="restart"/>
            <w:tcBorders>
              <w:top w:val="single" w:sz="4" w:space="0" w:color="auto"/>
              <w:left w:val="single" w:sz="4" w:space="0" w:color="auto"/>
              <w:bottom w:val="single" w:sz="4" w:space="0" w:color="auto"/>
              <w:right w:val="single" w:sz="4" w:space="0" w:color="auto"/>
            </w:tcBorders>
            <w:shd w:val="clear" w:color="auto" w:fill="D9D9D9"/>
          </w:tcPr>
          <w:p w14:paraId="045F945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4517" w:type="pct"/>
            <w:gridSpan w:val="12"/>
            <w:tcBorders>
              <w:top w:val="single" w:sz="4" w:space="0" w:color="auto"/>
              <w:left w:val="single" w:sz="4" w:space="0" w:color="auto"/>
              <w:bottom w:val="single" w:sz="4" w:space="0" w:color="auto"/>
              <w:right w:val="single" w:sz="4" w:space="0" w:color="auto"/>
            </w:tcBorders>
            <w:shd w:val="clear" w:color="auto" w:fill="D9D9D9"/>
          </w:tcPr>
          <w:p w14:paraId="61CA061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b/>
                <w:sz w:val="18"/>
                <w:lang w:eastAsia="zh-CN"/>
              </w:rPr>
              <w:t xml:space="preserve">Information fields </w:t>
            </w:r>
            <m:oMath>
              <m:sSub>
                <m:sSubPr>
                  <m:ctrlPr>
                    <w:rPr>
                      <w:rFonts w:ascii="Cambria Math" w:eastAsia="等线" w:hAnsi="Cambria Math"/>
                      <w:b/>
                      <w:i/>
                      <w:sz w:val="18"/>
                      <w:lang w:eastAsia="zh-CN"/>
                    </w:rPr>
                  </m:ctrlPr>
                </m:sSubPr>
                <m:e>
                  <m:r>
                    <m:rPr>
                      <m:sty m:val="bi"/>
                    </m:rPr>
                    <w:rPr>
                      <w:rFonts w:ascii="Cambria Math" w:eastAsia="等线" w:hAnsi="Cambria Math" w:hint="eastAsia"/>
                      <w:sz w:val="18"/>
                      <w:lang w:eastAsia="zh-CN"/>
                    </w:rPr>
                    <m:t>X</m:t>
                  </m:r>
                </m:e>
                <m:sub>
                  <m:r>
                    <m:rPr>
                      <m:sty m:val="bi"/>
                    </m:rPr>
                    <w:rPr>
                      <w:rFonts w:ascii="Cambria Math" w:eastAsia="等线" w:hAnsi="Cambria Math" w:hint="eastAsia"/>
                      <w:sz w:val="18"/>
                      <w:lang w:eastAsia="zh-CN"/>
                    </w:rPr>
                    <m:t>1</m:t>
                  </m:r>
                </m:sub>
              </m:sSub>
            </m:oMath>
          </w:p>
        </w:tc>
      </w:tr>
      <w:tr w:rsidR="00221257" w:rsidRPr="00221257" w14:paraId="1FBF5EB1" w14:textId="77777777" w:rsidTr="00271EF3">
        <w:trPr>
          <w:jc w:val="center"/>
        </w:trPr>
        <w:tc>
          <w:tcPr>
            <w:tcW w:w="483" w:type="pct"/>
            <w:vMerge/>
            <w:tcBorders>
              <w:top w:val="single" w:sz="4" w:space="0" w:color="auto"/>
              <w:left w:val="single" w:sz="4" w:space="0" w:color="auto"/>
              <w:bottom w:val="single" w:sz="4" w:space="0" w:color="auto"/>
              <w:right w:val="single" w:sz="4" w:space="0" w:color="auto"/>
            </w:tcBorders>
            <w:shd w:val="clear" w:color="auto" w:fill="D9D9D9"/>
          </w:tcPr>
          <w:p w14:paraId="756EA0C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839" w:type="pct"/>
            <w:gridSpan w:val="2"/>
            <w:tcBorders>
              <w:top w:val="single" w:sz="4" w:space="0" w:color="auto"/>
              <w:left w:val="single" w:sz="4" w:space="0" w:color="auto"/>
              <w:bottom w:val="single" w:sz="4" w:space="0" w:color="auto"/>
              <w:right w:val="single" w:sz="4" w:space="0" w:color="auto"/>
            </w:tcBorders>
            <w:shd w:val="clear" w:color="auto" w:fill="D9D9D9"/>
          </w:tcPr>
          <w:p w14:paraId="301B0C46"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m:t>
                    </m:r>
                    <m:r>
                      <m:rPr>
                        <m:sty m:val="bi"/>
                      </m:rPr>
                      <w:rPr>
                        <w:rFonts w:ascii="Cambria Math" w:eastAsia="等线" w:hAnsi="Cambria Math"/>
                        <w:sz w:val="18"/>
                        <w:lang w:eastAsia="zh-CN"/>
                      </w:rPr>
                      <m:t>2</m:t>
                    </m:r>
                  </m:sub>
                </m:sSub>
              </m:oMath>
            </m:oMathPara>
          </w:p>
        </w:tc>
        <w:tc>
          <w:tcPr>
            <w:tcW w:w="735" w:type="pct"/>
            <w:gridSpan w:val="2"/>
            <w:tcBorders>
              <w:top w:val="single" w:sz="4" w:space="0" w:color="auto"/>
              <w:left w:val="single" w:sz="4" w:space="0" w:color="auto"/>
              <w:bottom w:val="single" w:sz="4" w:space="0" w:color="auto"/>
              <w:right w:val="single" w:sz="4" w:space="0" w:color="auto"/>
            </w:tcBorders>
            <w:shd w:val="clear" w:color="auto" w:fill="D9D9D9"/>
          </w:tcPr>
          <w:p w14:paraId="18B29766"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sz w:val="18"/>
                        <w:lang w:eastAsia="zh-CN"/>
                      </w:rPr>
                      <m:t>i</m:t>
                    </m:r>
                  </m:e>
                  <m:sub>
                    <m:r>
                      <m:rPr>
                        <m:sty m:val="bi"/>
                      </m:rPr>
                      <w:rPr>
                        <w:rFonts w:ascii="Cambria Math" w:eastAsia="等线" w:hAnsi="Cambria Math"/>
                        <w:sz w:val="18"/>
                        <w:lang w:eastAsia="zh-CN"/>
                      </w:rPr>
                      <m:t>1,6</m:t>
                    </m:r>
                  </m:sub>
                </m:sSub>
              </m:oMath>
            </m:oMathPara>
          </w:p>
        </w:tc>
        <w:tc>
          <w:tcPr>
            <w:tcW w:w="688" w:type="pct"/>
            <w:gridSpan w:val="2"/>
            <w:tcBorders>
              <w:top w:val="single" w:sz="4" w:space="0" w:color="auto"/>
              <w:left w:val="single" w:sz="4" w:space="0" w:color="auto"/>
              <w:bottom w:val="single" w:sz="4" w:space="0" w:color="auto"/>
              <w:right w:val="single" w:sz="4" w:space="0" w:color="auto"/>
            </w:tcBorders>
            <w:shd w:val="clear" w:color="auto" w:fill="D9D9D9"/>
          </w:tcPr>
          <w:p w14:paraId="1666DFDA"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1,8,1</m:t>
                    </m:r>
                  </m:sub>
                </m:sSub>
              </m:oMath>
            </m:oMathPara>
          </w:p>
        </w:tc>
        <w:tc>
          <w:tcPr>
            <w:tcW w:w="752" w:type="pct"/>
            <w:gridSpan w:val="3"/>
            <w:tcBorders>
              <w:top w:val="single" w:sz="4" w:space="0" w:color="auto"/>
              <w:left w:val="single" w:sz="4" w:space="0" w:color="auto"/>
              <w:bottom w:val="single" w:sz="4" w:space="0" w:color="auto"/>
              <w:right w:val="single" w:sz="4" w:space="0" w:color="auto"/>
            </w:tcBorders>
            <w:shd w:val="clear" w:color="auto" w:fill="D9D9D9"/>
          </w:tcPr>
          <w:p w14:paraId="03A65FBA"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1,8,2</m:t>
                    </m:r>
                  </m:sub>
                </m:sSub>
              </m:oMath>
            </m:oMathPara>
          </w:p>
        </w:tc>
        <w:tc>
          <w:tcPr>
            <w:tcW w:w="753" w:type="pct"/>
            <w:gridSpan w:val="2"/>
            <w:tcBorders>
              <w:top w:val="single" w:sz="4" w:space="0" w:color="auto"/>
              <w:left w:val="single" w:sz="4" w:space="0" w:color="auto"/>
              <w:bottom w:val="single" w:sz="4" w:space="0" w:color="auto"/>
              <w:right w:val="single" w:sz="4" w:space="0" w:color="auto"/>
            </w:tcBorders>
            <w:shd w:val="clear" w:color="auto" w:fill="D9D9D9"/>
          </w:tcPr>
          <w:p w14:paraId="20B31885"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1,8,3</m:t>
                    </m:r>
                  </m:sub>
                </m:sSub>
              </m:oMath>
            </m:oMathPara>
          </w:p>
        </w:tc>
        <w:tc>
          <w:tcPr>
            <w:tcW w:w="750" w:type="pct"/>
            <w:tcBorders>
              <w:top w:val="single" w:sz="4" w:space="0" w:color="auto"/>
              <w:left w:val="single" w:sz="4" w:space="0" w:color="auto"/>
              <w:bottom w:val="single" w:sz="4" w:space="0" w:color="auto"/>
              <w:right w:val="single" w:sz="4" w:space="0" w:color="auto"/>
            </w:tcBorders>
            <w:shd w:val="clear" w:color="auto" w:fill="D9D9D9"/>
          </w:tcPr>
          <w:p w14:paraId="11C077C4"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1,8,4</m:t>
                    </m:r>
                  </m:sub>
                </m:sSub>
              </m:oMath>
            </m:oMathPara>
          </w:p>
        </w:tc>
      </w:tr>
      <w:tr w:rsidR="00221257" w:rsidRPr="00221257" w14:paraId="7CC332F5" w14:textId="77777777" w:rsidTr="00271EF3">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0BA0608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Rank=1</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22A3E5AC"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Calibri" w:hAnsi="Cambria Math"/>
                                      <w:i/>
                                      <w:sz w:val="18"/>
                                    </w:rPr>
                                  </m:ctrlPr>
                                </m:sSubPr>
                                <m:e>
                                  <m:r>
                                    <w:rPr>
                                      <w:rFonts w:ascii="Cambria Math" w:eastAsia="Calibri" w:hAnsi="Cambria Math"/>
                                      <w:sz w:val="18"/>
                                    </w:rPr>
                                    <m:t>P</m:t>
                                  </m:r>
                                </m:e>
                                <m:sub>
                                  <m:r>
                                    <w:rPr>
                                      <w:rFonts w:ascii="Cambria Math" w:eastAsia="Calibri" w:hAnsi="Cambria Math"/>
                                      <w:sz w:val="18"/>
                                    </w:rPr>
                                    <m:t>CSI-RS</m:t>
                                  </m:r>
                                </m:sub>
                              </m:sSub>
                              <m:r>
                                <w:rPr>
                                  <w:rFonts w:ascii="Cambria Math" w:eastAsia="Calibri" w:hAnsi="Cambria Math"/>
                                  <w:sz w:val="18"/>
                                </w:rPr>
                                <m:t>/2</m:t>
                              </m:r>
                            </m:e>
                          </m:mr>
                          <m:mr>
                            <m:e>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04AECE08"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i/>
                <w:sz w:val="18"/>
                <w:lang w:eastAsia="zh-CN"/>
              </w:rPr>
            </w:pPr>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Calibri" w:hAnsi="Cambria Math"/>
                      <w:sz w:val="18"/>
                    </w:rPr>
                    <m:t>(N-1)</m:t>
                  </m:r>
                </m:e>
              </m:d>
            </m:oMath>
            <w:r w:rsidR="00221257" w:rsidRPr="00221257">
              <w:rPr>
                <w:rFonts w:ascii="Arial" w:eastAsia="等线" w:hAnsi="Arial" w:hint="eastAsia"/>
                <w:sz w:val="18"/>
                <w:lang w:eastAsia="zh-CN"/>
              </w:rPr>
              <w:t xml:space="preserve"> i</w:t>
            </w:r>
            <w:r w:rsidR="00221257" w:rsidRPr="00221257">
              <w:rPr>
                <w:rFonts w:ascii="Arial" w:eastAsia="等线" w:hAnsi="Arial"/>
                <w:sz w:val="18"/>
                <w:lang w:eastAsia="zh-CN"/>
              </w:rPr>
              <w:t xml:space="preserve">f </w:t>
            </w:r>
            <w:r w:rsidR="00221257" w:rsidRPr="00221257">
              <w:rPr>
                <w:rFonts w:ascii="Arial" w:eastAsia="等线" w:hAnsi="Arial"/>
                <w:i/>
                <w:sz w:val="18"/>
                <w:lang w:eastAsia="zh-CN"/>
              </w:rPr>
              <w:t>N &gt; M=2</w:t>
            </w:r>
            <w:r w:rsidR="00221257" w:rsidRPr="00221257">
              <w:rPr>
                <w:rFonts w:ascii="Arial" w:eastAsia="等线" w:hAnsi="Arial"/>
                <w:sz w:val="18"/>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4122B484"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6B73FAD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w:t>
            </w:r>
          </w:p>
        </w:tc>
        <w:tc>
          <w:tcPr>
            <w:tcW w:w="753" w:type="pct"/>
            <w:gridSpan w:val="2"/>
            <w:tcBorders>
              <w:top w:val="single" w:sz="4" w:space="0" w:color="auto"/>
              <w:left w:val="single" w:sz="4" w:space="0" w:color="auto"/>
              <w:bottom w:val="single" w:sz="4" w:space="0" w:color="auto"/>
              <w:right w:val="single" w:sz="4" w:space="0" w:color="auto"/>
            </w:tcBorders>
            <w:vAlign w:val="center"/>
          </w:tcPr>
          <w:p w14:paraId="5B6B614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w:t>
            </w:r>
          </w:p>
        </w:tc>
        <w:tc>
          <w:tcPr>
            <w:tcW w:w="750" w:type="pct"/>
            <w:tcBorders>
              <w:top w:val="single" w:sz="4" w:space="0" w:color="auto"/>
              <w:left w:val="single" w:sz="4" w:space="0" w:color="auto"/>
              <w:bottom w:val="single" w:sz="4" w:space="0" w:color="auto"/>
              <w:right w:val="single" w:sz="4" w:space="0" w:color="auto"/>
            </w:tcBorders>
            <w:vAlign w:val="center"/>
          </w:tcPr>
          <w:p w14:paraId="4180943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w:t>
            </w:r>
          </w:p>
        </w:tc>
      </w:tr>
      <w:tr w:rsidR="00221257" w:rsidRPr="00221257" w14:paraId="533A12FC" w14:textId="77777777" w:rsidTr="00271EF3">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6786E28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Rank=2</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3CAE3DAC"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Calibri" w:hAnsi="Cambria Math"/>
                                      <w:i/>
                                      <w:sz w:val="18"/>
                                    </w:rPr>
                                  </m:ctrlPr>
                                </m:sSubPr>
                                <m:e>
                                  <m:r>
                                    <w:rPr>
                                      <w:rFonts w:ascii="Cambria Math" w:eastAsia="Calibri" w:hAnsi="Cambria Math"/>
                                      <w:sz w:val="18"/>
                                    </w:rPr>
                                    <m:t>P</m:t>
                                  </m:r>
                                </m:e>
                                <m:sub>
                                  <m:r>
                                    <w:rPr>
                                      <w:rFonts w:ascii="Cambria Math" w:eastAsia="Calibri" w:hAnsi="Cambria Math"/>
                                      <w:sz w:val="18"/>
                                    </w:rPr>
                                    <m:t>CSI-RS</m:t>
                                  </m:r>
                                </m:sub>
                              </m:sSub>
                              <m:r>
                                <w:rPr>
                                  <w:rFonts w:ascii="Cambria Math" w:eastAsia="Calibri" w:hAnsi="Cambria Math"/>
                                  <w:sz w:val="18"/>
                                </w:rPr>
                                <m:t>/2</m:t>
                              </m:r>
                            </m:e>
                          </m:mr>
                          <m:mr>
                            <m:e>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0380D265"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Calibri" w:hAnsi="Cambria Math"/>
                      <w:sz w:val="18"/>
                    </w:rPr>
                    <m:t>(N-1)</m:t>
                  </m:r>
                </m:e>
              </m:d>
            </m:oMath>
            <w:r w:rsidR="00221257" w:rsidRPr="00221257">
              <w:rPr>
                <w:rFonts w:ascii="Arial" w:eastAsia="等线" w:hAnsi="Arial" w:hint="eastAsia"/>
                <w:sz w:val="18"/>
                <w:lang w:eastAsia="zh-CN"/>
              </w:rPr>
              <w:t xml:space="preserve"> i</w:t>
            </w:r>
            <w:r w:rsidR="00221257" w:rsidRPr="00221257">
              <w:rPr>
                <w:rFonts w:ascii="Arial" w:eastAsia="等线" w:hAnsi="Arial"/>
                <w:sz w:val="18"/>
                <w:lang w:eastAsia="zh-CN"/>
              </w:rPr>
              <w:t xml:space="preserve">f </w:t>
            </w:r>
            <w:r w:rsidR="00221257" w:rsidRPr="00221257">
              <w:rPr>
                <w:rFonts w:ascii="Arial" w:eastAsia="等线" w:hAnsi="Arial"/>
                <w:i/>
                <w:sz w:val="18"/>
                <w:lang w:eastAsia="zh-CN"/>
              </w:rPr>
              <w:t>N &gt; M=2</w:t>
            </w:r>
            <w:r w:rsidR="00221257" w:rsidRPr="00221257">
              <w:rPr>
                <w:rFonts w:ascii="Arial" w:eastAsia="等线" w:hAnsi="Arial"/>
                <w:sz w:val="18"/>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0014172E"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1DC9F2D0"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vAlign w:val="center"/>
          </w:tcPr>
          <w:p w14:paraId="6774EAC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w:t>
            </w:r>
          </w:p>
        </w:tc>
        <w:tc>
          <w:tcPr>
            <w:tcW w:w="750" w:type="pct"/>
            <w:tcBorders>
              <w:top w:val="single" w:sz="4" w:space="0" w:color="auto"/>
              <w:left w:val="single" w:sz="4" w:space="0" w:color="auto"/>
              <w:bottom w:val="single" w:sz="4" w:space="0" w:color="auto"/>
              <w:right w:val="single" w:sz="4" w:space="0" w:color="auto"/>
            </w:tcBorders>
            <w:vAlign w:val="center"/>
          </w:tcPr>
          <w:p w14:paraId="0B5EE9C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w:t>
            </w:r>
          </w:p>
        </w:tc>
      </w:tr>
      <w:tr w:rsidR="00221257" w:rsidRPr="00221257" w14:paraId="593A5422" w14:textId="77777777" w:rsidTr="00271EF3">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75F73C2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Rank=3</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28CB0ED1"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Calibri" w:hAnsi="Cambria Math"/>
                                      <w:i/>
                                      <w:sz w:val="18"/>
                                    </w:rPr>
                                  </m:ctrlPr>
                                </m:sSubPr>
                                <m:e>
                                  <m:r>
                                    <w:rPr>
                                      <w:rFonts w:ascii="Cambria Math" w:eastAsia="Calibri" w:hAnsi="Cambria Math"/>
                                      <w:sz w:val="18"/>
                                    </w:rPr>
                                    <m:t>P</m:t>
                                  </m:r>
                                </m:e>
                                <m:sub>
                                  <m:r>
                                    <w:rPr>
                                      <w:rFonts w:ascii="Cambria Math" w:eastAsia="Calibri" w:hAnsi="Cambria Math"/>
                                      <w:sz w:val="18"/>
                                    </w:rPr>
                                    <m:t>CSI-RS</m:t>
                                  </m:r>
                                </m:sub>
                              </m:sSub>
                              <m:r>
                                <w:rPr>
                                  <w:rFonts w:ascii="Cambria Math" w:eastAsia="Calibri" w:hAnsi="Cambria Math"/>
                                  <w:sz w:val="18"/>
                                </w:rPr>
                                <m:t>/2</m:t>
                              </m:r>
                            </m:e>
                          </m:mr>
                          <m:mr>
                            <m:e>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11042465"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Calibri" w:hAnsi="Cambria Math"/>
                      <w:sz w:val="18"/>
                    </w:rPr>
                    <m:t>(N-1)</m:t>
                  </m:r>
                </m:e>
              </m:d>
            </m:oMath>
            <w:r w:rsidR="00221257" w:rsidRPr="00221257">
              <w:rPr>
                <w:rFonts w:ascii="Arial" w:eastAsia="等线" w:hAnsi="Arial" w:hint="eastAsia"/>
                <w:sz w:val="18"/>
                <w:lang w:eastAsia="zh-CN"/>
              </w:rPr>
              <w:t xml:space="preserve"> i</w:t>
            </w:r>
            <w:r w:rsidR="00221257" w:rsidRPr="00221257">
              <w:rPr>
                <w:rFonts w:ascii="Arial" w:eastAsia="等线" w:hAnsi="Arial"/>
                <w:sz w:val="18"/>
                <w:lang w:eastAsia="zh-CN"/>
              </w:rPr>
              <w:t xml:space="preserve">f </w:t>
            </w:r>
            <w:r w:rsidR="00221257" w:rsidRPr="00221257">
              <w:rPr>
                <w:rFonts w:ascii="Arial" w:eastAsia="等线" w:hAnsi="Arial"/>
                <w:i/>
                <w:sz w:val="18"/>
                <w:lang w:eastAsia="zh-CN"/>
              </w:rPr>
              <w:t>N &gt; M=2</w:t>
            </w:r>
            <w:r w:rsidR="00221257" w:rsidRPr="00221257">
              <w:rPr>
                <w:rFonts w:ascii="Arial" w:eastAsia="等线" w:hAnsi="Arial"/>
                <w:sz w:val="18"/>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66F50092"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6023BE9F"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vAlign w:val="center"/>
          </w:tcPr>
          <w:p w14:paraId="5654D4F1"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0" w:type="pct"/>
            <w:tcBorders>
              <w:top w:val="single" w:sz="4" w:space="0" w:color="auto"/>
              <w:left w:val="single" w:sz="4" w:space="0" w:color="auto"/>
              <w:bottom w:val="single" w:sz="4" w:space="0" w:color="auto"/>
              <w:right w:val="single" w:sz="4" w:space="0" w:color="auto"/>
            </w:tcBorders>
            <w:vAlign w:val="center"/>
          </w:tcPr>
          <w:p w14:paraId="0F7A131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w:t>
            </w:r>
          </w:p>
        </w:tc>
      </w:tr>
      <w:tr w:rsidR="00221257" w:rsidRPr="00221257" w14:paraId="098DDABD" w14:textId="77777777" w:rsidTr="00271EF3">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2DBA77D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Rank=4</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659444A0"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d>
                      <m:dPr>
                        <m:ctrlPr>
                          <w:rPr>
                            <w:rFonts w:ascii="Cambria Math" w:eastAsia="等线" w:hAnsi="Cambria Math"/>
                            <w:i/>
                            <w:sz w:val="18"/>
                            <w:lang w:eastAsia="zh-CN"/>
                          </w:rPr>
                        </m:ctrlPr>
                      </m:dPr>
                      <m:e>
                        <m:m>
                          <m:mPr>
                            <m:mcs>
                              <m:mc>
                                <m:mcPr>
                                  <m:count m:val="1"/>
                                  <m:mcJc m:val="center"/>
                                </m:mcPr>
                              </m:mc>
                            </m:mcs>
                            <m:ctrlPr>
                              <w:rPr>
                                <w:rFonts w:ascii="Cambria Math" w:eastAsia="等线" w:hAnsi="Cambria Math"/>
                                <w:i/>
                                <w:sz w:val="18"/>
                                <w:lang w:eastAsia="zh-CN"/>
                              </w:rPr>
                            </m:ctrlPr>
                          </m:mPr>
                          <m:mr>
                            <m:e>
                              <m:sSub>
                                <m:sSubPr>
                                  <m:ctrlPr>
                                    <w:rPr>
                                      <w:rFonts w:ascii="Cambria Math" w:eastAsia="Calibri" w:hAnsi="Cambria Math"/>
                                      <w:i/>
                                      <w:sz w:val="18"/>
                                    </w:rPr>
                                  </m:ctrlPr>
                                </m:sSubPr>
                                <m:e>
                                  <m:r>
                                    <w:rPr>
                                      <w:rFonts w:ascii="Cambria Math" w:eastAsia="Calibri" w:hAnsi="Cambria Math"/>
                                      <w:sz w:val="18"/>
                                    </w:rPr>
                                    <m:t>P</m:t>
                                  </m:r>
                                </m:e>
                                <m:sub>
                                  <m:r>
                                    <w:rPr>
                                      <w:rFonts w:ascii="Cambria Math" w:eastAsia="Calibri" w:hAnsi="Cambria Math"/>
                                      <w:sz w:val="18"/>
                                    </w:rPr>
                                    <m:t>CSI-RS</m:t>
                                  </m:r>
                                </m:sub>
                              </m:sSub>
                              <m:r>
                                <w:rPr>
                                  <w:rFonts w:ascii="Cambria Math" w:eastAsia="Calibri" w:hAnsi="Cambria Math"/>
                                  <w:sz w:val="18"/>
                                </w:rPr>
                                <m:t>/2</m:t>
                              </m:r>
                            </m:e>
                          </m:mr>
                          <m:mr>
                            <m:e>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04199FF2"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Calibri" w:hAnsi="Cambria Math"/>
                      <w:sz w:val="18"/>
                    </w:rPr>
                    <m:t>(N-1)</m:t>
                  </m:r>
                </m:e>
              </m:d>
            </m:oMath>
            <w:r w:rsidR="00221257" w:rsidRPr="00221257">
              <w:rPr>
                <w:rFonts w:ascii="Arial" w:eastAsia="等线" w:hAnsi="Arial" w:hint="eastAsia"/>
                <w:sz w:val="18"/>
                <w:lang w:eastAsia="zh-CN"/>
              </w:rPr>
              <w:t xml:space="preserve"> i</w:t>
            </w:r>
            <w:r w:rsidR="00221257" w:rsidRPr="00221257">
              <w:rPr>
                <w:rFonts w:ascii="Arial" w:eastAsia="等线" w:hAnsi="Arial"/>
                <w:sz w:val="18"/>
                <w:lang w:eastAsia="zh-CN"/>
              </w:rPr>
              <w:t xml:space="preserve">f </w:t>
            </w:r>
            <w:r w:rsidR="00221257" w:rsidRPr="00221257">
              <w:rPr>
                <w:rFonts w:ascii="Arial" w:eastAsia="等线" w:hAnsi="Arial"/>
                <w:i/>
                <w:sz w:val="18"/>
                <w:lang w:eastAsia="zh-CN"/>
              </w:rPr>
              <w:t>N &gt; M=2</w:t>
            </w:r>
            <w:r w:rsidR="00221257" w:rsidRPr="00221257">
              <w:rPr>
                <w:rFonts w:ascii="Arial" w:eastAsia="等线" w:hAnsi="Arial"/>
                <w:sz w:val="18"/>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6619B704"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sz w:val="18"/>
                        <w:lang w:eastAsia="zh-CN"/>
                      </w:rPr>
                      <m:t>(</m:t>
                    </m:r>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038F05D3"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sz w:val="18"/>
                        <w:lang w:eastAsia="zh-CN"/>
                      </w:rPr>
                      <m:t>(</m:t>
                    </m:r>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vAlign w:val="center"/>
          </w:tcPr>
          <w:p w14:paraId="20DF1C50"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r>
                      <w:rPr>
                        <w:rFonts w:ascii="Cambria Math" w:eastAsia="等线" w:hAnsi="Cambria Math"/>
                        <w:sz w:val="18"/>
                        <w:lang w:eastAsia="zh-CN"/>
                      </w:rPr>
                      <m:t>(</m:t>
                    </m:r>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c>
          <w:tcPr>
            <w:tcW w:w="750" w:type="pct"/>
            <w:tcBorders>
              <w:top w:val="single" w:sz="4" w:space="0" w:color="auto"/>
              <w:left w:val="single" w:sz="4" w:space="0" w:color="auto"/>
              <w:bottom w:val="single" w:sz="4" w:space="0" w:color="auto"/>
              <w:right w:val="single" w:sz="4" w:space="0" w:color="auto"/>
            </w:tcBorders>
            <w:vAlign w:val="center"/>
          </w:tcPr>
          <w:p w14:paraId="2A4DE66E"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d>
                  <m:dPr>
                    <m:begChr m:val="⌈"/>
                    <m:endChr m:val="⌉"/>
                    <m:ctrlPr>
                      <w:rPr>
                        <w:rFonts w:ascii="Cambria Math" w:eastAsia="等线" w:hAnsi="Cambria Math"/>
                        <w:i/>
                        <w:sz w:val="18"/>
                        <w:lang w:eastAsia="zh-CN"/>
                      </w:rPr>
                    </m:ctrlPr>
                  </m:dPr>
                  <m:e>
                    <m:sSub>
                      <m:sSubPr>
                        <m:ctrlPr>
                          <w:rPr>
                            <w:rFonts w:ascii="Cambria Math" w:eastAsia="等线" w:hAnsi="Cambria Math"/>
                            <w:i/>
                            <w:sz w:val="18"/>
                            <w:lang w:eastAsia="zh-CN"/>
                          </w:rPr>
                        </m:ctrlPr>
                      </m:sSubPr>
                      <m:e>
                        <m:r>
                          <m:rPr>
                            <m:sty m:val="p"/>
                          </m:rPr>
                          <w:rPr>
                            <w:rFonts w:ascii="Cambria Math" w:eastAsia="等线" w:hAnsi="Cambria Math" w:hint="eastAsia"/>
                            <w:sz w:val="18"/>
                            <w:lang w:eastAsia="zh-CN"/>
                          </w:rPr>
                          <m:t>log</m:t>
                        </m:r>
                      </m:e>
                      <m:sub>
                        <m:r>
                          <w:rPr>
                            <w:rFonts w:ascii="Cambria Math" w:eastAsia="等线" w:hAnsi="Cambria Math" w:hint="eastAsia"/>
                            <w:sz w:val="18"/>
                            <w:lang w:eastAsia="zh-CN"/>
                          </w:rPr>
                          <m:t>2</m:t>
                        </m:r>
                      </m:sub>
                    </m:sSub>
                    <m:sSub>
                      <m:sSubPr>
                        <m:ctrlPr>
                          <w:rPr>
                            <w:rFonts w:ascii="Cambria Math" w:eastAsia="Calibri" w:hAnsi="Cambria Math"/>
                            <w:i/>
                            <w:sz w:val="18"/>
                          </w:rPr>
                        </m:ctrlPr>
                      </m:sSubPr>
                      <m:e>
                        <m:r>
                          <w:rPr>
                            <w:rFonts w:ascii="Cambria Math" w:eastAsia="Calibri" w:hAnsi="Cambria Math"/>
                            <w:sz w:val="18"/>
                          </w:rPr>
                          <m:t>(K</m:t>
                        </m:r>
                      </m:e>
                      <m:sub>
                        <m:r>
                          <w:rPr>
                            <w:rFonts w:ascii="Cambria Math" w:eastAsia="Calibri" w:hAnsi="Cambria Math"/>
                            <w:sz w:val="18"/>
                          </w:rPr>
                          <m:t>1</m:t>
                        </m:r>
                      </m:sub>
                    </m:sSub>
                    <m:r>
                      <w:rPr>
                        <w:rFonts w:ascii="Cambria Math" w:eastAsia="Calibri" w:hAnsi="Cambria Math"/>
                        <w:sz w:val="18"/>
                      </w:rPr>
                      <m:t>M)</m:t>
                    </m:r>
                  </m:e>
                </m:d>
              </m:oMath>
            </m:oMathPara>
          </w:p>
        </w:tc>
      </w:tr>
      <w:tr w:rsidR="00221257" w:rsidRPr="00221257" w14:paraId="2ECFEE12" w14:textId="77777777" w:rsidTr="00271EF3">
        <w:trPr>
          <w:jc w:val="center"/>
        </w:trPr>
        <w:tc>
          <w:tcPr>
            <w:tcW w:w="483" w:type="pct"/>
            <w:vMerge w:val="restart"/>
            <w:tcBorders>
              <w:top w:val="single" w:sz="4" w:space="0" w:color="auto"/>
              <w:left w:val="single" w:sz="4" w:space="0" w:color="auto"/>
              <w:bottom w:val="single" w:sz="4" w:space="0" w:color="auto"/>
              <w:right w:val="single" w:sz="4" w:space="0" w:color="auto"/>
            </w:tcBorders>
            <w:shd w:val="clear" w:color="auto" w:fill="D9D9D9"/>
          </w:tcPr>
          <w:p w14:paraId="220D30C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4517" w:type="pct"/>
            <w:gridSpan w:val="12"/>
            <w:tcBorders>
              <w:top w:val="single" w:sz="4" w:space="0" w:color="auto"/>
              <w:left w:val="single" w:sz="4" w:space="0" w:color="auto"/>
              <w:bottom w:val="single" w:sz="4" w:space="0" w:color="auto"/>
              <w:right w:val="single" w:sz="4" w:space="0" w:color="auto"/>
            </w:tcBorders>
            <w:shd w:val="clear" w:color="auto" w:fill="D9D9D9"/>
          </w:tcPr>
          <w:p w14:paraId="6F15B50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Information fields</w:t>
            </w:r>
            <w:r w:rsidRPr="00221257">
              <w:rPr>
                <w:rFonts w:ascii="Arial" w:eastAsia="等线" w:hAnsi="Arial"/>
                <w:b/>
                <w:sz w:val="18"/>
                <w:lang w:eastAsia="zh-CN"/>
              </w:rPr>
              <w:t xml:space="preserve"> </w:t>
            </w:r>
            <m:oMath>
              <m:sSub>
                <m:sSubPr>
                  <m:ctrlPr>
                    <w:rPr>
                      <w:rFonts w:ascii="Cambria Math" w:eastAsia="等线" w:hAnsi="Cambria Math"/>
                      <w:b/>
                      <w:i/>
                      <w:sz w:val="18"/>
                      <w:lang w:eastAsia="zh-CN"/>
                    </w:rPr>
                  </m:ctrlPr>
                </m:sSubPr>
                <m:e>
                  <m:r>
                    <m:rPr>
                      <m:sty m:val="bi"/>
                    </m:rPr>
                    <w:rPr>
                      <w:rFonts w:ascii="Cambria Math" w:eastAsia="等线" w:hAnsi="Cambria Math"/>
                      <w:sz w:val="18"/>
                      <w:lang w:eastAsia="zh-CN"/>
                    </w:rPr>
                    <m:t>X</m:t>
                  </m:r>
                </m:e>
                <m:sub>
                  <m:r>
                    <m:rPr>
                      <m:sty m:val="bi"/>
                    </m:rPr>
                    <w:rPr>
                      <w:rFonts w:ascii="Cambria Math" w:eastAsia="等线" w:hAnsi="Cambria Math"/>
                      <w:sz w:val="18"/>
                      <w:lang w:eastAsia="zh-CN"/>
                    </w:rPr>
                    <m:t>2</m:t>
                  </m:r>
                </m:sub>
              </m:sSub>
            </m:oMath>
          </w:p>
        </w:tc>
      </w:tr>
      <w:tr w:rsidR="00221257" w:rsidRPr="00221257" w14:paraId="0F171E6D" w14:textId="77777777" w:rsidTr="00271EF3">
        <w:trPr>
          <w:jc w:val="center"/>
        </w:trPr>
        <w:tc>
          <w:tcPr>
            <w:tcW w:w="483" w:type="pct"/>
            <w:vMerge/>
            <w:tcBorders>
              <w:top w:val="single" w:sz="4" w:space="0" w:color="auto"/>
              <w:left w:val="single" w:sz="4" w:space="0" w:color="auto"/>
              <w:bottom w:val="single" w:sz="4" w:space="0" w:color="auto"/>
              <w:right w:val="single" w:sz="4" w:space="0" w:color="auto"/>
            </w:tcBorders>
            <w:shd w:val="clear" w:color="auto" w:fill="D9D9D9"/>
          </w:tcPr>
          <w:p w14:paraId="79ECF87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1305A5FC"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2,3,1</m:t>
                    </m:r>
                  </m:sub>
                </m:sSub>
              </m:oMath>
            </m:oMathPara>
          </w:p>
        </w:tc>
        <w:tc>
          <w:tcPr>
            <w:tcW w:w="581" w:type="pct"/>
            <w:gridSpan w:val="2"/>
            <w:tcBorders>
              <w:top w:val="single" w:sz="4" w:space="0" w:color="auto"/>
              <w:left w:val="single" w:sz="4" w:space="0" w:color="auto"/>
              <w:bottom w:val="single" w:sz="4" w:space="0" w:color="auto"/>
              <w:right w:val="single" w:sz="4" w:space="0" w:color="auto"/>
            </w:tcBorders>
            <w:shd w:val="clear" w:color="auto" w:fill="D9D9D9"/>
          </w:tcPr>
          <w:p w14:paraId="5ABD6E9D"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2,3,2</m:t>
                    </m:r>
                  </m:sub>
                </m:sSub>
              </m:oMath>
            </m:oMathPara>
          </w:p>
        </w:tc>
        <w:tc>
          <w:tcPr>
            <w:tcW w:w="582" w:type="pct"/>
            <w:gridSpan w:val="2"/>
            <w:tcBorders>
              <w:top w:val="single" w:sz="4" w:space="0" w:color="auto"/>
              <w:left w:val="single" w:sz="4" w:space="0" w:color="auto"/>
              <w:bottom w:val="single" w:sz="4" w:space="0" w:color="auto"/>
              <w:right w:val="single" w:sz="4" w:space="0" w:color="auto"/>
            </w:tcBorders>
            <w:shd w:val="clear" w:color="auto" w:fill="D9D9D9"/>
          </w:tcPr>
          <w:p w14:paraId="30497479"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2,3,3</m:t>
                    </m:r>
                  </m:sub>
                </m:sSub>
              </m:oMath>
            </m:oMathPara>
          </w:p>
        </w:tc>
        <w:tc>
          <w:tcPr>
            <w:tcW w:w="581" w:type="pct"/>
            <w:gridSpan w:val="2"/>
            <w:tcBorders>
              <w:top w:val="single" w:sz="4" w:space="0" w:color="auto"/>
              <w:left w:val="single" w:sz="4" w:space="0" w:color="auto"/>
              <w:bottom w:val="single" w:sz="4" w:space="0" w:color="auto"/>
              <w:right w:val="single" w:sz="4" w:space="0" w:color="auto"/>
            </w:tcBorders>
            <w:shd w:val="clear" w:color="auto" w:fill="D9D9D9"/>
          </w:tcPr>
          <w:p w14:paraId="0D060DF7"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sz w:val="18"/>
                        <w:lang w:eastAsia="zh-CN"/>
                      </w:rPr>
                    </m:ctrlPr>
                  </m:sSubPr>
                  <m:e>
                    <m:r>
                      <m:rPr>
                        <m:sty m:val="bi"/>
                      </m:rPr>
                      <w:rPr>
                        <w:rFonts w:ascii="Cambria Math" w:eastAsia="等线" w:hAnsi="Cambria Math" w:hint="eastAsia"/>
                        <w:sz w:val="18"/>
                        <w:lang w:eastAsia="zh-CN"/>
                      </w:rPr>
                      <m:t>i</m:t>
                    </m:r>
                  </m:e>
                  <m:sub>
                    <m:r>
                      <m:rPr>
                        <m:sty m:val="bi"/>
                      </m:rPr>
                      <w:rPr>
                        <w:rFonts w:ascii="Cambria Math" w:eastAsia="等线" w:hAnsi="Cambria Math" w:hint="eastAsia"/>
                        <w:sz w:val="18"/>
                        <w:lang w:eastAsia="zh-CN"/>
                      </w:rPr>
                      <m:t>2,3,4</m:t>
                    </m:r>
                  </m:sub>
                </m:sSub>
              </m:oMath>
            </m:oMathPara>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C528590"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i/>
                        <w:iCs/>
                        <w:sz w:val="18"/>
                      </w:rPr>
                    </m:ctrlPr>
                  </m:sSubPr>
                  <m:e>
                    <m:sSub>
                      <m:sSubPr>
                        <m:ctrlPr>
                          <w:rPr>
                            <w:rFonts w:ascii="Cambria Math" w:eastAsia="等线" w:hAnsi="Cambria Math"/>
                            <w:b/>
                            <w:sz w:val="18"/>
                          </w:rPr>
                        </m:ctrlPr>
                      </m:sSubPr>
                      <m:e>
                        <m:r>
                          <m:rPr>
                            <m:sty m:val="bi"/>
                          </m:rPr>
                          <w:rPr>
                            <w:rFonts w:ascii="Cambria Math" w:eastAsia="等线" w:hAnsi="Cambria Math" w:hint="eastAsia"/>
                            <w:sz w:val="18"/>
                          </w:rPr>
                          <m:t>{i</m:t>
                        </m:r>
                      </m:e>
                      <m:sub>
                        <m:r>
                          <m:rPr>
                            <m:sty m:val="bi"/>
                          </m:rPr>
                          <w:rPr>
                            <w:rFonts w:ascii="Cambria Math" w:eastAsia="等线" w:hAnsi="Cambria Math" w:hint="eastAsia"/>
                            <w:sz w:val="18"/>
                          </w:rPr>
                          <m:t>2,4,l</m:t>
                        </m:r>
                      </m:sub>
                    </m:sSub>
                    <m:r>
                      <m:rPr>
                        <m:sty m:val="bi"/>
                      </m:rPr>
                      <w:rPr>
                        <w:rFonts w:ascii="Cambria Math" w:eastAsia="等线" w:hAnsi="Cambria Math" w:hint="eastAsia"/>
                        <w:sz w:val="18"/>
                      </w:rPr>
                      <m:t>}</m:t>
                    </m:r>
                  </m:e>
                  <m:sub>
                    <m:r>
                      <m:rPr>
                        <m:sty m:val="bi"/>
                      </m:rPr>
                      <w:rPr>
                        <w:rFonts w:ascii="Cambria Math" w:eastAsia="等线" w:hAnsi="Cambria Math" w:hint="eastAsia"/>
                        <w:sz w:val="18"/>
                      </w:rPr>
                      <m:t>l=1,</m:t>
                    </m:r>
                    <m:r>
                      <m:rPr>
                        <m:sty m:val="bi"/>
                      </m:rPr>
                      <w:rPr>
                        <w:rFonts w:ascii="Cambria Math" w:eastAsia="等线" w:hAnsi="Cambria Math" w:hint="eastAsia"/>
                        <w:sz w:val="18"/>
                      </w:rPr>
                      <m:t>…</m:t>
                    </m:r>
                    <m:r>
                      <m:rPr>
                        <m:sty m:val="bi"/>
                      </m:rPr>
                      <w:rPr>
                        <w:rFonts w:ascii="Cambria Math" w:eastAsia="等线" w:hAnsi="Cambria Math" w:hint="eastAsia"/>
                        <w:sz w:val="18"/>
                      </w:rPr>
                      <m:t>,υ</m:t>
                    </m:r>
                  </m:sub>
                </m:sSub>
              </m:oMath>
            </m:oMathPara>
          </w:p>
        </w:tc>
        <w:tc>
          <w:tcPr>
            <w:tcW w:w="582" w:type="pct"/>
            <w:gridSpan w:val="2"/>
            <w:tcBorders>
              <w:top w:val="single" w:sz="4" w:space="0" w:color="auto"/>
              <w:left w:val="single" w:sz="4" w:space="0" w:color="auto"/>
              <w:bottom w:val="single" w:sz="4" w:space="0" w:color="auto"/>
              <w:right w:val="single" w:sz="4" w:space="0" w:color="auto"/>
            </w:tcBorders>
            <w:shd w:val="clear" w:color="auto" w:fill="D9D9D9"/>
          </w:tcPr>
          <w:p w14:paraId="44DAAE11"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i/>
                        <w:iCs/>
                        <w:sz w:val="18"/>
                      </w:rPr>
                    </m:ctrlPr>
                  </m:sSubPr>
                  <m:e>
                    <m:sSub>
                      <m:sSubPr>
                        <m:ctrlPr>
                          <w:rPr>
                            <w:rFonts w:ascii="Cambria Math" w:eastAsia="等线" w:hAnsi="Cambria Math"/>
                            <w:b/>
                            <w:sz w:val="18"/>
                          </w:rPr>
                        </m:ctrlPr>
                      </m:sSubPr>
                      <m:e>
                        <m:r>
                          <m:rPr>
                            <m:sty m:val="bi"/>
                          </m:rPr>
                          <w:rPr>
                            <w:rFonts w:ascii="Cambria Math" w:eastAsia="等线" w:hAnsi="Cambria Math" w:hint="eastAsia"/>
                            <w:sz w:val="18"/>
                          </w:rPr>
                          <m:t>{i</m:t>
                        </m:r>
                      </m:e>
                      <m:sub>
                        <m:r>
                          <m:rPr>
                            <m:sty m:val="bi"/>
                          </m:rPr>
                          <w:rPr>
                            <w:rFonts w:ascii="Cambria Math" w:eastAsia="等线" w:hAnsi="Cambria Math" w:hint="eastAsia"/>
                            <w:sz w:val="18"/>
                          </w:rPr>
                          <m:t>2,5,l</m:t>
                        </m:r>
                      </m:sub>
                    </m:sSub>
                    <m:r>
                      <m:rPr>
                        <m:sty m:val="bi"/>
                      </m:rPr>
                      <w:rPr>
                        <w:rFonts w:ascii="Cambria Math" w:eastAsia="等线" w:hAnsi="Cambria Math" w:hint="eastAsia"/>
                        <w:sz w:val="18"/>
                      </w:rPr>
                      <m:t>}</m:t>
                    </m:r>
                  </m:e>
                  <m:sub>
                    <m:r>
                      <m:rPr>
                        <m:sty m:val="bi"/>
                      </m:rPr>
                      <w:rPr>
                        <w:rFonts w:ascii="Cambria Math" w:eastAsia="等线" w:hAnsi="Cambria Math" w:hint="eastAsia"/>
                        <w:sz w:val="18"/>
                      </w:rPr>
                      <m:t>l=1,</m:t>
                    </m:r>
                    <m:r>
                      <m:rPr>
                        <m:sty m:val="bi"/>
                      </m:rPr>
                      <w:rPr>
                        <w:rFonts w:ascii="Cambria Math" w:eastAsia="等线" w:hAnsi="Cambria Math" w:hint="eastAsia"/>
                        <w:sz w:val="18"/>
                      </w:rPr>
                      <m:t>…</m:t>
                    </m:r>
                    <m:r>
                      <m:rPr>
                        <m:sty m:val="bi"/>
                      </m:rPr>
                      <w:rPr>
                        <w:rFonts w:ascii="Cambria Math" w:eastAsia="等线" w:hAnsi="Cambria Math" w:hint="eastAsia"/>
                        <w:sz w:val="18"/>
                      </w:rPr>
                      <m:t>,υ</m:t>
                    </m:r>
                  </m:sub>
                </m:sSub>
              </m:oMath>
            </m:oMathPara>
          </w:p>
        </w:tc>
        <w:tc>
          <w:tcPr>
            <w:tcW w:w="1029" w:type="pct"/>
            <w:gridSpan w:val="2"/>
            <w:tcBorders>
              <w:top w:val="single" w:sz="4" w:space="0" w:color="auto"/>
              <w:left w:val="single" w:sz="4" w:space="0" w:color="auto"/>
              <w:bottom w:val="single" w:sz="4" w:space="0" w:color="auto"/>
              <w:right w:val="single" w:sz="4" w:space="0" w:color="auto"/>
            </w:tcBorders>
            <w:shd w:val="clear" w:color="auto" w:fill="D9D9D9"/>
          </w:tcPr>
          <w:p w14:paraId="1454AA54"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m:oMathPara>
              <m:oMath>
                <m:sSub>
                  <m:sSubPr>
                    <m:ctrlPr>
                      <w:rPr>
                        <w:rFonts w:ascii="Cambria Math" w:eastAsia="等线" w:hAnsi="Cambria Math"/>
                        <w:b/>
                        <w:i/>
                        <w:iCs/>
                        <w:sz w:val="18"/>
                      </w:rPr>
                    </m:ctrlPr>
                  </m:sSubPr>
                  <m:e>
                    <m:sSub>
                      <m:sSubPr>
                        <m:ctrlPr>
                          <w:rPr>
                            <w:rFonts w:ascii="Cambria Math" w:eastAsia="等线" w:hAnsi="Cambria Math"/>
                            <w:b/>
                            <w:sz w:val="18"/>
                          </w:rPr>
                        </m:ctrlPr>
                      </m:sSubPr>
                      <m:e>
                        <m:r>
                          <m:rPr>
                            <m:sty m:val="bi"/>
                          </m:rPr>
                          <w:rPr>
                            <w:rFonts w:ascii="Cambria Math" w:eastAsia="等线" w:hAnsi="Cambria Math" w:hint="eastAsia"/>
                            <w:sz w:val="18"/>
                          </w:rPr>
                          <m:t>{i</m:t>
                        </m:r>
                      </m:e>
                      <m:sub>
                        <m:r>
                          <m:rPr>
                            <m:sty m:val="bi"/>
                          </m:rPr>
                          <w:rPr>
                            <w:rFonts w:ascii="Cambria Math" w:eastAsia="等线" w:hAnsi="Cambria Math" w:hint="eastAsia"/>
                            <w:sz w:val="18"/>
                          </w:rPr>
                          <m:t>1,7,l</m:t>
                        </m:r>
                      </m:sub>
                    </m:sSub>
                    <m:r>
                      <m:rPr>
                        <m:sty m:val="bi"/>
                      </m:rPr>
                      <w:rPr>
                        <w:rFonts w:ascii="Cambria Math" w:eastAsia="等线" w:hAnsi="Cambria Math" w:hint="eastAsia"/>
                        <w:sz w:val="18"/>
                      </w:rPr>
                      <m:t>}</m:t>
                    </m:r>
                  </m:e>
                  <m:sub>
                    <m:r>
                      <m:rPr>
                        <m:sty m:val="bi"/>
                      </m:rPr>
                      <w:rPr>
                        <w:rFonts w:ascii="Cambria Math" w:eastAsia="等线" w:hAnsi="Cambria Math" w:hint="eastAsia"/>
                        <w:sz w:val="18"/>
                      </w:rPr>
                      <m:t>l=1,</m:t>
                    </m:r>
                    <m:r>
                      <m:rPr>
                        <m:sty m:val="bi"/>
                      </m:rPr>
                      <w:rPr>
                        <w:rFonts w:ascii="Cambria Math" w:eastAsia="等线" w:hAnsi="Cambria Math" w:hint="eastAsia"/>
                        <w:sz w:val="18"/>
                      </w:rPr>
                      <m:t>…</m:t>
                    </m:r>
                    <m:r>
                      <m:rPr>
                        <m:sty m:val="bi"/>
                      </m:rPr>
                      <w:rPr>
                        <w:rFonts w:ascii="Cambria Math" w:eastAsia="等线" w:hAnsi="Cambria Math" w:hint="eastAsia"/>
                        <w:sz w:val="18"/>
                      </w:rPr>
                      <m:t>,υ</m:t>
                    </m:r>
                  </m:sub>
                </m:sSub>
              </m:oMath>
            </m:oMathPara>
          </w:p>
        </w:tc>
      </w:tr>
      <w:tr w:rsidR="00221257" w:rsidRPr="00221257" w14:paraId="4CED333B" w14:textId="77777777" w:rsidTr="00271EF3">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04F7012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Rank=1</w:t>
            </w:r>
          </w:p>
        </w:tc>
        <w:tc>
          <w:tcPr>
            <w:tcW w:w="581" w:type="pct"/>
            <w:tcBorders>
              <w:top w:val="single" w:sz="4" w:space="0" w:color="auto"/>
              <w:left w:val="single" w:sz="4" w:space="0" w:color="auto"/>
              <w:bottom w:val="single" w:sz="4" w:space="0" w:color="auto"/>
              <w:right w:val="single" w:sz="4" w:space="0" w:color="auto"/>
            </w:tcBorders>
            <w:vAlign w:val="center"/>
          </w:tcPr>
          <w:p w14:paraId="12F33E6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18ADF97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65473FD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7968E22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w:t>
            </w:r>
          </w:p>
        </w:tc>
        <w:tc>
          <w:tcPr>
            <w:tcW w:w="581" w:type="pct"/>
            <w:tcBorders>
              <w:top w:val="single" w:sz="4" w:space="0" w:color="auto"/>
              <w:left w:val="single" w:sz="4" w:space="0" w:color="auto"/>
              <w:bottom w:val="single" w:sz="4" w:space="0" w:color="auto"/>
              <w:right w:val="single" w:sz="4" w:space="0" w:color="auto"/>
            </w:tcBorders>
            <w:vAlign w:val="center"/>
          </w:tcPr>
          <w:p w14:paraId="47B83A0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-1)</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0197B66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-1)</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343D514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 i</w:t>
            </w:r>
            <w:r w:rsidRPr="00221257">
              <w:rPr>
                <w:rFonts w:ascii="Arial" w:eastAsia="等线" w:hAnsi="Arial" w:hint="eastAsia"/>
                <w:sz w:val="18"/>
                <w:lang w:eastAsia="zh-CN"/>
              </w:rPr>
              <w:t>f</w:t>
            </w:r>
            <w:r w:rsidRPr="00221257">
              <w:rPr>
                <w:rFonts w:ascii="Arial" w:eastAsia="等线" w:hAnsi="Arial"/>
                <w:sz w:val="18"/>
                <w:lang w:eastAsia="zh-CN"/>
              </w:rPr>
              <w:t xml:space="preserve">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w:r w:rsidRPr="00221257">
              <w:rPr>
                <w:rFonts w:ascii="Arial" w:eastAsia="等线" w:hAnsi="Arial" w:hint="eastAsia"/>
                <w:sz w:val="18"/>
                <w:lang w:eastAsia="zh-CN"/>
              </w:rPr>
              <w:t>;</w:t>
            </w:r>
          </w:p>
          <w:p w14:paraId="2F64E68B"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w:r w:rsidR="00221257" w:rsidRPr="00221257">
              <w:rPr>
                <w:rFonts w:ascii="Arial" w:eastAsia="等线" w:hAnsi="Arial" w:hint="eastAsia"/>
                <w:sz w:val="18"/>
                <w:lang w:eastAsia="zh-CN"/>
              </w:rPr>
              <w:t xml:space="preserve"> </w:t>
            </w:r>
            <w:r w:rsidR="00221257" w:rsidRPr="00221257">
              <w:rPr>
                <w:rFonts w:ascii="Arial" w:eastAsia="等线" w:hAnsi="Arial"/>
                <w:sz w:val="18"/>
                <w:lang w:eastAsia="zh-CN"/>
              </w:rPr>
              <w:t>otherwise</w:t>
            </w:r>
          </w:p>
        </w:tc>
      </w:tr>
      <w:tr w:rsidR="00221257" w:rsidRPr="00221257" w14:paraId="589660C3" w14:textId="77777777" w:rsidTr="00271EF3">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42D340A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Rank=2</w:t>
            </w:r>
          </w:p>
        </w:tc>
        <w:tc>
          <w:tcPr>
            <w:tcW w:w="581" w:type="pct"/>
            <w:tcBorders>
              <w:top w:val="single" w:sz="4" w:space="0" w:color="auto"/>
              <w:left w:val="single" w:sz="4" w:space="0" w:color="auto"/>
              <w:bottom w:val="single" w:sz="4" w:space="0" w:color="auto"/>
              <w:right w:val="single" w:sz="4" w:space="0" w:color="auto"/>
            </w:tcBorders>
            <w:vAlign w:val="center"/>
          </w:tcPr>
          <w:p w14:paraId="3D6328B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201DF89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38D6288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0ADD5F9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w:t>
            </w:r>
          </w:p>
        </w:tc>
        <w:tc>
          <w:tcPr>
            <w:tcW w:w="581" w:type="pct"/>
            <w:tcBorders>
              <w:top w:val="single" w:sz="4" w:space="0" w:color="auto"/>
              <w:left w:val="single" w:sz="4" w:space="0" w:color="auto"/>
              <w:bottom w:val="single" w:sz="4" w:space="0" w:color="auto"/>
              <w:right w:val="single" w:sz="4" w:space="0" w:color="auto"/>
            </w:tcBorders>
            <w:vAlign w:val="center"/>
          </w:tcPr>
          <w:p w14:paraId="69A9058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-2)</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144739C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-2)</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0B7F962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 i</w:t>
            </w:r>
            <w:r w:rsidRPr="00221257">
              <w:rPr>
                <w:rFonts w:ascii="Arial" w:eastAsia="等线" w:hAnsi="Arial" w:hint="eastAsia"/>
                <w:sz w:val="18"/>
                <w:lang w:eastAsia="zh-CN"/>
              </w:rPr>
              <w:t>f</w:t>
            </w:r>
            <w:r w:rsidRPr="00221257">
              <w:rPr>
                <w:rFonts w:ascii="Arial" w:eastAsia="等线" w:hAnsi="Arial"/>
                <w:sz w:val="18"/>
                <w:lang w:eastAsia="zh-CN"/>
              </w:rPr>
              <w:t xml:space="preserve">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sSub>
                <m:sSubPr>
                  <m:ctrlPr>
                    <w:rPr>
                      <w:rFonts w:ascii="Cambria Math" w:eastAsia="等线" w:hAnsi="Cambria Math"/>
                      <w:i/>
                      <w:sz w:val="18"/>
                      <w:lang w:eastAsia="zh-CN"/>
                    </w:rPr>
                  </m:ctrlPr>
                </m:sSubPr>
                <m:e>
                  <m:r>
                    <w:rPr>
                      <w:rFonts w:ascii="Cambria Math" w:eastAsia="等线" w:hAnsi="Cambria Math"/>
                      <w:sz w:val="18"/>
                      <w:lang w:eastAsia="zh-CN"/>
                    </w:rPr>
                    <m:t>2K</m:t>
                  </m:r>
                </m:e>
                <m:sub>
                  <m:r>
                    <w:rPr>
                      <w:rFonts w:ascii="Cambria Math" w:eastAsia="等线" w:hAnsi="Cambria Math"/>
                      <w:sz w:val="18"/>
                      <w:lang w:eastAsia="zh-CN"/>
                    </w:rPr>
                    <m:t>1</m:t>
                  </m:r>
                </m:sub>
              </m:sSub>
              <m:r>
                <w:rPr>
                  <w:rFonts w:ascii="Cambria Math" w:eastAsia="等线" w:hAnsi="Cambria Math"/>
                  <w:sz w:val="18"/>
                  <w:lang w:eastAsia="zh-CN"/>
                </w:rPr>
                <m:t>M</m:t>
              </m:r>
            </m:oMath>
            <w:r w:rsidRPr="00221257">
              <w:rPr>
                <w:rFonts w:ascii="Arial" w:eastAsia="等线" w:hAnsi="Arial" w:hint="eastAsia"/>
                <w:sz w:val="18"/>
                <w:lang w:eastAsia="zh-CN"/>
              </w:rPr>
              <w:t>;</w:t>
            </w:r>
          </w:p>
          <w:p w14:paraId="38B0255E"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sSub>
                <m:sSubPr>
                  <m:ctrlPr>
                    <w:rPr>
                      <w:rFonts w:ascii="Cambria Math" w:eastAsia="等线" w:hAnsi="Cambria Math"/>
                      <w:i/>
                      <w:sz w:val="18"/>
                      <w:lang w:eastAsia="zh-CN"/>
                    </w:rPr>
                  </m:ctrlPr>
                </m:sSubPr>
                <m:e>
                  <m:r>
                    <w:rPr>
                      <w:rFonts w:ascii="Cambria Math" w:eastAsia="等线" w:hAnsi="Cambria Math"/>
                      <w:sz w:val="18"/>
                      <w:lang w:eastAsia="zh-CN"/>
                    </w:rPr>
                    <m:t>2K</m:t>
                  </m:r>
                </m:e>
                <m:sub>
                  <m:r>
                    <w:rPr>
                      <w:rFonts w:ascii="Cambria Math" w:eastAsia="等线" w:hAnsi="Cambria Math"/>
                      <w:sz w:val="18"/>
                      <w:lang w:eastAsia="zh-CN"/>
                    </w:rPr>
                    <m:t>1</m:t>
                  </m:r>
                </m:sub>
              </m:sSub>
              <m:r>
                <w:rPr>
                  <w:rFonts w:ascii="Cambria Math" w:eastAsia="等线" w:hAnsi="Cambria Math"/>
                  <w:sz w:val="18"/>
                  <w:lang w:eastAsia="zh-CN"/>
                </w:rPr>
                <m:t>M</m:t>
              </m:r>
            </m:oMath>
            <w:r w:rsidR="00221257" w:rsidRPr="00221257">
              <w:rPr>
                <w:rFonts w:ascii="Arial" w:eastAsia="等线" w:hAnsi="Arial" w:hint="eastAsia"/>
                <w:sz w:val="18"/>
                <w:lang w:eastAsia="zh-CN"/>
              </w:rPr>
              <w:t xml:space="preserve"> </w:t>
            </w:r>
            <w:r w:rsidR="00221257" w:rsidRPr="00221257">
              <w:rPr>
                <w:rFonts w:ascii="Arial" w:eastAsia="等线" w:hAnsi="Arial"/>
                <w:sz w:val="18"/>
                <w:lang w:eastAsia="zh-CN"/>
              </w:rPr>
              <w:t>otherwise</w:t>
            </w:r>
          </w:p>
        </w:tc>
      </w:tr>
      <w:tr w:rsidR="00221257" w:rsidRPr="00221257" w14:paraId="5399856F" w14:textId="77777777" w:rsidTr="00271EF3">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1C0AFBF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Rank=3</w:t>
            </w:r>
          </w:p>
        </w:tc>
        <w:tc>
          <w:tcPr>
            <w:tcW w:w="581" w:type="pct"/>
            <w:tcBorders>
              <w:top w:val="single" w:sz="4" w:space="0" w:color="auto"/>
              <w:left w:val="single" w:sz="4" w:space="0" w:color="auto"/>
              <w:bottom w:val="single" w:sz="4" w:space="0" w:color="auto"/>
              <w:right w:val="single" w:sz="4" w:space="0" w:color="auto"/>
            </w:tcBorders>
            <w:vAlign w:val="center"/>
          </w:tcPr>
          <w:p w14:paraId="6C713ED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4F84D7E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365CC23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1F93A26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N/A</w:t>
            </w:r>
          </w:p>
        </w:tc>
        <w:tc>
          <w:tcPr>
            <w:tcW w:w="581" w:type="pct"/>
            <w:tcBorders>
              <w:top w:val="single" w:sz="4" w:space="0" w:color="auto"/>
              <w:left w:val="single" w:sz="4" w:space="0" w:color="auto"/>
              <w:bottom w:val="single" w:sz="4" w:space="0" w:color="auto"/>
              <w:right w:val="single" w:sz="4" w:space="0" w:color="auto"/>
            </w:tcBorders>
            <w:vAlign w:val="center"/>
          </w:tcPr>
          <w:p w14:paraId="7DC93A6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-3)</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2BD17E9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-3)</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1EF261A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3</m:t>
                </m:r>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m:oMathPara>
          </w:p>
        </w:tc>
      </w:tr>
      <w:tr w:rsidR="00221257" w:rsidRPr="00221257" w14:paraId="0959C48D" w14:textId="77777777" w:rsidTr="00271EF3">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43A0C28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Rank=4</w:t>
            </w:r>
          </w:p>
        </w:tc>
        <w:tc>
          <w:tcPr>
            <w:tcW w:w="581" w:type="pct"/>
            <w:tcBorders>
              <w:top w:val="single" w:sz="4" w:space="0" w:color="auto"/>
              <w:left w:val="single" w:sz="4" w:space="0" w:color="auto"/>
              <w:bottom w:val="single" w:sz="4" w:space="0" w:color="auto"/>
              <w:right w:val="single" w:sz="4" w:space="0" w:color="auto"/>
            </w:tcBorders>
            <w:vAlign w:val="center"/>
          </w:tcPr>
          <w:p w14:paraId="0953684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5FD4E86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05E390A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06303D9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4</w:t>
            </w:r>
          </w:p>
        </w:tc>
        <w:tc>
          <w:tcPr>
            <w:tcW w:w="581" w:type="pct"/>
            <w:tcBorders>
              <w:top w:val="single" w:sz="4" w:space="0" w:color="auto"/>
              <w:left w:val="single" w:sz="4" w:space="0" w:color="auto"/>
              <w:bottom w:val="single" w:sz="4" w:space="0" w:color="auto"/>
              <w:right w:val="single" w:sz="4" w:space="0" w:color="auto"/>
            </w:tcBorders>
            <w:vAlign w:val="center"/>
          </w:tcPr>
          <w:p w14:paraId="03B7A02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3(</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-4)</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36889B6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hint="eastAsia"/>
                    <w:sz w:val="18"/>
                    <w:lang w:eastAsia="zh-CN"/>
                  </w:rPr>
                  <m:t>4(</m:t>
                </m:r>
                <m:sSup>
                  <m:sSupPr>
                    <m:ctrlPr>
                      <w:rPr>
                        <w:rFonts w:ascii="Cambria Math" w:eastAsia="等线" w:hAnsi="Cambria Math"/>
                        <w:i/>
                        <w:sz w:val="18"/>
                        <w:lang w:eastAsia="zh-CN"/>
                      </w:rPr>
                    </m:ctrlPr>
                  </m:sSupPr>
                  <m:e>
                    <m:r>
                      <w:rPr>
                        <w:rFonts w:ascii="Cambria Math" w:eastAsia="等线" w:hAnsi="Cambria Math" w:hint="eastAsia"/>
                        <w:sz w:val="18"/>
                        <w:lang w:eastAsia="zh-CN"/>
                      </w:rPr>
                      <m:t>K</m:t>
                    </m:r>
                  </m:e>
                  <m:sup>
                    <m:r>
                      <w:rPr>
                        <w:rFonts w:ascii="Cambria Math" w:eastAsia="等线" w:hAnsi="Cambria Math" w:hint="eastAsia"/>
                        <w:sz w:val="18"/>
                        <w:lang w:eastAsia="zh-CN"/>
                      </w:rPr>
                      <m:t>NZ</m:t>
                    </m:r>
                  </m:sup>
                </m:sSup>
                <m:r>
                  <w:rPr>
                    <w:rFonts w:ascii="Cambria Math" w:eastAsia="等线" w:hAnsi="Cambria Math"/>
                    <w:sz w:val="18"/>
                    <w:lang w:eastAsia="zh-CN"/>
                  </w:rPr>
                  <m:t>-4)</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31BF0CC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4</m:t>
                </m:r>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m:t>
                    </m:r>
                  </m:sub>
                </m:sSub>
                <m:r>
                  <w:rPr>
                    <w:rFonts w:ascii="Cambria Math" w:eastAsia="等线" w:hAnsi="Cambria Math"/>
                    <w:sz w:val="18"/>
                    <w:lang w:eastAsia="zh-CN"/>
                  </w:rPr>
                  <m:t>M</m:t>
                </m:r>
              </m:oMath>
            </m:oMathPara>
          </w:p>
        </w:tc>
      </w:tr>
      <w:tr w:rsidR="00221257" w:rsidRPr="00221257" w14:paraId="54CAF031" w14:textId="77777777" w:rsidTr="00271EF3">
        <w:trPr>
          <w:jc w:val="center"/>
        </w:trPr>
        <w:tc>
          <w:tcPr>
            <w:tcW w:w="5000" w:type="pct"/>
            <w:gridSpan w:val="13"/>
            <w:tcBorders>
              <w:top w:val="single" w:sz="4" w:space="0" w:color="auto"/>
              <w:left w:val="single" w:sz="4" w:space="0" w:color="auto"/>
              <w:bottom w:val="single" w:sz="4" w:space="0" w:color="auto"/>
              <w:right w:val="single" w:sz="4" w:space="0" w:color="auto"/>
            </w:tcBorders>
            <w:vAlign w:val="center"/>
          </w:tcPr>
          <w:p w14:paraId="53D606AD" w14:textId="77777777" w:rsidR="00221257" w:rsidRPr="00221257" w:rsidRDefault="00221257" w:rsidP="00221257">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221257">
              <w:rPr>
                <w:rFonts w:ascii="Arial" w:eastAsia="等线" w:hAnsi="Arial"/>
                <w:sz w:val="18"/>
                <w:lang w:eastAsia="zh-CN"/>
              </w:rPr>
              <w:t>NOTE</w:t>
            </w:r>
            <w:r w:rsidRPr="00221257">
              <w:rPr>
                <w:rFonts w:ascii="Arial" w:eastAsia="等线" w:hAnsi="Arial" w:hint="eastAsia"/>
                <w:sz w:val="18"/>
                <w:lang w:eastAsia="zh-CN"/>
              </w:rPr>
              <w:t>:</w:t>
            </w:r>
            <w:r w:rsidRPr="00221257">
              <w:rPr>
                <w:rFonts w:ascii="Arial" w:eastAsia="等线" w:hAnsi="Arial"/>
                <w:sz w:val="18"/>
                <w:lang w:eastAsia="zh-CN"/>
              </w:rPr>
              <w:tab/>
              <w:t xml:space="preserve">the </w:t>
            </w:r>
            <w:proofErr w:type="spellStart"/>
            <w:r w:rsidRPr="00221257">
              <w:rPr>
                <w:rFonts w:ascii="Arial" w:eastAsia="等线" w:hAnsi="Arial"/>
                <w:sz w:val="18"/>
                <w:lang w:eastAsia="zh-CN"/>
              </w:rPr>
              <w:t>bitwidth</w:t>
            </w:r>
            <w:proofErr w:type="spellEnd"/>
            <w:r w:rsidRPr="00221257">
              <w:rPr>
                <w:rFonts w:ascii="Arial" w:eastAsia="等线" w:hAnsi="Arial"/>
                <w:sz w:val="18"/>
                <w:lang w:eastAsia="zh-CN"/>
              </w:rPr>
              <w:t xml:space="preserve"> for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e>
                <m:sub>
                  <m:r>
                    <w:rPr>
                      <w:rFonts w:ascii="Cambria Math" w:eastAsia="等线" w:hAnsi="Cambria Math"/>
                      <w:sz w:val="18"/>
                    </w:rPr>
                    <m:t>l=1,…,υ</m:t>
                  </m:r>
                </m:sub>
              </m:sSub>
            </m:oMath>
            <w:r w:rsidRPr="00221257">
              <w:rPr>
                <w:rFonts w:ascii="Arial" w:eastAsia="等线" w:hAnsi="Arial"/>
                <w:iCs/>
                <w:sz w:val="18"/>
              </w:rPr>
              <w:t xml:space="preserve">,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e>
                <m:sub>
                  <m:r>
                    <w:rPr>
                      <w:rFonts w:ascii="Cambria Math" w:eastAsia="等线" w:hAnsi="Cambria Math"/>
                      <w:sz w:val="18"/>
                    </w:rPr>
                    <m:t>l=1,…,υ</m:t>
                  </m:r>
                </m:sub>
              </m:sSub>
            </m:oMath>
            <w:r w:rsidRPr="00221257">
              <w:rPr>
                <w:rFonts w:ascii="Arial" w:eastAsia="等线" w:hAnsi="Arial"/>
                <w:iCs/>
                <w:sz w:val="18"/>
              </w:rPr>
              <w:t xml:space="preserve"> and </w:t>
            </w:r>
            <m:oMath>
              <m:sSub>
                <m:sSubPr>
                  <m:ctrlPr>
                    <w:rPr>
                      <w:rFonts w:ascii="Cambria Math" w:eastAsia="等线" w:hAnsi="Cambria Math" w:cs="Arial"/>
                      <w:i/>
                      <w:iCs/>
                      <w:sz w:val="18"/>
                    </w:rPr>
                  </m:ctrlPr>
                </m:sSubPr>
                <m:e>
                  <m:sSub>
                    <m:sSubPr>
                      <m:ctrlPr>
                        <w:rPr>
                          <w:rFonts w:ascii="Cambria Math" w:eastAsia="等线" w:hAnsi="Cambria Math" w:cs="Arial"/>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e>
                <m:sub>
                  <m:r>
                    <w:rPr>
                      <w:rFonts w:ascii="Cambria Math" w:eastAsia="等线" w:hAnsi="Cambria Math"/>
                      <w:sz w:val="18"/>
                    </w:rPr>
                    <m:t>l=1,…,υ</m:t>
                  </m:r>
                </m:sub>
              </m:sSub>
            </m:oMath>
            <w:r w:rsidRPr="00221257">
              <w:rPr>
                <w:rFonts w:ascii="Arial" w:eastAsia="等线" w:hAnsi="Arial"/>
                <w:iCs/>
                <w:sz w:val="18"/>
              </w:rPr>
              <w:t xml:space="preserve"> </w:t>
            </w:r>
            <w:r w:rsidRPr="00221257">
              <w:rPr>
                <w:rFonts w:ascii="Arial" w:eastAsia="等线" w:hAnsi="Arial"/>
                <w:sz w:val="18"/>
                <w:lang w:eastAsia="zh-CN"/>
              </w:rPr>
              <w:t xml:space="preserve">shown in Table 6.3.2.1.2-2D is the total </w:t>
            </w:r>
            <w:proofErr w:type="spellStart"/>
            <w:r w:rsidRPr="00221257">
              <w:rPr>
                <w:rFonts w:ascii="Arial" w:eastAsia="等线" w:hAnsi="Arial"/>
                <w:sz w:val="18"/>
                <w:lang w:eastAsia="zh-CN"/>
              </w:rPr>
              <w:t>bitwidth</w:t>
            </w:r>
            <w:proofErr w:type="spellEnd"/>
            <w:r w:rsidRPr="00221257">
              <w:rPr>
                <w:rFonts w:ascii="Arial" w:eastAsia="等线" w:hAnsi="Arial"/>
                <w:sz w:val="18"/>
                <w:lang w:eastAsia="zh-CN"/>
              </w:rPr>
              <w:t xml:space="preserve"> of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m:t>
              </m:r>
            </m:oMath>
            <w:r w:rsidRPr="00221257">
              <w:rPr>
                <w:rFonts w:ascii="Arial" w:eastAsia="等线" w:hAnsi="Arial" w:hint="eastAsia"/>
                <w:sz w:val="18"/>
              </w:rPr>
              <w:t>,</w:t>
            </w:r>
            <w:r w:rsidRPr="00221257">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m:t>
              </m:r>
            </m:oMath>
            <w:r w:rsidRPr="00221257">
              <w:rPr>
                <w:rFonts w:ascii="Arial" w:eastAsia="等线" w:hAnsi="Arial" w:hint="eastAsia"/>
                <w:sz w:val="18"/>
              </w:rPr>
              <w:t xml:space="preserve"> and</w:t>
            </w:r>
            <w:r w:rsidRPr="00221257">
              <w:rPr>
                <w:rFonts w:ascii="Arial" w:eastAsia="等线" w:hAnsi="Arial"/>
                <w:sz w:val="18"/>
              </w:rPr>
              <w:t xml:space="preserve"> </w:t>
            </w:r>
            <m:oMath>
              <m:sSub>
                <m:sSubPr>
                  <m:ctrlPr>
                    <w:rPr>
                      <w:rFonts w:ascii="Cambria Math" w:eastAsia="等线" w:hAnsi="Cambria Math" w:cs="Arial"/>
                      <w:sz w:val="18"/>
                      <w:szCs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m:t>
              </m:r>
            </m:oMath>
            <w:r w:rsidRPr="00221257">
              <w:rPr>
                <w:rFonts w:ascii="Arial" w:eastAsia="等线" w:hAnsi="Arial"/>
                <w:sz w:val="18"/>
                <w:lang w:eastAsia="zh-CN"/>
              </w:rPr>
              <w:t xml:space="preserve"> up to Rank = </w:t>
            </w:r>
            <m:oMath>
              <m:r>
                <w:rPr>
                  <w:rFonts w:ascii="Cambria Math" w:eastAsia="等线" w:hAnsi="Cambria Math"/>
                  <w:sz w:val="18"/>
                </w:rPr>
                <m:t>υ</m:t>
              </m:r>
            </m:oMath>
            <w:r w:rsidRPr="00221257">
              <w:rPr>
                <w:rFonts w:ascii="Arial" w:eastAsia="等线" w:hAnsi="Arial"/>
                <w:sz w:val="18"/>
                <w:lang w:eastAsia="zh-CN"/>
              </w:rPr>
              <w:t xml:space="preserve">, respectively, and the corresponding per layer bitwidths are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K</m:t>
                  </m:r>
                </m:e>
                <m:sub>
                  <m:r>
                    <w:rPr>
                      <w:rFonts w:ascii="Cambria Math" w:eastAsia="等线" w:hAnsi="Cambria Math"/>
                      <w:sz w:val="18"/>
                      <w:szCs w:val="18"/>
                      <w:lang w:eastAsia="zh-CN"/>
                    </w:rPr>
                    <m:t>1</m:t>
                  </m:r>
                </m:sub>
              </m:sSub>
              <m:r>
                <w:rPr>
                  <w:rFonts w:ascii="Cambria Math" w:eastAsia="等线" w:hAnsi="Cambria Math"/>
                  <w:sz w:val="18"/>
                  <w:szCs w:val="18"/>
                  <w:lang w:eastAsia="zh-CN"/>
                </w:rPr>
                <m:t>M</m:t>
              </m:r>
            </m:oMath>
            <w:r w:rsidRPr="00221257">
              <w:rPr>
                <w:rFonts w:ascii="Arial" w:eastAsia="等线" w:hAnsi="Arial"/>
                <w:sz w:val="18"/>
                <w:lang w:eastAsia="zh-CN"/>
              </w:rPr>
              <w:t xml:space="preserve">, </w:t>
            </w:r>
            <m:oMath>
              <m:r>
                <w:rPr>
                  <w:rFonts w:ascii="Cambria Math" w:eastAsia="等线" w:hAnsi="Cambria Math"/>
                  <w:sz w:val="18"/>
                  <w:lang w:eastAsia="zh-CN"/>
                </w:rPr>
                <m:t>3</m:t>
              </m:r>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221257">
              <w:rPr>
                <w:rFonts w:ascii="Arial" w:eastAsia="等线" w:hAnsi="Arial"/>
                <w:sz w:val="18"/>
                <w:lang w:eastAsia="zh-CN"/>
              </w:rPr>
              <w:t>, and 4</w:t>
            </w:r>
            <m:oMath>
              <m:d>
                <m:dPr>
                  <m:ctrlPr>
                    <w:rPr>
                      <w:rFonts w:ascii="Cambria Math" w:eastAsia="Calibri" w:hAnsi="Cambria Math"/>
                      <w:i/>
                      <w:iCs/>
                      <w:sz w:val="18"/>
                      <w:lang w:eastAsia="zh-CN"/>
                    </w:rPr>
                  </m:ctrlPr>
                </m:dPr>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r>
                    <w:rPr>
                      <w:rFonts w:ascii="Cambria Math" w:eastAsia="等线" w:hAnsi="Cambria Math"/>
                      <w:sz w:val="18"/>
                      <w:lang w:eastAsia="zh-CN"/>
                    </w:rPr>
                    <m:t>-1</m:t>
                  </m:r>
                </m:e>
              </m:d>
            </m:oMath>
            <w:r w:rsidRPr="00221257">
              <w:rPr>
                <w:rFonts w:ascii="Arial" w:eastAsia="等线" w:hAnsi="Arial"/>
                <w:sz w:val="18"/>
                <w:lang w:eastAsia="zh-CN"/>
              </w:rPr>
              <w:t xml:space="preserve">, </w:t>
            </w:r>
            <w:r w:rsidRPr="00221257">
              <w:rPr>
                <w:rFonts w:ascii="Arial" w:eastAsia="等线" w:hAnsi="Arial"/>
                <w:sz w:val="18"/>
                <w:lang w:eastAsia="ko-KR"/>
              </w:rPr>
              <w:t xml:space="preserve">(i.e., 1, 3, and 4 bits for each respective indicator elements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up>
                  <m:r>
                    <m:rPr>
                      <m:sty m:val="p"/>
                    </m:rPr>
                    <w:rPr>
                      <w:rFonts w:ascii="Cambria Math" w:eastAsia="等线" w:hAnsi="Cambria Math"/>
                      <w:sz w:val="18"/>
                      <w:lang w:eastAsia="ko-KR"/>
                    </w:rPr>
                    <m:t>(3)</m:t>
                  </m:r>
                </m:sup>
              </m:sSubSup>
            </m:oMath>
            <w:r w:rsidRPr="00221257">
              <w:rPr>
                <w:rFonts w:ascii="Arial" w:eastAsia="等线" w:hAnsi="Arial"/>
                <w:sz w:val="18"/>
                <w:lang w:eastAsia="ko-KR"/>
              </w:rPr>
              <w:t xml:space="preserve">, </w:t>
            </w:r>
            <m:oMath>
              <m:sSubSup>
                <m:sSubSupPr>
                  <m:ctrlPr>
                    <w:rPr>
                      <w:rFonts w:ascii="Cambria Math" w:eastAsia="等线" w:hAnsi="Cambria Math"/>
                      <w:sz w:val="18"/>
                      <w:lang w:eastAsia="ko-KR"/>
                    </w:rPr>
                  </m:ctrlPr>
                </m:sSubSupPr>
                <m:e>
                  <m:r>
                    <w:rPr>
                      <w:rFonts w:ascii="Cambria Math" w:eastAsia="等线" w:hAnsi="Cambria Math"/>
                      <w:sz w:val="18"/>
                      <w:lang w:eastAsia="ko-KR"/>
                    </w:rPr>
                    <m:t>k</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up>
                  <m:r>
                    <m:rPr>
                      <m:sty m:val="p"/>
                    </m:rPr>
                    <w:rPr>
                      <w:rFonts w:ascii="Cambria Math" w:eastAsia="等线" w:hAnsi="Cambria Math"/>
                      <w:sz w:val="18"/>
                      <w:lang w:eastAsia="ko-KR"/>
                    </w:rPr>
                    <m:t>(2)</m:t>
                  </m:r>
                </m:sup>
              </m:sSubSup>
            </m:oMath>
            <w:r w:rsidRPr="00221257">
              <w:rPr>
                <w:rFonts w:ascii="Arial" w:eastAsia="等线" w:hAnsi="Arial"/>
                <w:sz w:val="18"/>
                <w:lang w:eastAsia="ko-KR"/>
              </w:rPr>
              <w:t xml:space="preserve">, and </w:t>
            </w:r>
            <m:oMath>
              <m:sSub>
                <m:sSubPr>
                  <m:ctrlPr>
                    <w:rPr>
                      <w:rFonts w:ascii="Cambria Math" w:eastAsia="等线" w:hAnsi="Cambria Math"/>
                      <w:sz w:val="18"/>
                      <w:lang w:eastAsia="ko-KR"/>
                    </w:rPr>
                  </m:ctrlPr>
                </m:sSubPr>
                <m:e>
                  <m:r>
                    <w:rPr>
                      <w:rFonts w:ascii="Cambria Math" w:eastAsia="等线" w:hAnsi="Cambria Math"/>
                      <w:sz w:val="18"/>
                      <w:lang w:eastAsia="ko-KR"/>
                    </w:rPr>
                    <m:t>c</m:t>
                  </m:r>
                </m:e>
                <m:sub>
                  <m:r>
                    <w:rPr>
                      <w:rFonts w:ascii="Cambria Math" w:eastAsia="等线" w:hAnsi="Cambria Math"/>
                      <w:sz w:val="18"/>
                      <w:lang w:eastAsia="ko-KR"/>
                    </w:rPr>
                    <m:t>l</m:t>
                  </m:r>
                  <m:r>
                    <m:rPr>
                      <m:sty m:val="p"/>
                    </m:rPr>
                    <w:rPr>
                      <w:rFonts w:ascii="Cambria Math" w:eastAsia="等线" w:hAnsi="Cambria Math"/>
                      <w:sz w:val="18"/>
                      <w:lang w:eastAsia="ko-KR"/>
                    </w:rPr>
                    <m:t>,</m:t>
                  </m:r>
                  <m:r>
                    <w:rPr>
                      <w:rFonts w:ascii="Cambria Math" w:eastAsia="等线" w:hAnsi="Cambria Math"/>
                      <w:sz w:val="18"/>
                      <w:lang w:eastAsia="ko-KR"/>
                    </w:rPr>
                    <m:t>i</m:t>
                  </m:r>
                  <m:r>
                    <m:rPr>
                      <m:sty m:val="p"/>
                    </m:rPr>
                    <w:rPr>
                      <w:rFonts w:ascii="Cambria Math" w:eastAsia="等线" w:hAnsi="Cambria Math"/>
                      <w:sz w:val="18"/>
                      <w:lang w:eastAsia="ko-KR"/>
                    </w:rPr>
                    <m:t>,</m:t>
                  </m:r>
                  <m:r>
                    <w:rPr>
                      <w:rFonts w:ascii="Cambria Math" w:eastAsia="等线" w:hAnsi="Cambria Math"/>
                      <w:sz w:val="18"/>
                      <w:lang w:eastAsia="ko-KR"/>
                    </w:rPr>
                    <m:t>f</m:t>
                  </m:r>
                </m:sub>
              </m:sSub>
            </m:oMath>
            <w:r w:rsidRPr="00221257">
              <w:rPr>
                <w:rFonts w:ascii="Arial" w:eastAsia="等线" w:hAnsi="Arial"/>
                <w:sz w:val="18"/>
                <w:lang w:eastAsia="ko-KR"/>
              </w:rPr>
              <w:t xml:space="preserve">, respectively), </w:t>
            </w:r>
            <w:r w:rsidRPr="00221257">
              <w:rPr>
                <w:rFonts w:ascii="Arial" w:eastAsia="等线" w:hAnsi="Arial"/>
                <w:sz w:val="18"/>
                <w:lang w:eastAsia="zh-CN"/>
              </w:rPr>
              <w:t xml:space="preserve">where </w:t>
            </w:r>
            <m:oMath>
              <m:sSubSup>
                <m:sSubSupPr>
                  <m:ctrlPr>
                    <w:rPr>
                      <w:rFonts w:ascii="Cambria Math" w:eastAsia="等线" w:hAnsi="Cambria Math"/>
                      <w:sz w:val="18"/>
                    </w:rPr>
                  </m:ctrlPr>
                </m:sSubSupPr>
                <m:e>
                  <m:r>
                    <w:rPr>
                      <w:rFonts w:ascii="Cambria Math" w:eastAsia="等线" w:hAnsi="Cambria Math" w:hint="eastAsia"/>
                      <w:sz w:val="18"/>
                    </w:rPr>
                    <m:t>K</m:t>
                  </m:r>
                </m:e>
                <m:sub>
                  <m:r>
                    <w:rPr>
                      <w:rFonts w:ascii="Cambria Math" w:eastAsia="等线" w:hAnsi="Cambria Math" w:hint="eastAsia"/>
                      <w:sz w:val="18"/>
                    </w:rPr>
                    <m:t>l</m:t>
                  </m:r>
                </m:sub>
                <m:sup>
                  <m:r>
                    <w:rPr>
                      <w:rFonts w:ascii="Cambria Math" w:eastAsia="等线" w:hAnsi="Cambria Math" w:hint="eastAsia"/>
                      <w:sz w:val="18"/>
                    </w:rPr>
                    <m:t>NZ</m:t>
                  </m:r>
                </m:sup>
              </m:sSubSup>
            </m:oMath>
            <w:r w:rsidRPr="00221257">
              <w:rPr>
                <w:rFonts w:ascii="Arial" w:eastAsia="等线" w:hAnsi="Arial"/>
                <w:sz w:val="18"/>
                <w:lang w:eastAsia="zh-CN"/>
              </w:rPr>
              <w:t xml:space="preserve"> as defined in Clause 5.2.2.2.11 in [6, TS 38.214] is the number of nonzero coefficients for layer </w:t>
            </w:r>
            <m:oMath>
              <m:r>
                <w:rPr>
                  <w:rFonts w:ascii="Cambria Math" w:eastAsia="等线" w:hAnsi="Cambria Math"/>
                  <w:sz w:val="18"/>
                  <w:lang w:eastAsia="zh-CN"/>
                </w:rPr>
                <m:t>l</m:t>
              </m:r>
            </m:oMath>
            <w:r w:rsidRPr="00221257">
              <w:rPr>
                <w:rFonts w:ascii="Arial" w:eastAsia="等线" w:hAnsi="Arial"/>
                <w:sz w:val="18"/>
                <w:lang w:eastAsia="zh-CN"/>
              </w:rPr>
              <w:t xml:space="preserve"> such that </w:t>
            </w:r>
            <m:oMath>
              <m:sSup>
                <m:sSupPr>
                  <m:ctrlPr>
                    <w:rPr>
                      <w:rFonts w:ascii="Cambria Math" w:eastAsia="等线" w:hAnsi="Cambria Math"/>
                      <w:sz w:val="18"/>
                    </w:rPr>
                  </m:ctrlPr>
                </m:sSupPr>
                <m:e>
                  <m:r>
                    <w:rPr>
                      <w:rFonts w:ascii="Cambria Math" w:eastAsia="等线" w:hAnsi="Cambria Math"/>
                      <w:sz w:val="18"/>
                    </w:rPr>
                    <m:t>K</m:t>
                  </m:r>
                </m:e>
                <m:sup>
                  <m:r>
                    <w:rPr>
                      <w:rFonts w:ascii="Cambria Math" w:eastAsia="等线" w:hAnsi="Cambria Math"/>
                      <w:sz w:val="18"/>
                    </w:rPr>
                    <m:t>NZ</m:t>
                  </m:r>
                </m:sup>
              </m:sSup>
              <m:r>
                <m:rPr>
                  <m:sty m:val="p"/>
                </m:rPr>
                <w:rPr>
                  <w:rFonts w:ascii="Cambria Math" w:eastAsia="等线" w:hAnsi="Cambria Math"/>
                  <w:sz w:val="18"/>
                </w:rPr>
                <m:t>=</m:t>
              </m:r>
              <m:nary>
                <m:naryPr>
                  <m:chr m:val="∑"/>
                  <m:ctrlPr>
                    <w:rPr>
                      <w:rFonts w:ascii="Cambria Math" w:eastAsia="等线" w:hAnsi="Cambria Math"/>
                      <w:sz w:val="18"/>
                    </w:rPr>
                  </m:ctrlPr>
                </m:naryPr>
                <m:sub>
                  <m:r>
                    <w:rPr>
                      <w:rFonts w:ascii="Cambria Math" w:eastAsia="等线" w:hAnsi="Cambria Math"/>
                      <w:sz w:val="18"/>
                    </w:rPr>
                    <m:t>l</m:t>
                  </m:r>
                  <m:r>
                    <m:rPr>
                      <m:sty m:val="p"/>
                    </m:rPr>
                    <w:rPr>
                      <w:rFonts w:ascii="Cambria Math" w:eastAsia="等线" w:hAnsi="Cambria Math"/>
                      <w:sz w:val="18"/>
                    </w:rPr>
                    <m:t>=1</m:t>
                  </m:r>
                </m:sub>
                <m:sup>
                  <m:r>
                    <w:rPr>
                      <w:rFonts w:ascii="Cambria Math" w:eastAsia="等线" w:hAnsi="Cambria Math"/>
                      <w:sz w:val="18"/>
                    </w:rPr>
                    <m:t>υ</m:t>
                  </m:r>
                </m:sup>
                <m:e>
                  <m:sSubSup>
                    <m:sSubSupPr>
                      <m:ctrlPr>
                        <w:rPr>
                          <w:rFonts w:ascii="Cambria Math" w:eastAsia="等线" w:hAnsi="Cambria Math"/>
                          <w:sz w:val="18"/>
                        </w:rPr>
                      </m:ctrlPr>
                    </m:sSubSupPr>
                    <m:e>
                      <m:r>
                        <w:rPr>
                          <w:rFonts w:ascii="Cambria Math" w:eastAsia="等线" w:hAnsi="Cambria Math"/>
                          <w:sz w:val="18"/>
                        </w:rPr>
                        <m:t>K</m:t>
                      </m:r>
                    </m:e>
                    <m:sub>
                      <m:r>
                        <w:rPr>
                          <w:rFonts w:ascii="Cambria Math" w:eastAsia="等线" w:hAnsi="Cambria Math"/>
                          <w:sz w:val="18"/>
                        </w:rPr>
                        <m:t>l</m:t>
                      </m:r>
                    </m:sub>
                    <m:sup>
                      <m:r>
                        <w:rPr>
                          <w:rFonts w:ascii="Cambria Math" w:eastAsia="等线" w:hAnsi="Cambria Math"/>
                          <w:sz w:val="18"/>
                        </w:rPr>
                        <m:t>NZ</m:t>
                      </m:r>
                    </m:sup>
                  </m:sSubSup>
                </m:e>
              </m:nary>
            </m:oMath>
            <w:r w:rsidRPr="00221257">
              <w:rPr>
                <w:rFonts w:ascii="Arial" w:eastAsia="等线" w:hAnsi="Arial"/>
                <w:sz w:val="18"/>
                <w:lang w:eastAsia="zh-CN"/>
              </w:rPr>
              <w:t>.</w:t>
            </w:r>
          </w:p>
        </w:tc>
      </w:tr>
    </w:tbl>
    <w:p w14:paraId="086D5D5F" w14:textId="77777777" w:rsidR="00221257" w:rsidRPr="00221257" w:rsidRDefault="00221257" w:rsidP="00221257">
      <w:pPr>
        <w:overflowPunct w:val="0"/>
        <w:autoSpaceDE w:val="0"/>
        <w:autoSpaceDN w:val="0"/>
        <w:adjustRightInd w:val="0"/>
        <w:textAlignment w:val="baseline"/>
        <w:rPr>
          <w:rFonts w:eastAsia="等线"/>
          <w:lang w:eastAsia="zh-CN"/>
        </w:rPr>
      </w:pPr>
    </w:p>
    <w:p w14:paraId="66A3C99F" w14:textId="77777777" w:rsidR="00221257" w:rsidRPr="00221257" w:rsidRDefault="00221257" w:rsidP="00221257">
      <w:pPr>
        <w:overflowPunct w:val="0"/>
        <w:autoSpaceDE w:val="0"/>
        <w:autoSpaceDN w:val="0"/>
        <w:adjustRightInd w:val="0"/>
        <w:textAlignment w:val="baseline"/>
        <w:rPr>
          <w:rFonts w:eastAsia="等线"/>
          <w:lang w:eastAsia="zh-CN"/>
        </w:rPr>
      </w:pPr>
      <w:r w:rsidRPr="00221257">
        <w:rPr>
          <w:rFonts w:eastAsia="等线" w:hint="eastAsia"/>
          <w:lang w:eastAsia="zh-CN"/>
        </w:rPr>
        <w:t xml:space="preserve">For CSI on PUSCH, two UCI bit sequences are generated, </w:t>
      </w:r>
      <w:r w:rsidRPr="00221257">
        <w:rPr>
          <w:rFonts w:eastAsia="等线"/>
          <w:position w:val="-14"/>
        </w:rPr>
        <w:object w:dxaOrig="2439" w:dyaOrig="400" w14:anchorId="074E6388">
          <v:shape id="_x0000_i1151" type="#_x0000_t75" style="width:105.15pt;height:16.8pt" o:ole="">
            <v:imagedata r:id="rId116" o:title=""/>
          </v:shape>
          <o:OLEObject Type="Embed" ProgID="Equation.3" ShapeID="_x0000_i1151" DrawAspect="Content" ObjectID="_1810563511" r:id="rId205"/>
        </w:object>
      </w:r>
      <w:r w:rsidRPr="00221257">
        <w:rPr>
          <w:rFonts w:eastAsia="等线" w:hint="eastAsia"/>
          <w:lang w:eastAsia="zh-CN"/>
        </w:rPr>
        <w:t xml:space="preserve"> and </w:t>
      </w:r>
      <w:r w:rsidRPr="00221257">
        <w:rPr>
          <w:rFonts w:eastAsia="等线"/>
          <w:position w:val="-14"/>
        </w:rPr>
        <w:object w:dxaOrig="2560" w:dyaOrig="400" w14:anchorId="654D12EC">
          <v:shape id="_x0000_i1152" type="#_x0000_t75" style="width:108.2pt;height:16.8pt" o:ole="">
            <v:imagedata r:id="rId118" o:title=""/>
          </v:shape>
          <o:OLEObject Type="Embed" ProgID="Equation.3" ShapeID="_x0000_i1152" DrawAspect="Content" ObjectID="_1810563512" r:id="rId206"/>
        </w:object>
      </w:r>
      <w:r w:rsidRPr="00221257">
        <w:rPr>
          <w:rFonts w:eastAsia="等线" w:hint="eastAsia"/>
          <w:lang w:eastAsia="zh-CN"/>
        </w:rPr>
        <w:t xml:space="preserve">. The CSI fields of all CSI reports, in the order from upper part to lower part in Table 6.3.2.1.2-6, are mapped to the UCI bit sequence </w:t>
      </w:r>
      <w:r w:rsidRPr="00221257">
        <w:rPr>
          <w:rFonts w:eastAsia="等线"/>
          <w:position w:val="-14"/>
        </w:rPr>
        <w:object w:dxaOrig="2439" w:dyaOrig="400" w14:anchorId="58DBE29E">
          <v:shape id="_x0000_i1153" type="#_x0000_t75" style="width:105.15pt;height:16.8pt" o:ole="">
            <v:imagedata r:id="rId116" o:title=""/>
          </v:shape>
          <o:OLEObject Type="Embed" ProgID="Equation.3" ShapeID="_x0000_i1153" DrawAspect="Content" ObjectID="_1810563513" r:id="rId207"/>
        </w:object>
      </w:r>
      <w:r w:rsidRPr="00221257">
        <w:rPr>
          <w:rFonts w:eastAsia="等线" w:hint="eastAsia"/>
          <w:lang w:eastAsia="zh-CN"/>
        </w:rPr>
        <w:t xml:space="preserve"> starting with </w:t>
      </w:r>
      <w:r w:rsidRPr="00221257">
        <w:rPr>
          <w:rFonts w:eastAsia="等线"/>
          <w:position w:val="-12"/>
        </w:rPr>
        <w:object w:dxaOrig="380" w:dyaOrig="380" w14:anchorId="06919D0C">
          <v:shape id="_x0000_i1154" type="#_x0000_t75" style="width:16.35pt;height:16.35pt" o:ole="">
            <v:imagedata r:id="rId121" o:title=""/>
          </v:shape>
          <o:OLEObject Type="Embed" ProgID="Equation.3" ShapeID="_x0000_i1154" DrawAspect="Content" ObjectID="_1810563514" r:id="rId208"/>
        </w:object>
      </w:r>
      <w:r w:rsidRPr="00221257">
        <w:rPr>
          <w:rFonts w:eastAsia="等线" w:hint="eastAsia"/>
          <w:lang w:eastAsia="zh-CN"/>
        </w:rPr>
        <w:t xml:space="preserve">. The CSI fields of all CSI reports, in the order from upper part to lower part in Table 6.3.2.1.2-7, are mapped to the UCI bit sequence </w:t>
      </w:r>
      <w:r w:rsidRPr="00221257">
        <w:rPr>
          <w:rFonts w:eastAsia="等线"/>
          <w:position w:val="-14"/>
        </w:rPr>
        <w:object w:dxaOrig="2560" w:dyaOrig="400" w14:anchorId="1B427A14">
          <v:shape id="_x0000_i1155" type="#_x0000_t75" style="width:108.2pt;height:16.8pt" o:ole="">
            <v:imagedata r:id="rId118" o:title=""/>
          </v:shape>
          <o:OLEObject Type="Embed" ProgID="Equation.3" ShapeID="_x0000_i1155" DrawAspect="Content" ObjectID="_1810563515" r:id="rId209"/>
        </w:object>
      </w:r>
      <w:r w:rsidRPr="00221257">
        <w:rPr>
          <w:rFonts w:eastAsia="等线" w:hint="eastAsia"/>
          <w:lang w:eastAsia="zh-CN"/>
        </w:rPr>
        <w:t xml:space="preserve"> starting with </w:t>
      </w:r>
      <w:r w:rsidRPr="00221257">
        <w:rPr>
          <w:rFonts w:eastAsia="等线"/>
          <w:position w:val="-12"/>
        </w:rPr>
        <w:object w:dxaOrig="400" w:dyaOrig="380" w14:anchorId="605204E4">
          <v:shape id="_x0000_i1156" type="#_x0000_t75" style="width:16.8pt;height:16.35pt" o:ole="">
            <v:imagedata r:id="rId125" o:title=""/>
          </v:shape>
          <o:OLEObject Type="Embed" ProgID="Equation.3" ShapeID="_x0000_i1156" DrawAspect="Content" ObjectID="_1810563516" r:id="rId210"/>
        </w:object>
      </w:r>
      <w:r w:rsidRPr="00221257">
        <w:rPr>
          <w:rFonts w:eastAsia="等线" w:hint="eastAsia"/>
          <w:lang w:eastAsia="zh-CN"/>
        </w:rPr>
        <w:t>.</w:t>
      </w:r>
    </w:p>
    <w:p w14:paraId="347AB6DF" w14:textId="13C33952" w:rsidR="00221257" w:rsidRPr="00221257" w:rsidRDefault="00221257" w:rsidP="00221257">
      <w:pPr>
        <w:overflowPunct w:val="0"/>
        <w:autoSpaceDE w:val="0"/>
        <w:autoSpaceDN w:val="0"/>
        <w:adjustRightInd w:val="0"/>
        <w:textAlignment w:val="baseline"/>
        <w:rPr>
          <w:rFonts w:eastAsia="等线"/>
          <w:lang w:eastAsia="zh-CN"/>
        </w:rPr>
      </w:pPr>
      <w:r w:rsidRPr="00221257">
        <w:rPr>
          <w:rFonts w:eastAsia="等线"/>
          <w:lang w:eastAsia="zh-CN"/>
        </w:rPr>
        <w:t>The m</w:t>
      </w:r>
      <w:r w:rsidRPr="00221257">
        <w:rPr>
          <w:rFonts w:eastAsia="等线" w:hint="eastAsia"/>
          <w:lang w:eastAsia="zh-CN"/>
        </w:rPr>
        <w:t xml:space="preserve">apping order of CSI fields of one report for </w:t>
      </w:r>
      <w:r w:rsidRPr="00221257">
        <w:rPr>
          <w:rFonts w:eastAsia="等线"/>
          <w:lang w:eastAsia="zh-CN"/>
        </w:rPr>
        <w:t>CRI/RSRP or SSB</w:t>
      </w:r>
      <w:r w:rsidRPr="00221257">
        <w:rPr>
          <w:rFonts w:eastAsia="等线" w:hint="eastAsia"/>
          <w:lang w:eastAsia="zh-CN"/>
        </w:rPr>
        <w:t>RI</w:t>
      </w:r>
      <w:r w:rsidRPr="00221257">
        <w:rPr>
          <w:rFonts w:eastAsia="等线"/>
          <w:lang w:eastAsia="zh-CN"/>
        </w:rPr>
        <w:t>/RSRP or CRI/RSRP/</w:t>
      </w:r>
      <w:proofErr w:type="spellStart"/>
      <w:r w:rsidRPr="00221257">
        <w:rPr>
          <w:rFonts w:eastAsia="等线"/>
          <w:lang w:eastAsia="zh-CN"/>
        </w:rPr>
        <w:t>CapabilityIndex</w:t>
      </w:r>
      <w:proofErr w:type="spellEnd"/>
      <w:r w:rsidRPr="00221257">
        <w:rPr>
          <w:rFonts w:eastAsia="等线"/>
          <w:lang w:eastAsia="zh-CN"/>
        </w:rPr>
        <w:t xml:space="preserve"> or SSBRI/RSRP/</w:t>
      </w:r>
      <w:proofErr w:type="spellStart"/>
      <w:r w:rsidRPr="00221257">
        <w:rPr>
          <w:rFonts w:eastAsia="等线"/>
          <w:lang w:eastAsia="zh-CN"/>
        </w:rPr>
        <w:t>CapabilityIndex</w:t>
      </w:r>
      <w:proofErr w:type="spellEnd"/>
      <w:r w:rsidRPr="00221257">
        <w:rPr>
          <w:rFonts w:eastAsia="等线"/>
          <w:lang w:eastAsia="zh-CN"/>
        </w:rPr>
        <w:t xml:space="preserve"> reporting is provided in Table </w:t>
      </w:r>
      <w:r w:rsidRPr="00221257">
        <w:rPr>
          <w:rFonts w:eastAsia="等线" w:hint="eastAsia"/>
          <w:lang w:eastAsia="zh-CN"/>
        </w:rPr>
        <w:t>6.3.1.1.2-8</w:t>
      </w:r>
      <w:r w:rsidRPr="00221257">
        <w:rPr>
          <w:rFonts w:eastAsia="等线"/>
          <w:lang w:eastAsia="zh-CN"/>
        </w:rPr>
        <w:t>. The mapping order of CSI fields of one report for inter-cell SSB</w:t>
      </w:r>
      <w:r w:rsidRPr="00221257">
        <w:rPr>
          <w:rFonts w:eastAsia="等线" w:hint="eastAsia"/>
          <w:lang w:eastAsia="zh-CN"/>
        </w:rPr>
        <w:t>RI</w:t>
      </w:r>
      <w:r w:rsidRPr="00221257">
        <w:rPr>
          <w:rFonts w:eastAsia="等线"/>
          <w:lang w:eastAsia="zh-CN"/>
        </w:rPr>
        <w:t>/RSRP reporting is provided in Table 6.3.1.1.2-8. The mapping order of CSI fields of one report for CRI/SINR or SSBRI/SINR or CRI/SINR/</w:t>
      </w:r>
      <w:proofErr w:type="spellStart"/>
      <w:r w:rsidRPr="00221257">
        <w:rPr>
          <w:rFonts w:eastAsia="等线"/>
          <w:lang w:eastAsia="zh-CN"/>
        </w:rPr>
        <w:t>CapabilityIndex</w:t>
      </w:r>
      <w:proofErr w:type="spellEnd"/>
      <w:r w:rsidRPr="00221257">
        <w:rPr>
          <w:rFonts w:eastAsia="等线"/>
          <w:lang w:eastAsia="zh-CN"/>
        </w:rPr>
        <w:t xml:space="preserve"> or SSBRI/SINR/</w:t>
      </w:r>
      <w:proofErr w:type="spellStart"/>
      <w:r w:rsidRPr="00221257">
        <w:rPr>
          <w:rFonts w:eastAsia="等线"/>
          <w:lang w:eastAsia="zh-CN"/>
        </w:rPr>
        <w:t>CapabilityIndex</w:t>
      </w:r>
      <w:proofErr w:type="spellEnd"/>
      <w:r w:rsidRPr="00221257">
        <w:rPr>
          <w:rFonts w:eastAsia="等线"/>
          <w:lang w:eastAsia="zh-CN"/>
        </w:rPr>
        <w:t xml:space="preserve"> reporting is provided in Table 6.3.1.1.2-8A. The mapping order of CSI fields of one report for group-based CRI/RSRP or SSB</w:t>
      </w:r>
      <w:r w:rsidRPr="00221257">
        <w:rPr>
          <w:rFonts w:eastAsia="等线" w:hint="eastAsia"/>
          <w:lang w:eastAsia="zh-CN"/>
        </w:rPr>
        <w:t>RI</w:t>
      </w:r>
      <w:r w:rsidRPr="00221257">
        <w:rPr>
          <w:rFonts w:eastAsia="等线"/>
          <w:lang w:eastAsia="zh-CN"/>
        </w:rPr>
        <w:t>/RSRP reporting is provided in Table 6.3.1.1.2-8B. The m</w:t>
      </w:r>
      <w:r w:rsidRPr="00221257">
        <w:rPr>
          <w:rFonts w:eastAsia="等线" w:hint="eastAsia"/>
          <w:lang w:eastAsia="zh-CN"/>
        </w:rPr>
        <w:t xml:space="preserve">apping order of CSI fields of one report for </w:t>
      </w:r>
      <w:r w:rsidRPr="00221257">
        <w:rPr>
          <w:rFonts w:eastAsia="等线"/>
          <w:lang w:eastAsia="zh-CN"/>
        </w:rPr>
        <w:t xml:space="preserve">TDCP reporting is provided in Table </w:t>
      </w:r>
      <w:r w:rsidRPr="00221257">
        <w:rPr>
          <w:rFonts w:eastAsia="等线" w:hint="eastAsia"/>
          <w:lang w:eastAsia="zh-CN"/>
        </w:rPr>
        <w:t>6.3.2.1.2-3</w:t>
      </w:r>
      <w:r w:rsidRPr="00221257">
        <w:rPr>
          <w:rFonts w:eastAsia="等线"/>
          <w:lang w:eastAsia="zh-CN"/>
        </w:rPr>
        <w:t>C. The mapping order of CSI fields of one report for SSB</w:t>
      </w:r>
      <w:r w:rsidRPr="00221257">
        <w:rPr>
          <w:rFonts w:eastAsia="等线" w:hint="eastAsia"/>
          <w:lang w:eastAsia="zh-CN"/>
        </w:rPr>
        <w:t>RI</w:t>
      </w:r>
      <w:r w:rsidRPr="00221257">
        <w:rPr>
          <w:rFonts w:eastAsia="等线"/>
          <w:lang w:eastAsia="zh-CN"/>
        </w:rPr>
        <w:t>/RSRP reporting for L1/L2</w:t>
      </w:r>
      <w:r w:rsidRPr="00221257">
        <w:rPr>
          <w:rFonts w:eastAsia="等线"/>
          <w:lang w:eastAsia="zh-CN"/>
        </w:rPr>
        <w:noBreakHyphen/>
        <w:t xml:space="preserve">triggered mobility is provided in Table 6.3.1.1.2-8C. </w:t>
      </w:r>
      <w:ins w:id="668" w:author="Yan Cheng" w:date="2025-04-23T21:22:00Z">
        <w:r w:rsidR="00863391" w:rsidRPr="00863391">
          <w:rPr>
            <w:lang w:eastAsia="zh-CN"/>
          </w:rPr>
          <w:t xml:space="preserve">The mapping order of CSI fields of one report for </w:t>
        </w:r>
      </w:ins>
      <w:ins w:id="669" w:author="Yan Cheng" w:date="2025-04-23T21:26:00Z">
        <w:r w:rsidR="00863391" w:rsidRPr="00863391">
          <w:rPr>
            <w:lang w:eastAsia="zh-CN"/>
          </w:rPr>
          <w:t>p</w:t>
        </w:r>
      </w:ins>
      <w:ins w:id="670" w:author="Yan Cheng" w:date="2025-04-23T21:22:00Z">
        <w:r w:rsidR="00863391" w:rsidRPr="00863391">
          <w:rPr>
            <w:lang w:eastAsia="zh-CN"/>
          </w:rPr>
          <w:t>redicted CRI/RSRP or predicted SSBRI/RSRP reporting is provided in Table 6.3.1.1.2-8</w:t>
        </w:r>
      </w:ins>
      <w:ins w:id="671" w:author="Yan Cheng" w:date="2025-04-29T18:45:00Z">
        <w:r w:rsidR="007128CF">
          <w:rPr>
            <w:lang w:eastAsia="zh-CN"/>
          </w:rPr>
          <w:t>E</w:t>
        </w:r>
      </w:ins>
      <w:ins w:id="672" w:author="Yan Cheng" w:date="2025-04-23T21:22:00Z">
        <w:r w:rsidR="00863391" w:rsidRPr="00863391">
          <w:rPr>
            <w:lang w:eastAsia="zh-CN"/>
          </w:rPr>
          <w:t xml:space="preserve">. </w:t>
        </w:r>
      </w:ins>
      <w:ins w:id="673" w:author="Yan Cheng" w:date="2025-04-23T21:23:00Z">
        <w:r w:rsidR="00863391" w:rsidRPr="00863391">
          <w:rPr>
            <w:lang w:eastAsia="zh-CN"/>
          </w:rPr>
          <w:t xml:space="preserve">The mapping order of CSI fields of one report for </w:t>
        </w:r>
      </w:ins>
      <w:ins w:id="674" w:author="Yan Cheng" w:date="2025-04-23T21:26:00Z">
        <w:r w:rsidR="00863391" w:rsidRPr="00863391">
          <w:rPr>
            <w:lang w:eastAsia="zh-CN"/>
          </w:rPr>
          <w:t>t</w:t>
        </w:r>
      </w:ins>
      <w:ins w:id="675" w:author="Yan Cheng" w:date="2025-04-23T21:23:00Z">
        <w:r w:rsidR="00863391" w:rsidRPr="00863391">
          <w:rPr>
            <w:lang w:eastAsia="zh-CN"/>
          </w:rPr>
          <w:t>ime instance indicator/</w:t>
        </w:r>
      </w:ins>
      <w:ins w:id="676" w:author="Yan Cheng" w:date="2025-04-23T21:26:00Z">
        <w:r w:rsidR="00863391" w:rsidRPr="00863391">
          <w:rPr>
            <w:lang w:eastAsia="zh-CN"/>
          </w:rPr>
          <w:t>p</w:t>
        </w:r>
      </w:ins>
      <w:ins w:id="677" w:author="Yan Cheng" w:date="2025-04-23T21:23:00Z">
        <w:r w:rsidR="00863391" w:rsidRPr="00863391">
          <w:rPr>
            <w:lang w:eastAsia="zh-CN"/>
          </w:rPr>
          <w:t>redicted CRI/</w:t>
        </w:r>
      </w:ins>
      <w:ins w:id="678" w:author="Yan Cheng" w:date="2025-04-23T21:26:00Z">
        <w:r w:rsidR="00863391" w:rsidRPr="00863391">
          <w:rPr>
            <w:lang w:eastAsia="zh-CN"/>
          </w:rPr>
          <w:t>p</w:t>
        </w:r>
      </w:ins>
      <w:ins w:id="679" w:author="Yan Cheng" w:date="2025-04-23T21:23:00Z">
        <w:r w:rsidR="00863391" w:rsidRPr="00863391">
          <w:rPr>
            <w:lang w:eastAsia="zh-CN"/>
          </w:rPr>
          <w:t xml:space="preserve">redicted RSRP or </w:t>
        </w:r>
      </w:ins>
      <w:ins w:id="680" w:author="Yan Cheng" w:date="2025-04-23T21:26:00Z">
        <w:r w:rsidR="00863391" w:rsidRPr="00863391">
          <w:rPr>
            <w:lang w:eastAsia="zh-CN"/>
          </w:rPr>
          <w:t>t</w:t>
        </w:r>
      </w:ins>
      <w:ins w:id="681" w:author="Yan Cheng" w:date="2025-04-23T21:23:00Z">
        <w:r w:rsidR="00863391" w:rsidRPr="00863391">
          <w:rPr>
            <w:lang w:eastAsia="zh-CN"/>
          </w:rPr>
          <w:t>ime instance indicator/</w:t>
        </w:r>
      </w:ins>
      <w:ins w:id="682" w:author="Yan Cheng" w:date="2025-04-23T21:26:00Z">
        <w:r w:rsidR="00863391" w:rsidRPr="00863391">
          <w:rPr>
            <w:lang w:eastAsia="zh-CN"/>
          </w:rPr>
          <w:t>p</w:t>
        </w:r>
      </w:ins>
      <w:ins w:id="683" w:author="Yan Cheng" w:date="2025-04-23T21:23:00Z">
        <w:r w:rsidR="00863391" w:rsidRPr="00863391">
          <w:rPr>
            <w:lang w:eastAsia="zh-CN"/>
          </w:rPr>
          <w:t>redicted SSBRI/</w:t>
        </w:r>
      </w:ins>
      <w:ins w:id="684" w:author="Yan Cheng" w:date="2025-04-23T21:26:00Z">
        <w:r w:rsidR="00863391" w:rsidRPr="00863391">
          <w:rPr>
            <w:lang w:eastAsia="zh-CN"/>
          </w:rPr>
          <w:t>p</w:t>
        </w:r>
      </w:ins>
      <w:ins w:id="685" w:author="Yan Cheng" w:date="2025-04-23T21:23:00Z">
        <w:r w:rsidR="00863391" w:rsidRPr="00863391">
          <w:rPr>
            <w:lang w:eastAsia="zh-CN"/>
          </w:rPr>
          <w:t>redicted RSRP reporting is provided in Table 6.3.1.1.2-8</w:t>
        </w:r>
      </w:ins>
      <w:ins w:id="686" w:author="Yan Cheng" w:date="2025-04-29T18:45:00Z">
        <w:r w:rsidR="007128CF">
          <w:rPr>
            <w:lang w:eastAsia="zh-CN"/>
          </w:rPr>
          <w:t>F</w:t>
        </w:r>
      </w:ins>
      <w:ins w:id="687" w:author="Yan Cheng" w:date="2025-04-23T21:23:00Z">
        <w:r w:rsidR="00863391" w:rsidRPr="00863391">
          <w:rPr>
            <w:lang w:eastAsia="zh-CN"/>
          </w:rPr>
          <w:t xml:space="preserve">. </w:t>
        </w:r>
      </w:ins>
      <w:ins w:id="688" w:author="Yan Cheng" w:date="2025-04-23T21:21:00Z">
        <w:r w:rsidR="00863391" w:rsidRPr="00863391">
          <w:rPr>
            <w:lang w:eastAsia="zh-CN"/>
          </w:rPr>
          <w:t>The mapping order of CSI fields of one report for CRI/RSRP or SSBRI/RSRP</w:t>
        </w:r>
      </w:ins>
      <w:ins w:id="689" w:author="Yan Cheng" w:date="2025-04-23T21:27:00Z">
        <w:r w:rsidR="00863391" w:rsidRPr="00863391">
          <w:rPr>
            <w:lang w:eastAsia="zh-CN"/>
          </w:rPr>
          <w:t xml:space="preserve"> if </w:t>
        </w:r>
        <w:proofErr w:type="spellStart"/>
        <w:r w:rsidR="00863391" w:rsidRPr="00863391">
          <w:rPr>
            <w:i/>
            <w:iCs/>
            <w:lang w:eastAsia="zh-CN"/>
          </w:rPr>
          <w:t>nrofReportedRS</w:t>
        </w:r>
        <w:proofErr w:type="spellEnd"/>
        <w:r w:rsidR="00863391" w:rsidRPr="00863391">
          <w:rPr>
            <w:bCs/>
            <w:lang w:eastAsia="zh-CN"/>
          </w:rPr>
          <w:t xml:space="preserve"> is configured</w:t>
        </w:r>
      </w:ins>
      <w:ins w:id="690" w:author="Yan Cheng" w:date="2025-04-23T21:21:00Z">
        <w:r w:rsidR="00863391" w:rsidRPr="00863391">
          <w:rPr>
            <w:lang w:eastAsia="zh-CN"/>
          </w:rPr>
          <w:t xml:space="preserve"> is provided in Table 6.3.1.1.2-8</w:t>
        </w:r>
      </w:ins>
      <w:ins w:id="691" w:author="Yan Cheng" w:date="2025-04-29T18:45:00Z">
        <w:r w:rsidR="007128CF">
          <w:rPr>
            <w:lang w:eastAsia="zh-CN"/>
          </w:rPr>
          <w:t>G</w:t>
        </w:r>
      </w:ins>
      <w:ins w:id="692" w:author="Yan Cheng" w:date="2025-04-23T21:21:00Z">
        <w:r w:rsidR="00863391" w:rsidRPr="00863391">
          <w:rPr>
            <w:lang w:eastAsia="zh-CN"/>
          </w:rPr>
          <w:t>.</w:t>
        </w:r>
        <w:r w:rsidR="00863391" w:rsidRPr="003638DC">
          <w:rPr>
            <w:lang w:eastAsia="zh-CN"/>
          </w:rPr>
          <w:t xml:space="preserve"> </w:t>
        </w:r>
      </w:ins>
      <w:ins w:id="693" w:author="Yan Cheng RAN1#121" w:date="2025-05-27T20:46:00Z">
        <w:r w:rsidR="001D209B" w:rsidRPr="00863391">
          <w:rPr>
            <w:lang w:eastAsia="zh-CN"/>
          </w:rPr>
          <w:t xml:space="preserve">The mapping order of CSI fields of one report for </w:t>
        </w:r>
        <w:r w:rsidR="001D209B">
          <w:rPr>
            <w:lang w:eastAsia="zh-CN"/>
          </w:rPr>
          <w:t>RS-PAI</w:t>
        </w:r>
        <w:r w:rsidR="001D209B" w:rsidRPr="00863391">
          <w:rPr>
            <w:lang w:eastAsia="zh-CN"/>
          </w:rPr>
          <w:t xml:space="preserve"> is provided in Table 6.3.1.1.2-8</w:t>
        </w:r>
        <w:r w:rsidR="001D209B">
          <w:rPr>
            <w:lang w:eastAsia="zh-CN"/>
          </w:rPr>
          <w:t>H</w:t>
        </w:r>
        <w:r w:rsidR="001D209B" w:rsidRPr="00863391">
          <w:rPr>
            <w:lang w:eastAsia="zh-CN"/>
          </w:rPr>
          <w:t>.</w:t>
        </w:r>
        <w:r w:rsidR="001D209B" w:rsidRPr="003638DC">
          <w:rPr>
            <w:lang w:eastAsia="zh-CN"/>
          </w:rPr>
          <w:t xml:space="preserve"> </w:t>
        </w:r>
      </w:ins>
      <w:r w:rsidRPr="00221257">
        <w:rPr>
          <w:rFonts w:eastAsia="等线"/>
          <w:lang w:eastAsia="zh-CN"/>
        </w:rPr>
        <w:t xml:space="preserve">The procedure in clause 6.3.2 described for CSI part 1 is also applicable for one report for CRI/RSRP, SSBRI/RSRP, </w:t>
      </w:r>
      <w:ins w:id="694" w:author="Yan Cheng" w:date="2025-04-23T21:29:00Z">
        <w:r w:rsidR="00B41E62">
          <w:rPr>
            <w:lang w:eastAsia="zh-CN"/>
          </w:rPr>
          <w:t xml:space="preserve">predicted </w:t>
        </w:r>
        <w:r w:rsidR="00B41E62" w:rsidRPr="003638DC">
          <w:rPr>
            <w:lang w:eastAsia="zh-CN"/>
          </w:rPr>
          <w:t>CRI/RSRP</w:t>
        </w:r>
        <w:r w:rsidR="00B41E62">
          <w:rPr>
            <w:lang w:eastAsia="zh-CN"/>
          </w:rPr>
          <w:t xml:space="preserve">, predicted </w:t>
        </w:r>
        <w:r w:rsidR="00B41E62">
          <w:rPr>
            <w:rFonts w:hint="eastAsia"/>
            <w:lang w:eastAsia="zh-CN"/>
          </w:rPr>
          <w:t>SSBRI</w:t>
        </w:r>
        <w:r w:rsidR="00B41E62" w:rsidRPr="003638DC">
          <w:rPr>
            <w:lang w:eastAsia="zh-CN"/>
          </w:rPr>
          <w:t>/RSRP</w:t>
        </w:r>
        <w:r w:rsidR="00B41E62">
          <w:rPr>
            <w:lang w:eastAsia="zh-CN"/>
          </w:rPr>
          <w:t xml:space="preserve">, </w:t>
        </w:r>
      </w:ins>
      <w:ins w:id="695" w:author="Yan Cheng" w:date="2025-04-23T21:30:00Z">
        <w:r w:rsidR="00B41E62" w:rsidRPr="00863391">
          <w:rPr>
            <w:lang w:eastAsia="zh-CN"/>
          </w:rPr>
          <w:t>time instance indicator/predicted CRI/predicted RSRP</w:t>
        </w:r>
      </w:ins>
      <w:ins w:id="696" w:author="Yan Cheng" w:date="2025-04-23T21:31:00Z">
        <w:r w:rsidR="00B41E62">
          <w:rPr>
            <w:lang w:eastAsia="zh-CN"/>
          </w:rPr>
          <w:t xml:space="preserve">, </w:t>
        </w:r>
        <w:r w:rsidR="00B41E62" w:rsidRPr="00863391">
          <w:rPr>
            <w:lang w:eastAsia="zh-CN"/>
          </w:rPr>
          <w:t xml:space="preserve">time instance indicator/predicted </w:t>
        </w:r>
        <w:r w:rsidR="00B41E62">
          <w:rPr>
            <w:rFonts w:hint="eastAsia"/>
            <w:lang w:eastAsia="zh-CN"/>
          </w:rPr>
          <w:t>SSBRI</w:t>
        </w:r>
        <w:r w:rsidR="00B41E62" w:rsidRPr="00863391">
          <w:rPr>
            <w:lang w:eastAsia="zh-CN"/>
          </w:rPr>
          <w:t>/predicted RSRP</w:t>
        </w:r>
        <w:r w:rsidR="00B41E62">
          <w:rPr>
            <w:lang w:eastAsia="zh-CN"/>
          </w:rPr>
          <w:t>,</w:t>
        </w:r>
      </w:ins>
      <w:ins w:id="697" w:author="Yan Cheng" w:date="2025-04-23T21:30:00Z">
        <w:r w:rsidR="00B41E62" w:rsidRPr="00221257">
          <w:rPr>
            <w:rFonts w:eastAsia="等线"/>
            <w:lang w:eastAsia="zh-CN"/>
          </w:rPr>
          <w:t xml:space="preserve"> </w:t>
        </w:r>
      </w:ins>
      <w:ins w:id="698" w:author="Yan Cheng RAN1#121" w:date="2025-05-27T20:46:00Z">
        <w:r w:rsidR="001D209B">
          <w:rPr>
            <w:rFonts w:eastAsia="等线"/>
            <w:lang w:eastAsia="zh-CN"/>
          </w:rPr>
          <w:t>RS-PAI,</w:t>
        </w:r>
      </w:ins>
      <w:ins w:id="699" w:author="Yan Cheng RAN1#121" w:date="2025-06-02T14:38:00Z">
        <w:r w:rsidR="00B85406" w:rsidRPr="00B85406">
          <w:rPr>
            <w:rFonts w:eastAsia="等线"/>
            <w:lang w:eastAsia="zh-CN"/>
          </w:rPr>
          <w:t xml:space="preserve"> </w:t>
        </w:r>
      </w:ins>
      <w:r w:rsidRPr="00221257">
        <w:rPr>
          <w:rFonts w:eastAsia="等线"/>
          <w:lang w:eastAsia="zh-CN"/>
        </w:rPr>
        <w:t>CRI/SINR, SSBRI/SINR reporting, or TDCP reporting.</w:t>
      </w:r>
    </w:p>
    <w:p w14:paraId="62C6683E"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lastRenderedPageBreak/>
        <w:t xml:space="preserve">Table </w:t>
      </w:r>
      <w:r w:rsidRPr="00221257">
        <w:rPr>
          <w:rFonts w:ascii="Arial" w:eastAsia="等线" w:hAnsi="Arial" w:hint="eastAsia"/>
          <w:b/>
          <w:lang w:eastAsia="zh-CN"/>
        </w:rPr>
        <w:t>6.3.2.1.2-3</w:t>
      </w:r>
      <w:r w:rsidRPr="00221257">
        <w:rPr>
          <w:rFonts w:ascii="Arial" w:eastAsia="等线" w:hAnsi="Arial"/>
          <w:b/>
        </w:rPr>
        <w:t>:</w:t>
      </w:r>
      <w:r w:rsidRPr="00221257">
        <w:rPr>
          <w:rFonts w:ascii="Arial" w:eastAsia="等线" w:hAnsi="Arial" w:hint="eastAsia"/>
          <w:b/>
          <w:lang w:eastAsia="zh-CN"/>
        </w:rPr>
        <w:t xml:space="preserve"> Mapping order of CSI fields of one CSI report,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8"/>
      </w:tblGrid>
      <w:tr w:rsidR="00221257" w:rsidRPr="00221257" w14:paraId="606C0888" w14:textId="77777777" w:rsidTr="00271EF3">
        <w:trPr>
          <w:jc w:val="center"/>
        </w:trPr>
        <w:tc>
          <w:tcPr>
            <w:tcW w:w="1943" w:type="dxa"/>
            <w:shd w:val="clear" w:color="auto" w:fill="E0E0E0"/>
            <w:vAlign w:val="center"/>
          </w:tcPr>
          <w:p w14:paraId="709A0D8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report number</w:t>
            </w:r>
          </w:p>
        </w:tc>
        <w:tc>
          <w:tcPr>
            <w:tcW w:w="7688" w:type="dxa"/>
            <w:shd w:val="clear" w:color="auto" w:fill="E0E0E0"/>
            <w:vAlign w:val="center"/>
          </w:tcPr>
          <w:p w14:paraId="6106E42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fields</w:t>
            </w:r>
          </w:p>
        </w:tc>
      </w:tr>
      <w:tr w:rsidR="00221257" w:rsidRPr="00221257" w14:paraId="26C1091F" w14:textId="77777777" w:rsidTr="00271EF3">
        <w:trPr>
          <w:jc w:val="center"/>
        </w:trPr>
        <w:tc>
          <w:tcPr>
            <w:tcW w:w="1943" w:type="dxa"/>
            <w:vMerge w:val="restart"/>
            <w:vAlign w:val="center"/>
          </w:tcPr>
          <w:p w14:paraId="2B902B1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221257">
              <w:rPr>
                <w:rFonts w:ascii="Arial" w:eastAsia="等线" w:hAnsi="Arial" w:hint="eastAsia"/>
                <w:sz w:val="18"/>
                <w:lang w:val="fr-FR" w:eastAsia="zh-CN"/>
              </w:rPr>
              <w:t>CSI report #n</w:t>
            </w:r>
          </w:p>
          <w:p w14:paraId="54D2CBF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221257">
              <w:rPr>
                <w:rFonts w:ascii="Arial" w:eastAsia="等线" w:hAnsi="Arial" w:hint="eastAsia"/>
                <w:sz w:val="18"/>
                <w:lang w:val="fr-FR" w:eastAsia="zh-CN"/>
              </w:rPr>
              <w:t>CSI part 1</w:t>
            </w:r>
          </w:p>
        </w:tc>
        <w:tc>
          <w:tcPr>
            <w:tcW w:w="7688" w:type="dxa"/>
            <w:vAlign w:val="center"/>
          </w:tcPr>
          <w:p w14:paraId="35E82AD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CRI as in Tables 6.3.1.1.2-</w:t>
            </w:r>
            <w:r w:rsidRPr="00221257">
              <w:rPr>
                <w:rFonts w:ascii="Arial" w:eastAsia="等线" w:hAnsi="Arial"/>
                <w:sz w:val="18"/>
                <w:lang w:eastAsia="zh-CN"/>
              </w:rPr>
              <w:t>3/4/</w:t>
            </w:r>
            <w:r w:rsidRPr="00221257">
              <w:rPr>
                <w:rFonts w:ascii="Arial" w:eastAsia="等线" w:hAnsi="Arial" w:hint="eastAsia"/>
                <w:sz w:val="18"/>
                <w:lang w:eastAsia="zh-CN"/>
              </w:rPr>
              <w:t>6, if reported</w:t>
            </w:r>
          </w:p>
        </w:tc>
      </w:tr>
      <w:tr w:rsidR="00221257" w:rsidRPr="00221257" w14:paraId="08C7799F" w14:textId="77777777" w:rsidTr="00271EF3">
        <w:trPr>
          <w:jc w:val="center"/>
        </w:trPr>
        <w:tc>
          <w:tcPr>
            <w:tcW w:w="1943" w:type="dxa"/>
            <w:vMerge/>
            <w:vAlign w:val="center"/>
          </w:tcPr>
          <w:p w14:paraId="5687C3E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vAlign w:val="center"/>
          </w:tcPr>
          <w:p w14:paraId="31724B8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Rank Indicator as in Tables 6.3.1.1.2-3/4/5</w:t>
            </w:r>
            <w:r w:rsidRPr="00221257">
              <w:rPr>
                <w:rFonts w:ascii="Arial" w:eastAsia="等线" w:hAnsi="Arial"/>
                <w:sz w:val="18"/>
                <w:lang w:eastAsia="zh-CN"/>
              </w:rPr>
              <w:t xml:space="preserve"> or </w:t>
            </w:r>
            <w:r w:rsidRPr="00221257">
              <w:rPr>
                <w:rFonts w:ascii="Arial" w:eastAsia="等线" w:hAnsi="Arial" w:hint="eastAsia"/>
                <w:sz w:val="18"/>
                <w:lang w:eastAsia="zh-CN"/>
              </w:rPr>
              <w:t>6.</w:t>
            </w:r>
            <w:r w:rsidRPr="00221257">
              <w:rPr>
                <w:rFonts w:ascii="Arial" w:eastAsia="等线" w:hAnsi="Arial"/>
                <w:sz w:val="18"/>
                <w:lang w:eastAsia="zh-CN"/>
              </w:rPr>
              <w:t>3.2.1.2-8/8A/8B/9/9A</w:t>
            </w:r>
            <w:r w:rsidRPr="00221257">
              <w:rPr>
                <w:rFonts w:ascii="Arial" w:eastAsia="等线" w:hAnsi="Arial" w:hint="eastAsia"/>
                <w:sz w:val="18"/>
                <w:lang w:eastAsia="zh-CN"/>
              </w:rPr>
              <w:t>, if reported</w:t>
            </w:r>
          </w:p>
        </w:tc>
      </w:tr>
      <w:tr w:rsidR="00221257" w:rsidRPr="00221257" w14:paraId="3788D05B" w14:textId="77777777" w:rsidTr="00271EF3">
        <w:trPr>
          <w:jc w:val="center"/>
        </w:trPr>
        <w:tc>
          <w:tcPr>
            <w:tcW w:w="1943" w:type="dxa"/>
            <w:vMerge/>
            <w:vAlign w:val="center"/>
          </w:tcPr>
          <w:p w14:paraId="67916F7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vAlign w:val="center"/>
          </w:tcPr>
          <w:p w14:paraId="516F57D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W</w:t>
            </w:r>
            <w:r w:rsidRPr="00221257">
              <w:rPr>
                <w:rFonts w:ascii="Arial" w:eastAsia="等线" w:hAnsi="Arial" w:hint="eastAsia"/>
                <w:sz w:val="18"/>
                <w:lang w:eastAsia="zh-CN"/>
              </w:rPr>
              <w:t>ideband CQI</w:t>
            </w:r>
            <w:r w:rsidRPr="00221257">
              <w:rPr>
                <w:rFonts w:ascii="Arial" w:eastAsia="等线" w:hAnsi="Arial"/>
                <w:sz w:val="18"/>
                <w:lang w:eastAsia="zh-CN"/>
              </w:rPr>
              <w:t xml:space="preserve"> </w:t>
            </w:r>
            <w:r w:rsidRPr="00221257">
              <w:rPr>
                <w:rFonts w:ascii="Arial" w:eastAsia="等线" w:hAnsi="Arial" w:hint="eastAsia"/>
                <w:sz w:val="18"/>
                <w:lang w:eastAsia="zh-CN"/>
              </w:rPr>
              <w:t>for the first TB as in Tables 6.3.1.1.2-3/4/5</w:t>
            </w:r>
            <w:r w:rsidRPr="00221257">
              <w:rPr>
                <w:rFonts w:ascii="Arial" w:eastAsia="等线" w:hAnsi="Arial"/>
                <w:sz w:val="18"/>
                <w:lang w:eastAsia="zh-CN"/>
              </w:rPr>
              <w:t xml:space="preserve"> or </w:t>
            </w:r>
            <w:r w:rsidRPr="00221257">
              <w:rPr>
                <w:rFonts w:ascii="Arial" w:eastAsia="等线" w:hAnsi="Arial" w:hint="eastAsia"/>
                <w:sz w:val="18"/>
                <w:lang w:eastAsia="zh-CN"/>
              </w:rPr>
              <w:t>6.</w:t>
            </w:r>
            <w:r w:rsidRPr="00221257">
              <w:rPr>
                <w:rFonts w:ascii="Arial" w:eastAsia="等线" w:hAnsi="Arial"/>
                <w:sz w:val="18"/>
                <w:lang w:eastAsia="zh-CN"/>
              </w:rPr>
              <w:t>3.2.1.2-8/8A/8B/9/9A</w:t>
            </w:r>
            <w:r w:rsidRPr="00221257">
              <w:rPr>
                <w:rFonts w:ascii="Arial" w:eastAsia="等线" w:hAnsi="Arial" w:hint="eastAsia"/>
                <w:sz w:val="18"/>
                <w:lang w:eastAsia="zh-CN"/>
              </w:rPr>
              <w:t>, if reported</w:t>
            </w:r>
          </w:p>
        </w:tc>
      </w:tr>
      <w:tr w:rsidR="00221257" w:rsidRPr="00221257" w14:paraId="70D65761" w14:textId="77777777" w:rsidTr="00271EF3">
        <w:trPr>
          <w:jc w:val="center"/>
        </w:trPr>
        <w:tc>
          <w:tcPr>
            <w:tcW w:w="1943" w:type="dxa"/>
            <w:vMerge/>
            <w:vAlign w:val="center"/>
          </w:tcPr>
          <w:p w14:paraId="16AE0E5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2E6842C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21257">
              <w:rPr>
                <w:rFonts w:ascii="Arial" w:eastAsia="等线" w:hAnsi="Arial"/>
                <w:sz w:val="18"/>
                <w:lang w:eastAsia="zh-CN"/>
              </w:rPr>
              <w:t>S</w:t>
            </w:r>
            <w:r w:rsidRPr="00221257">
              <w:rPr>
                <w:rFonts w:ascii="Arial" w:eastAsia="等线" w:hAnsi="Arial" w:hint="eastAsia"/>
                <w:sz w:val="18"/>
                <w:lang w:eastAsia="zh-CN"/>
              </w:rPr>
              <w:t>ubband</w:t>
            </w:r>
            <w:proofErr w:type="spellEnd"/>
            <w:r w:rsidRPr="00221257">
              <w:rPr>
                <w:rFonts w:ascii="Arial" w:eastAsia="等线" w:hAnsi="Arial" w:hint="eastAsia"/>
                <w:sz w:val="18"/>
                <w:lang w:eastAsia="zh-CN"/>
              </w:rPr>
              <w:t xml:space="preserve"> differential CQI for the first TB with increasing order of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number as in Tables 6.3.1.1.2-3/4/5</w:t>
            </w:r>
            <w:r w:rsidRPr="00221257">
              <w:rPr>
                <w:rFonts w:ascii="Arial" w:eastAsia="等线" w:hAnsi="Arial"/>
                <w:sz w:val="18"/>
                <w:lang w:eastAsia="zh-CN"/>
              </w:rPr>
              <w:t xml:space="preserve"> or </w:t>
            </w:r>
            <w:r w:rsidRPr="00221257">
              <w:rPr>
                <w:rFonts w:ascii="Arial" w:eastAsia="等线" w:hAnsi="Arial" w:hint="eastAsia"/>
                <w:sz w:val="18"/>
                <w:lang w:eastAsia="zh-CN"/>
              </w:rPr>
              <w:t>6.</w:t>
            </w:r>
            <w:r w:rsidRPr="00221257">
              <w:rPr>
                <w:rFonts w:ascii="Arial" w:eastAsia="等线" w:hAnsi="Arial"/>
                <w:sz w:val="18"/>
                <w:lang w:eastAsia="zh-CN"/>
              </w:rPr>
              <w:t>3.2.1.2-8/8A/8B/9/9A</w:t>
            </w:r>
            <w:r w:rsidRPr="00221257">
              <w:rPr>
                <w:rFonts w:ascii="Arial" w:eastAsia="等线" w:hAnsi="Arial" w:hint="eastAsia"/>
                <w:sz w:val="18"/>
                <w:lang w:eastAsia="zh-CN"/>
              </w:rPr>
              <w:t>, if reported</w:t>
            </w:r>
          </w:p>
        </w:tc>
      </w:tr>
      <w:tr w:rsidR="00221257" w:rsidRPr="00221257" w14:paraId="37E4A507" w14:textId="77777777" w:rsidTr="00271EF3">
        <w:trPr>
          <w:jc w:val="center"/>
        </w:trPr>
        <w:tc>
          <w:tcPr>
            <w:tcW w:w="1943" w:type="dxa"/>
            <w:vMerge/>
            <w:vAlign w:val="center"/>
          </w:tcPr>
          <w:p w14:paraId="69E31FF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494D5C8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Indicator of the n</w:t>
            </w:r>
            <w:r w:rsidRPr="00221257">
              <w:rPr>
                <w:rFonts w:ascii="Arial" w:eastAsia="等线" w:hAnsi="Arial"/>
                <w:sz w:val="18"/>
              </w:rPr>
              <w:t xml:space="preserve">umber of non-zero wideband amplitude coefficients </w:t>
            </w:r>
            <m:oMath>
              <m:sSub>
                <m:sSubPr>
                  <m:ctrlPr>
                    <w:rPr>
                      <w:rFonts w:ascii="Cambria Math" w:eastAsia="Calibri" w:hAnsi="Cambria Math"/>
                      <w:i/>
                      <w:sz w:val="24"/>
                      <w:szCs w:val="22"/>
                    </w:rPr>
                  </m:ctrlPr>
                </m:sSubPr>
                <m:e>
                  <m:r>
                    <w:rPr>
                      <w:rFonts w:ascii="Cambria Math" w:eastAsia="Calibri" w:hAnsi="Cambria Math"/>
                      <w:sz w:val="18"/>
                      <w:szCs w:val="22"/>
                    </w:rPr>
                    <m:t>M</m:t>
                  </m:r>
                </m:e>
                <m:sub>
                  <m:r>
                    <w:rPr>
                      <w:rFonts w:ascii="Cambria Math" w:eastAsia="Calibri" w:hAnsi="Cambria Math"/>
                      <w:sz w:val="18"/>
                      <w:szCs w:val="22"/>
                    </w:rPr>
                    <m:t>0</m:t>
                  </m:r>
                </m:sub>
              </m:sSub>
            </m:oMath>
            <w:r w:rsidRPr="00221257">
              <w:rPr>
                <w:rFonts w:ascii="Arial" w:eastAsia="等线" w:hAnsi="Arial" w:hint="eastAsia"/>
                <w:sz w:val="18"/>
                <w:szCs w:val="22"/>
                <w:lang w:eastAsia="zh-CN"/>
              </w:rPr>
              <w:t xml:space="preserve"> for layer </w:t>
            </w:r>
            <w:r w:rsidRPr="00221257">
              <w:rPr>
                <w:rFonts w:ascii="Arial" w:eastAsia="Calibri" w:hAnsi="Arial"/>
                <w:sz w:val="18"/>
                <w:szCs w:val="22"/>
              </w:rPr>
              <w:t>0</w:t>
            </w:r>
            <w:r w:rsidRPr="00221257">
              <w:rPr>
                <w:rFonts w:ascii="Arial" w:eastAsia="等线" w:hAnsi="Arial" w:hint="eastAsia"/>
                <w:sz w:val="18"/>
                <w:lang w:eastAsia="zh-CN"/>
              </w:rPr>
              <w:t xml:space="preserve"> as in Table 6.3.1.1.2-5</w:t>
            </w:r>
            <w:r w:rsidRPr="00221257">
              <w:rPr>
                <w:rFonts w:ascii="Arial" w:eastAsia="等线" w:hAnsi="Arial" w:hint="eastAsia"/>
                <w:sz w:val="18"/>
                <w:szCs w:val="22"/>
                <w:lang w:eastAsia="zh-CN"/>
              </w:rPr>
              <w:t>, if reported</w:t>
            </w:r>
          </w:p>
        </w:tc>
      </w:tr>
      <w:tr w:rsidR="00221257" w:rsidRPr="00221257" w14:paraId="37DED69A" w14:textId="77777777" w:rsidTr="00271EF3">
        <w:trPr>
          <w:jc w:val="center"/>
        </w:trPr>
        <w:tc>
          <w:tcPr>
            <w:tcW w:w="1943" w:type="dxa"/>
            <w:vMerge/>
            <w:vAlign w:val="center"/>
          </w:tcPr>
          <w:p w14:paraId="599BD78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4AA85C0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Indicator of the n</w:t>
            </w:r>
            <w:r w:rsidRPr="00221257">
              <w:rPr>
                <w:rFonts w:ascii="Arial" w:eastAsia="等线" w:hAnsi="Arial"/>
                <w:sz w:val="18"/>
              </w:rPr>
              <w:t xml:space="preserve">umber of non-zero wideband amplitude coefficients </w:t>
            </w:r>
            <m:oMath>
              <m:sSub>
                <m:sSubPr>
                  <m:ctrlPr>
                    <w:rPr>
                      <w:rFonts w:ascii="Cambria Math" w:eastAsia="Calibri" w:hAnsi="Cambria Math"/>
                      <w:i/>
                      <w:sz w:val="18"/>
                      <w:szCs w:val="22"/>
                    </w:rPr>
                  </m:ctrlPr>
                </m:sSubPr>
                <m:e>
                  <m:r>
                    <w:rPr>
                      <w:rFonts w:ascii="Cambria Math" w:eastAsia="Calibri" w:hAnsi="Cambria Math"/>
                      <w:sz w:val="18"/>
                      <w:szCs w:val="22"/>
                    </w:rPr>
                    <m:t>M</m:t>
                  </m:r>
                </m:e>
                <m:sub>
                  <m:r>
                    <w:rPr>
                      <w:rFonts w:ascii="Cambria Math" w:eastAsia="Calibri" w:hAnsi="Cambria Math"/>
                      <w:sz w:val="18"/>
                      <w:szCs w:val="22"/>
                    </w:rPr>
                    <m:t>1</m:t>
                  </m:r>
                </m:sub>
              </m:sSub>
            </m:oMath>
            <w:r w:rsidRPr="00221257">
              <w:rPr>
                <w:rFonts w:ascii="Arial" w:eastAsia="等线" w:hAnsi="Arial"/>
                <w:sz w:val="18"/>
                <w:szCs w:val="22"/>
                <w:lang w:eastAsia="zh-CN"/>
              </w:rPr>
              <w:t xml:space="preserve"> for layer </w:t>
            </w:r>
            <w:r w:rsidRPr="00221257">
              <w:rPr>
                <w:rFonts w:ascii="Arial" w:eastAsia="等线" w:hAnsi="Arial"/>
                <w:sz w:val="18"/>
                <w:szCs w:val="22"/>
              </w:rPr>
              <w:t>1</w:t>
            </w:r>
            <w:r w:rsidRPr="00221257">
              <w:rPr>
                <w:rFonts w:ascii="Arial" w:eastAsia="等线" w:hAnsi="Arial"/>
                <w:sz w:val="18"/>
                <w:lang w:eastAsia="zh-CN"/>
              </w:rPr>
              <w:t xml:space="preserve"> as in Table 6.3.1.1.2-5 (i</w:t>
            </w:r>
            <w:r w:rsidRPr="00221257">
              <w:rPr>
                <w:rFonts w:ascii="Arial" w:eastAsia="等线" w:hAnsi="Arial"/>
                <w:sz w:val="18"/>
                <w:szCs w:val="22"/>
                <w:lang w:eastAsia="zh-CN"/>
              </w:rPr>
              <w:t>f the rank according to the reported RI is equal to one, this field is set to all zeros)</w:t>
            </w:r>
            <w:r w:rsidRPr="00221257">
              <w:rPr>
                <w:rFonts w:ascii="Arial" w:eastAsia="等线" w:hAnsi="Arial"/>
                <w:sz w:val="18"/>
                <w:lang w:eastAsia="zh-CN"/>
              </w:rPr>
              <w:t>, if 2-layer PMI reporting is allowed according to the rank restriction in Clauses 5.2.2.2.3 and 5.2.2.2.4 [6, TS 38.214] and</w:t>
            </w:r>
            <w:r w:rsidRPr="00221257">
              <w:rPr>
                <w:rFonts w:ascii="Arial" w:eastAsia="等线" w:hAnsi="Arial"/>
                <w:sz w:val="18"/>
                <w:szCs w:val="22"/>
                <w:lang w:eastAsia="zh-CN"/>
              </w:rPr>
              <w:t xml:space="preserve"> if reported</w:t>
            </w:r>
          </w:p>
        </w:tc>
      </w:tr>
      <w:tr w:rsidR="00221257" w:rsidRPr="00221257" w14:paraId="1C36D89F" w14:textId="77777777" w:rsidTr="00271EF3">
        <w:trPr>
          <w:jc w:val="center"/>
        </w:trPr>
        <w:tc>
          <w:tcPr>
            <w:tcW w:w="1943" w:type="dxa"/>
            <w:vMerge/>
            <w:vAlign w:val="center"/>
          </w:tcPr>
          <w:p w14:paraId="7ADBA0E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56B9427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I</w:t>
            </w:r>
            <w:r w:rsidRPr="00221257">
              <w:rPr>
                <w:rFonts w:ascii="Arial" w:eastAsia="等线" w:hAnsi="Arial"/>
                <w:sz w:val="18"/>
                <w:lang w:eastAsia="zh-CN"/>
              </w:rPr>
              <w:t xml:space="preserve">ndicator of the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0</m:t>
                  </m:r>
                </m:sub>
              </m:sSub>
            </m:oMath>
            <w:r w:rsidRPr="00221257">
              <w:rPr>
                <w:rFonts w:ascii="Arial" w:eastAsia="等线" w:hAnsi="Arial"/>
                <w:sz w:val="18"/>
                <w:lang w:eastAsia="zh-CN"/>
              </w:rPr>
              <w:t xml:space="preserve"> selected CSI-RS resources by a bitmap with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TRP</m:t>
                  </m:r>
                </m:sub>
              </m:sSub>
            </m:oMath>
            <w:r w:rsidRPr="00221257">
              <w:rPr>
                <w:rFonts w:ascii="Arial" w:eastAsia="等线" w:hAnsi="Arial" w:hint="eastAsia"/>
                <w:sz w:val="18"/>
                <w:lang w:eastAsia="zh-CN"/>
              </w:rPr>
              <w:t xml:space="preserve"> </w:t>
            </w:r>
            <w:r w:rsidRPr="00221257">
              <w:rPr>
                <w:rFonts w:ascii="Arial" w:eastAsia="等线" w:hAnsi="Arial"/>
                <w:sz w:val="18"/>
                <w:lang w:eastAsia="zh-CN"/>
              </w:rPr>
              <w:t xml:space="preserve">bits, this field is present only if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TRP</m:t>
                  </m:r>
                </m:sub>
              </m:sSub>
              <m:r>
                <w:rPr>
                  <w:rFonts w:ascii="Cambria Math" w:eastAsia="Cambria Math" w:hAnsi="Cambria Math"/>
                  <w:sz w:val="18"/>
                  <w:lang w:eastAsia="zh-CN"/>
                </w:rPr>
                <m:t>&gt;1</m:t>
              </m:r>
            </m:oMath>
            <w:r w:rsidRPr="00221257">
              <w:rPr>
                <w:rFonts w:ascii="Arial" w:eastAsia="等线" w:hAnsi="Arial" w:hint="eastAsia"/>
                <w:sz w:val="18"/>
                <w:lang w:eastAsia="zh-CN"/>
              </w:rPr>
              <w:t xml:space="preserve"> </w:t>
            </w:r>
            <w:r w:rsidRPr="00221257">
              <w:rPr>
                <w:rFonts w:ascii="Arial" w:eastAsia="等线" w:hAnsi="Arial"/>
                <w:sz w:val="18"/>
                <w:lang w:eastAsia="zh-CN"/>
              </w:rPr>
              <w:t xml:space="preserve">and </w:t>
            </w:r>
            <w:proofErr w:type="spellStart"/>
            <w:r w:rsidRPr="00221257">
              <w:rPr>
                <w:rFonts w:ascii="Arial" w:eastAsia="等线" w:hAnsi="Arial"/>
                <w:i/>
                <w:sz w:val="18"/>
                <w:lang w:eastAsia="zh-CN"/>
              </w:rPr>
              <w:t>restrictedCMR</w:t>
            </w:r>
            <w:proofErr w:type="spellEnd"/>
            <w:r w:rsidRPr="00221257">
              <w:rPr>
                <w:rFonts w:ascii="Arial" w:eastAsia="等线" w:hAnsi="Arial"/>
                <w:i/>
                <w:sz w:val="18"/>
                <w:lang w:eastAsia="zh-CN"/>
              </w:rPr>
              <w:t>-Selection</w:t>
            </w:r>
            <w:r w:rsidRPr="00221257">
              <w:rPr>
                <w:rFonts w:ascii="Arial" w:eastAsia="等线" w:hAnsi="Arial"/>
                <w:sz w:val="18"/>
                <w:lang w:eastAsia="zh-CN"/>
              </w:rPr>
              <w:t xml:space="preserve"> is configured to </w:t>
            </w:r>
            <w:r w:rsidRPr="00221257">
              <w:rPr>
                <w:rFonts w:ascii="Arial" w:eastAsia="等线" w:hAnsi="Arial"/>
                <w:i/>
                <w:sz w:val="18"/>
                <w:lang w:eastAsia="zh-CN"/>
              </w:rPr>
              <w:t>OFF</w:t>
            </w:r>
          </w:p>
        </w:tc>
      </w:tr>
      <w:tr w:rsidR="00221257" w:rsidRPr="00221257" w14:paraId="39E004EE" w14:textId="77777777" w:rsidTr="00271EF3">
        <w:trPr>
          <w:jc w:val="center"/>
        </w:trPr>
        <w:tc>
          <w:tcPr>
            <w:tcW w:w="1943" w:type="dxa"/>
            <w:vMerge/>
            <w:vAlign w:val="center"/>
          </w:tcPr>
          <w:p w14:paraId="7F2110F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3295DA2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I</w:t>
            </w:r>
            <w:r w:rsidRPr="00221257">
              <w:rPr>
                <w:rFonts w:ascii="Arial" w:eastAsia="等线" w:hAnsi="Arial"/>
                <w:sz w:val="18"/>
                <w:lang w:eastAsia="zh-CN"/>
              </w:rPr>
              <w:t xml:space="preserve">ndicator of selected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L</m:t>
                  </m:r>
                </m:e>
                <m:sub>
                  <m:r>
                    <w:rPr>
                      <w:rFonts w:ascii="Cambria Math" w:eastAsia="Cambria Math" w:hAnsi="Cambria Math"/>
                      <w:sz w:val="18"/>
                      <w:lang w:eastAsia="zh-CN"/>
                    </w:rPr>
                    <m:t>n</m:t>
                  </m:r>
                </m:sub>
              </m:sSub>
            </m:oMath>
            <w:r w:rsidRPr="00221257">
              <w:rPr>
                <w:rFonts w:ascii="Arial" w:eastAsia="等线" w:hAnsi="Arial" w:hint="eastAsia"/>
                <w:sz w:val="18"/>
                <w:lang w:eastAsia="zh-CN"/>
              </w:rPr>
              <w:t xml:space="preserve"> </w:t>
            </w:r>
            <w:r w:rsidRPr="00221257">
              <w:rPr>
                <w:rFonts w:ascii="Arial" w:eastAsia="等线" w:hAnsi="Arial"/>
                <w:sz w:val="18"/>
                <w:lang w:eastAsia="zh-CN"/>
              </w:rPr>
              <w:t xml:space="preserve">value combination or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α</m:t>
                  </m:r>
                </m:e>
                <m:sub>
                  <m:r>
                    <w:rPr>
                      <w:rFonts w:ascii="Cambria Math" w:eastAsia="Cambria Math" w:hAnsi="Cambria Math"/>
                      <w:sz w:val="18"/>
                      <w:lang w:eastAsia="zh-CN"/>
                    </w:rPr>
                    <m:t>n</m:t>
                  </m:r>
                </m:sub>
              </m:sSub>
            </m:oMath>
            <w:r w:rsidRPr="00221257">
              <w:rPr>
                <w:rFonts w:ascii="Arial" w:eastAsia="等线" w:hAnsi="Arial" w:hint="eastAsia"/>
                <w:sz w:val="18"/>
                <w:lang w:eastAsia="zh-CN"/>
              </w:rPr>
              <w:t xml:space="preserve"> </w:t>
            </w:r>
            <w:r w:rsidRPr="00221257">
              <w:rPr>
                <w:rFonts w:ascii="Arial" w:eastAsia="等线" w:hAnsi="Arial"/>
                <w:sz w:val="18"/>
                <w:lang w:eastAsia="zh-CN"/>
              </w:rPr>
              <w:t xml:space="preserve">value combination with </w:t>
            </w:r>
            <w:proofErr w:type="spellStart"/>
            <w:r w:rsidRPr="00221257">
              <w:rPr>
                <w:rFonts w:ascii="Arial" w:eastAsia="等线" w:hAnsi="Arial"/>
                <w:sz w:val="18"/>
                <w:lang w:eastAsia="zh-CN"/>
              </w:rPr>
              <w:t>bitwidth</w:t>
            </w:r>
            <w:proofErr w:type="spellEnd"/>
            <w:r w:rsidRPr="00221257">
              <w:rPr>
                <w:rFonts w:ascii="Arial" w:eastAsia="等线" w:hAnsi="Arial"/>
                <w:sz w:val="18"/>
                <w:lang w:eastAsia="zh-CN"/>
              </w:rPr>
              <w:t xml:space="preserve"> of </w:t>
            </w:r>
            <m:oMath>
              <m:d>
                <m:dPr>
                  <m:begChr m:val="⌈"/>
                  <m:endChr m:val="⌉"/>
                  <m:ctrlPr>
                    <w:rPr>
                      <w:rFonts w:ascii="Cambria Math" w:eastAsia="Cambria Math" w:hAnsi="Cambria Math"/>
                      <w:i/>
                      <w:sz w:val="18"/>
                      <w:lang w:eastAsia="zh-CN"/>
                    </w:rPr>
                  </m:ctrlPr>
                </m:dPr>
                <m:e>
                  <m:func>
                    <m:funcPr>
                      <m:ctrlPr>
                        <w:rPr>
                          <w:rFonts w:ascii="Cambria Math" w:eastAsia="Cambria Math" w:hAnsi="Cambria Math"/>
                          <w:i/>
                          <w:sz w:val="18"/>
                          <w:lang w:eastAsia="zh-CN"/>
                        </w:rPr>
                      </m:ctrlPr>
                    </m:funcPr>
                    <m:fName>
                      <m:sSub>
                        <m:sSubPr>
                          <m:ctrlPr>
                            <w:rPr>
                              <w:rFonts w:ascii="Cambria Math" w:eastAsia="Cambria Math" w:hAnsi="Cambria Math"/>
                              <w:i/>
                              <w:sz w:val="18"/>
                              <w:lang w:eastAsia="zh-CN"/>
                            </w:rPr>
                          </m:ctrlPr>
                        </m:sSubPr>
                        <m:e>
                          <m:r>
                            <m:rPr>
                              <m:sty m:val="p"/>
                            </m:rPr>
                            <w:rPr>
                              <w:rFonts w:ascii="Cambria Math" w:eastAsia="Cambria Math" w:hAnsi="Cambria Math"/>
                              <w:sz w:val="18"/>
                              <w:lang w:eastAsia="zh-CN"/>
                            </w:rPr>
                            <m:t>log</m:t>
                          </m:r>
                          <m:ctrlPr>
                            <w:rPr>
                              <w:rFonts w:ascii="Cambria Math" w:eastAsia="Cambria Math" w:hAnsi="Cambria Math"/>
                              <w:sz w:val="18"/>
                              <w:lang w:eastAsia="zh-CN"/>
                            </w:rPr>
                          </m:ctrlPr>
                        </m:e>
                        <m:sub>
                          <m:r>
                            <w:rPr>
                              <w:rFonts w:ascii="Cambria Math" w:eastAsia="Cambria Math" w:hAnsi="Cambria Math"/>
                              <w:sz w:val="18"/>
                              <w:lang w:eastAsia="zh-CN"/>
                            </w:rPr>
                            <m:t>2</m:t>
                          </m:r>
                          <m:ctrlPr>
                            <w:rPr>
                              <w:rFonts w:ascii="Cambria Math" w:eastAsia="Cambria Math" w:hAnsi="Cambria Math"/>
                              <w:sz w:val="18"/>
                              <w:lang w:eastAsia="zh-CN"/>
                            </w:rPr>
                          </m:ctrlPr>
                        </m:sub>
                      </m:sSub>
                    </m:fName>
                    <m:e>
                      <m:r>
                        <w:rPr>
                          <w:rFonts w:ascii="Cambria Math" w:eastAsia="Cambria Math" w:hAnsi="Cambria Math"/>
                          <w:sz w:val="18"/>
                          <w:lang w:eastAsia="zh-CN"/>
                        </w:rPr>
                        <m:t>(</m:t>
                      </m:r>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L</m:t>
                          </m:r>
                        </m:sub>
                      </m:sSub>
                      <m:r>
                        <w:rPr>
                          <w:rFonts w:ascii="Cambria Math" w:eastAsia="Cambria Math" w:hAnsi="Cambria Math"/>
                          <w:sz w:val="18"/>
                          <w:lang w:eastAsia="zh-CN"/>
                        </w:rPr>
                        <m:t>)</m:t>
                      </m:r>
                    </m:e>
                  </m:func>
                </m:e>
              </m:d>
            </m:oMath>
            <w:r w:rsidRPr="00221257">
              <w:rPr>
                <w:rFonts w:ascii="Arial" w:eastAsia="等线" w:hAnsi="Arial" w:hint="eastAsia"/>
                <w:sz w:val="18"/>
                <w:lang w:eastAsia="zh-CN"/>
              </w:rPr>
              <w:t>,</w:t>
            </w:r>
            <w:r w:rsidRPr="00221257">
              <w:rPr>
                <w:rFonts w:ascii="Arial" w:eastAsia="等线" w:hAnsi="Arial"/>
                <w:sz w:val="18"/>
                <w:lang w:eastAsia="zh-CN"/>
              </w:rPr>
              <w:t xml:space="preserve"> this field is present only if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L</m:t>
                  </m:r>
                </m:sub>
              </m:sSub>
              <m:r>
                <w:rPr>
                  <w:rFonts w:ascii="Cambria Math" w:eastAsia="Cambria Math" w:hAnsi="Cambria Math"/>
                  <w:sz w:val="18"/>
                  <w:lang w:eastAsia="zh-CN"/>
                </w:rPr>
                <m:t>&gt;1</m:t>
              </m:r>
            </m:oMath>
            <w:r w:rsidRPr="00221257">
              <w:rPr>
                <w:rFonts w:ascii="Arial" w:eastAsia="等线" w:hAnsi="Arial" w:hint="eastAsia"/>
                <w:sz w:val="18"/>
                <w:lang w:eastAsia="zh-CN"/>
              </w:rPr>
              <w:t xml:space="preserve"> </w:t>
            </w:r>
          </w:p>
        </w:tc>
      </w:tr>
      <w:tr w:rsidR="00221257" w:rsidRPr="00221257" w14:paraId="4CC74D82" w14:textId="77777777" w:rsidTr="00271EF3">
        <w:trPr>
          <w:jc w:val="center"/>
        </w:trPr>
        <w:tc>
          <w:tcPr>
            <w:tcW w:w="1943" w:type="dxa"/>
            <w:vMerge/>
            <w:vAlign w:val="center"/>
          </w:tcPr>
          <w:p w14:paraId="6229FFB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004406D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Indicator of the</w:t>
            </w:r>
            <w:r w:rsidRPr="00221257">
              <w:rPr>
                <w:rFonts w:ascii="Arial" w:eastAsia="等线" w:hAnsi="Arial"/>
                <w:sz w:val="18"/>
                <w:lang w:eastAsia="zh-CN"/>
              </w:rPr>
              <w:t xml:space="preserve"> total</w:t>
            </w:r>
            <w:r w:rsidRPr="00221257">
              <w:rPr>
                <w:rFonts w:ascii="Arial" w:eastAsia="等线" w:hAnsi="Arial" w:hint="eastAsia"/>
                <w:sz w:val="18"/>
                <w:lang w:eastAsia="zh-CN"/>
              </w:rPr>
              <w:t xml:space="preserve"> n</w:t>
            </w:r>
            <w:r w:rsidRPr="00221257">
              <w:rPr>
                <w:rFonts w:ascii="Arial" w:eastAsia="等线" w:hAnsi="Arial"/>
                <w:sz w:val="18"/>
              </w:rPr>
              <w:t xml:space="preserve">umber of non-zero coefficients summed across all layers </w:t>
            </w:r>
            <m:oMath>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oMath>
            <w:r w:rsidRPr="00221257">
              <w:rPr>
                <w:rFonts w:ascii="Arial" w:eastAsia="等线" w:hAnsi="Arial" w:hint="eastAsia"/>
                <w:sz w:val="18"/>
                <w:lang w:eastAsia="zh-CN"/>
              </w:rPr>
              <w:t xml:space="preserve"> as in Table</w:t>
            </w:r>
            <w:r w:rsidRPr="00221257">
              <w:rPr>
                <w:rFonts w:ascii="Arial" w:eastAsia="等线" w:hAnsi="Arial"/>
                <w:sz w:val="18"/>
                <w:lang w:eastAsia="zh-CN"/>
              </w:rPr>
              <w:t>s </w:t>
            </w:r>
            <w:r w:rsidRPr="00221257">
              <w:rPr>
                <w:rFonts w:ascii="Arial" w:eastAsia="等线" w:hAnsi="Arial" w:hint="eastAsia"/>
                <w:sz w:val="18"/>
                <w:lang w:eastAsia="zh-CN"/>
              </w:rPr>
              <w:t>6.</w:t>
            </w:r>
            <w:r w:rsidRPr="00221257">
              <w:rPr>
                <w:rFonts w:ascii="Arial" w:eastAsia="等线" w:hAnsi="Arial"/>
                <w:sz w:val="18"/>
                <w:lang w:eastAsia="zh-CN"/>
              </w:rPr>
              <w:t>3.2.1.2-8/8A/8B/9/9A</w:t>
            </w:r>
            <w:r w:rsidRPr="00221257">
              <w:rPr>
                <w:rFonts w:ascii="Arial" w:eastAsia="等线" w:hAnsi="Arial" w:hint="eastAsia"/>
                <w:sz w:val="18"/>
                <w:szCs w:val="22"/>
                <w:lang w:eastAsia="zh-CN"/>
              </w:rPr>
              <w:t>, if reported</w:t>
            </w:r>
          </w:p>
        </w:tc>
      </w:tr>
      <w:tr w:rsidR="00221257" w:rsidRPr="00221257" w14:paraId="1FD2587B" w14:textId="77777777" w:rsidTr="00271EF3">
        <w:trPr>
          <w:jc w:val="center"/>
        </w:trPr>
        <w:tc>
          <w:tcPr>
            <w:tcW w:w="9631" w:type="dxa"/>
            <w:gridSpan w:val="2"/>
            <w:vAlign w:val="center"/>
          </w:tcPr>
          <w:p w14:paraId="14F5412F" w14:textId="77777777" w:rsidR="00221257" w:rsidRPr="00221257" w:rsidRDefault="00221257" w:rsidP="00221257">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221257">
              <w:rPr>
                <w:rFonts w:ascii="Arial" w:eastAsia="等线" w:hAnsi="Arial"/>
                <w:sz w:val="18"/>
                <w:lang w:eastAsia="zh-CN"/>
              </w:rPr>
              <w:t>NOTE:</w:t>
            </w:r>
            <w:r w:rsidRPr="00221257">
              <w:rPr>
                <w:rFonts w:ascii="Arial" w:eastAsia="等线" w:hAnsi="Arial"/>
                <w:sz w:val="18"/>
                <w:lang w:eastAsia="zh-CN"/>
              </w:rPr>
              <w:tab/>
            </w:r>
            <w:proofErr w:type="spellStart"/>
            <w:r w:rsidRPr="00221257">
              <w:rPr>
                <w:rFonts w:ascii="Arial" w:eastAsia="等线" w:hAnsi="Arial"/>
                <w:sz w:val="18"/>
                <w:lang w:eastAsia="zh-CN"/>
              </w:rPr>
              <w:t>S</w:t>
            </w:r>
            <w:r w:rsidRPr="00221257">
              <w:rPr>
                <w:rFonts w:ascii="Arial" w:eastAsia="等线" w:hAnsi="Arial" w:hint="eastAsia"/>
                <w:sz w:val="18"/>
                <w:lang w:eastAsia="zh-CN"/>
              </w:rPr>
              <w:t>ubbands</w:t>
            </w:r>
            <w:proofErr w:type="spellEnd"/>
            <w:r w:rsidRPr="00221257">
              <w:rPr>
                <w:rFonts w:ascii="Arial" w:eastAsia="等线" w:hAnsi="Arial" w:hint="eastAsia"/>
                <w:sz w:val="18"/>
                <w:lang w:eastAsia="zh-CN"/>
              </w:rPr>
              <w:t xml:space="preserve"> for given CSI report </w:t>
            </w:r>
            <w:r w:rsidRPr="00221257">
              <w:rPr>
                <w:rFonts w:ascii="Arial" w:eastAsia="等线" w:hAnsi="Arial" w:hint="eastAsia"/>
                <w:i/>
                <w:sz w:val="18"/>
                <w:lang w:eastAsia="zh-CN"/>
              </w:rPr>
              <w:t>n</w:t>
            </w:r>
            <w:r w:rsidRPr="00221257">
              <w:rPr>
                <w:rFonts w:ascii="Arial" w:eastAsia="等线" w:hAnsi="Arial" w:hint="eastAsia"/>
                <w:sz w:val="18"/>
                <w:lang w:eastAsia="zh-CN"/>
              </w:rPr>
              <w:t xml:space="preserve"> indicated by the higher layer parameter </w:t>
            </w:r>
            <w:proofErr w:type="spellStart"/>
            <w:r w:rsidRPr="00221257">
              <w:rPr>
                <w:rFonts w:ascii="Arial" w:eastAsia="等线" w:hAnsi="Arial" w:hint="eastAsia"/>
                <w:i/>
                <w:sz w:val="18"/>
                <w:lang w:eastAsia="zh-CN"/>
              </w:rPr>
              <w:t>csi-ReportingBand</w:t>
            </w:r>
            <w:proofErr w:type="spellEnd"/>
            <w:r w:rsidRPr="00221257">
              <w:rPr>
                <w:rFonts w:ascii="Arial" w:eastAsia="等线" w:hAnsi="Arial" w:hint="eastAsia"/>
                <w:sz w:val="18"/>
                <w:lang w:eastAsia="zh-CN"/>
              </w:rPr>
              <w:t xml:space="preserve"> are numbered continuously in the increasing order with the lowest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of </w:t>
            </w:r>
            <w:proofErr w:type="spellStart"/>
            <w:r w:rsidRPr="00221257">
              <w:rPr>
                <w:rFonts w:ascii="Arial" w:eastAsia="等线" w:hAnsi="Arial" w:hint="eastAsia"/>
                <w:i/>
                <w:sz w:val="18"/>
                <w:lang w:eastAsia="zh-CN"/>
              </w:rPr>
              <w:t>csi-ReportingBand</w:t>
            </w:r>
            <w:proofErr w:type="spellEnd"/>
            <w:r w:rsidRPr="00221257">
              <w:rPr>
                <w:rFonts w:ascii="Arial" w:eastAsia="等线" w:hAnsi="Arial" w:hint="eastAsia"/>
                <w:sz w:val="18"/>
                <w:lang w:eastAsia="zh-CN"/>
              </w:rPr>
              <w:t xml:space="preserve"> as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0.</w:t>
            </w:r>
          </w:p>
        </w:tc>
      </w:tr>
    </w:tbl>
    <w:p w14:paraId="63992732" w14:textId="77777777" w:rsidR="00221257" w:rsidRPr="00221257" w:rsidRDefault="00221257" w:rsidP="00221257">
      <w:pPr>
        <w:overflowPunct w:val="0"/>
        <w:autoSpaceDE w:val="0"/>
        <w:autoSpaceDN w:val="0"/>
        <w:adjustRightInd w:val="0"/>
        <w:textAlignment w:val="baseline"/>
        <w:rPr>
          <w:rFonts w:eastAsia="等线"/>
          <w:lang w:eastAsia="zh-CN"/>
        </w:rPr>
      </w:pPr>
    </w:p>
    <w:p w14:paraId="05819211"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t xml:space="preserve">Table </w:t>
      </w:r>
      <w:r w:rsidRPr="00221257">
        <w:rPr>
          <w:rFonts w:ascii="Arial" w:eastAsia="等线" w:hAnsi="Arial" w:hint="eastAsia"/>
          <w:b/>
          <w:lang w:eastAsia="zh-CN"/>
        </w:rPr>
        <w:t>6.3.2.1.2-3</w:t>
      </w:r>
      <w:r w:rsidRPr="00221257">
        <w:rPr>
          <w:rFonts w:ascii="Arial" w:eastAsia="等线" w:hAnsi="Arial"/>
          <w:b/>
          <w:lang w:eastAsia="zh-CN"/>
        </w:rPr>
        <w:t>A</w:t>
      </w:r>
      <w:r w:rsidRPr="00221257">
        <w:rPr>
          <w:rFonts w:ascii="Arial" w:eastAsia="等线" w:hAnsi="Arial"/>
          <w:b/>
        </w:rPr>
        <w:t>:</w:t>
      </w:r>
      <w:r w:rsidRPr="00221257">
        <w:rPr>
          <w:rFonts w:ascii="Arial" w:eastAsia="等线" w:hAnsi="Arial" w:hint="eastAsia"/>
          <w:b/>
          <w:lang w:eastAsia="zh-CN"/>
        </w:rPr>
        <w:t xml:space="preserve"> Mapping order of CSI fields of one CSI report, CSI part 1</w:t>
      </w:r>
      <w:r w:rsidRPr="00221257">
        <w:rPr>
          <w:rFonts w:ascii="Arial" w:eastAsia="等线" w:hAnsi="Arial"/>
          <w:b/>
          <w:lang w:eastAsia="zh-CN"/>
        </w:rPr>
        <w:t xml:space="preserve">, </w:t>
      </w:r>
      <w:proofErr w:type="spellStart"/>
      <w:r w:rsidRPr="00221257">
        <w:rPr>
          <w:rFonts w:ascii="Arial" w:eastAsia="等线" w:hAnsi="Arial"/>
          <w:b/>
          <w:i/>
          <w:lang w:eastAsia="zh-CN"/>
        </w:rPr>
        <w:t>csi-ReportMode</w:t>
      </w:r>
      <w:proofErr w:type="spellEnd"/>
      <w:r w:rsidRPr="00221257">
        <w:rPr>
          <w:rFonts w:ascii="Arial" w:eastAsia="等线" w:hAnsi="Arial"/>
          <w:b/>
          <w:i/>
          <w:lang w:eastAsia="zh-CN"/>
        </w:rPr>
        <w:t>=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6"/>
      </w:tblGrid>
      <w:tr w:rsidR="00221257" w:rsidRPr="00221257" w14:paraId="3CCB8B60" w14:textId="77777777" w:rsidTr="00271EF3">
        <w:trPr>
          <w:jc w:val="center"/>
        </w:trPr>
        <w:tc>
          <w:tcPr>
            <w:tcW w:w="1943" w:type="dxa"/>
            <w:shd w:val="clear" w:color="auto" w:fill="E0E0E0"/>
            <w:vAlign w:val="center"/>
          </w:tcPr>
          <w:p w14:paraId="56CD550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report number</w:t>
            </w:r>
          </w:p>
        </w:tc>
        <w:tc>
          <w:tcPr>
            <w:tcW w:w="7686" w:type="dxa"/>
            <w:shd w:val="clear" w:color="auto" w:fill="E0E0E0"/>
            <w:vAlign w:val="center"/>
          </w:tcPr>
          <w:p w14:paraId="1E4449A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fields</w:t>
            </w:r>
          </w:p>
        </w:tc>
      </w:tr>
      <w:tr w:rsidR="00221257" w:rsidRPr="00221257" w14:paraId="5DCC0108" w14:textId="77777777" w:rsidTr="00271EF3">
        <w:trPr>
          <w:jc w:val="center"/>
        </w:trPr>
        <w:tc>
          <w:tcPr>
            <w:tcW w:w="1943" w:type="dxa"/>
            <w:vMerge w:val="restart"/>
            <w:vAlign w:val="center"/>
          </w:tcPr>
          <w:p w14:paraId="67AEC2A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221257">
              <w:rPr>
                <w:rFonts w:ascii="Arial" w:eastAsia="等线" w:hAnsi="Arial" w:hint="eastAsia"/>
                <w:sz w:val="18"/>
                <w:lang w:val="fr-FR" w:eastAsia="zh-CN"/>
              </w:rPr>
              <w:t>CSI report #n</w:t>
            </w:r>
          </w:p>
          <w:p w14:paraId="366F812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221257">
              <w:rPr>
                <w:rFonts w:ascii="Arial" w:eastAsia="等线" w:hAnsi="Arial" w:hint="eastAsia"/>
                <w:sz w:val="18"/>
                <w:lang w:val="fr-FR" w:eastAsia="zh-CN"/>
              </w:rPr>
              <w:t>CSI part 1</w:t>
            </w:r>
          </w:p>
        </w:tc>
        <w:tc>
          <w:tcPr>
            <w:tcW w:w="7686" w:type="dxa"/>
            <w:vAlign w:val="center"/>
          </w:tcPr>
          <w:p w14:paraId="6EB9826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CRI as in Table 6.3.1.1.2-3</w:t>
            </w:r>
            <w:r w:rsidRPr="00221257">
              <w:rPr>
                <w:rFonts w:ascii="Arial" w:eastAsia="等线" w:hAnsi="Arial"/>
                <w:sz w:val="18"/>
                <w:lang w:eastAsia="zh-CN"/>
              </w:rPr>
              <w:t>A</w:t>
            </w:r>
            <w:r w:rsidRPr="00221257">
              <w:rPr>
                <w:rFonts w:ascii="Arial" w:eastAsia="等线" w:hAnsi="Arial" w:hint="eastAsia"/>
                <w:sz w:val="18"/>
                <w:lang w:eastAsia="zh-CN"/>
              </w:rPr>
              <w:t>, if</w:t>
            </w:r>
            <w:r w:rsidRPr="00221257">
              <w:rPr>
                <w:rFonts w:ascii="Arial" w:eastAsia="等线" w:hAnsi="Arial"/>
                <w:sz w:val="18"/>
                <w:lang w:eastAsia="zh-CN"/>
              </w:rPr>
              <w:t xml:space="preserve"> associated with one CSI-RS resource pair and if</w:t>
            </w:r>
            <w:r w:rsidRPr="00221257">
              <w:rPr>
                <w:rFonts w:ascii="Arial" w:eastAsia="等线" w:hAnsi="Arial" w:hint="eastAsia"/>
                <w:sz w:val="18"/>
                <w:lang w:eastAsia="zh-CN"/>
              </w:rPr>
              <w:t xml:space="preserve"> reported</w:t>
            </w:r>
          </w:p>
        </w:tc>
      </w:tr>
      <w:tr w:rsidR="00221257" w:rsidRPr="00221257" w14:paraId="434B455F" w14:textId="77777777" w:rsidTr="00271EF3">
        <w:trPr>
          <w:jc w:val="center"/>
        </w:trPr>
        <w:tc>
          <w:tcPr>
            <w:tcW w:w="1943" w:type="dxa"/>
            <w:vMerge/>
            <w:vAlign w:val="center"/>
          </w:tcPr>
          <w:p w14:paraId="76506D7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06854F9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Rank</w:t>
            </w:r>
            <w:r w:rsidRPr="00221257">
              <w:rPr>
                <w:rFonts w:ascii="Arial" w:eastAsia="等线" w:hAnsi="Arial"/>
                <w:sz w:val="18"/>
                <w:lang w:eastAsia="zh-CN"/>
              </w:rPr>
              <w:t xml:space="preserve"> Combination</w:t>
            </w:r>
            <w:r w:rsidRPr="00221257">
              <w:rPr>
                <w:rFonts w:ascii="Arial" w:eastAsia="等线" w:hAnsi="Arial" w:hint="eastAsia"/>
                <w:sz w:val="18"/>
                <w:lang w:eastAsia="zh-CN"/>
              </w:rPr>
              <w:t xml:space="preserve"> Indicator</w:t>
            </w:r>
            <w:r w:rsidRPr="00221257">
              <w:rPr>
                <w:rFonts w:ascii="Arial" w:eastAsia="等线" w:hAnsi="Arial"/>
                <w:sz w:val="18"/>
                <w:lang w:eastAsia="zh-CN"/>
              </w:rPr>
              <w:t xml:space="preserve"> as</w:t>
            </w:r>
            <w:r w:rsidRPr="00221257">
              <w:rPr>
                <w:rFonts w:ascii="Arial" w:eastAsia="等线" w:hAnsi="Arial" w:hint="eastAsia"/>
                <w:sz w:val="18"/>
                <w:lang w:eastAsia="zh-CN"/>
              </w:rPr>
              <w:t xml:space="preserve"> in Table 6.3.1.1.2-3</w:t>
            </w:r>
            <w:r w:rsidRPr="00221257">
              <w:rPr>
                <w:rFonts w:ascii="Arial" w:eastAsia="等线" w:hAnsi="Arial"/>
                <w:sz w:val="18"/>
                <w:lang w:eastAsia="zh-CN"/>
              </w:rPr>
              <w:t>A</w:t>
            </w:r>
            <w:r w:rsidRPr="00221257">
              <w:rPr>
                <w:rFonts w:ascii="Arial" w:eastAsia="等线" w:hAnsi="Arial" w:hint="eastAsia"/>
                <w:sz w:val="18"/>
                <w:lang w:eastAsia="zh-CN"/>
              </w:rPr>
              <w:t xml:space="preserve">, </w:t>
            </w:r>
            <w:r w:rsidRPr="00221257">
              <w:rPr>
                <w:rFonts w:ascii="Arial" w:eastAsia="等线" w:hAnsi="Arial"/>
                <w:sz w:val="18"/>
                <w:lang w:eastAsia="zh-CN"/>
              </w:rPr>
              <w:t>if</w:t>
            </w:r>
            <w:r w:rsidRPr="00221257">
              <w:rPr>
                <w:rFonts w:ascii="Arial" w:eastAsia="等线" w:hAnsi="Arial" w:hint="eastAsia"/>
                <w:sz w:val="18"/>
                <w:lang w:eastAsia="zh-CN"/>
              </w:rPr>
              <w:t xml:space="preserve"> reported</w:t>
            </w:r>
          </w:p>
        </w:tc>
      </w:tr>
      <w:tr w:rsidR="00221257" w:rsidRPr="00221257" w14:paraId="76413026" w14:textId="77777777" w:rsidTr="00271EF3">
        <w:trPr>
          <w:jc w:val="center"/>
        </w:trPr>
        <w:tc>
          <w:tcPr>
            <w:tcW w:w="1943" w:type="dxa"/>
            <w:vMerge/>
            <w:vAlign w:val="center"/>
          </w:tcPr>
          <w:p w14:paraId="39B12E7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5D508D1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W</w:t>
            </w:r>
            <w:r w:rsidRPr="00221257">
              <w:rPr>
                <w:rFonts w:ascii="Arial" w:eastAsia="等线" w:hAnsi="Arial" w:hint="eastAsia"/>
                <w:sz w:val="18"/>
                <w:lang w:eastAsia="zh-CN"/>
              </w:rPr>
              <w:t>ideband CQI for the first TB as in Table 6.3.1.1.2-3</w:t>
            </w:r>
            <w:r w:rsidRPr="00221257">
              <w:rPr>
                <w:rFonts w:ascii="Arial" w:eastAsia="等线" w:hAnsi="Arial"/>
                <w:sz w:val="18"/>
                <w:lang w:eastAsia="zh-CN"/>
              </w:rPr>
              <w:t>A</w:t>
            </w:r>
            <w:r w:rsidRPr="00221257">
              <w:rPr>
                <w:rFonts w:ascii="Arial" w:eastAsia="等线" w:hAnsi="Arial" w:hint="eastAsia"/>
                <w:sz w:val="18"/>
                <w:lang w:eastAsia="zh-CN"/>
              </w:rPr>
              <w:t>, if reported</w:t>
            </w:r>
          </w:p>
        </w:tc>
      </w:tr>
      <w:tr w:rsidR="00221257" w:rsidRPr="00221257" w14:paraId="56652F4E" w14:textId="77777777" w:rsidTr="00271EF3">
        <w:trPr>
          <w:jc w:val="center"/>
        </w:trPr>
        <w:tc>
          <w:tcPr>
            <w:tcW w:w="1943" w:type="dxa"/>
            <w:vMerge/>
            <w:vAlign w:val="center"/>
          </w:tcPr>
          <w:p w14:paraId="3DE1139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tcPr>
          <w:p w14:paraId="7EBA914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21257">
              <w:rPr>
                <w:rFonts w:ascii="Arial" w:eastAsia="等线" w:hAnsi="Arial"/>
                <w:sz w:val="18"/>
                <w:lang w:eastAsia="zh-CN"/>
              </w:rPr>
              <w:t>S</w:t>
            </w:r>
            <w:r w:rsidRPr="00221257">
              <w:rPr>
                <w:rFonts w:ascii="Arial" w:eastAsia="等线" w:hAnsi="Arial" w:hint="eastAsia"/>
                <w:sz w:val="18"/>
                <w:lang w:eastAsia="zh-CN"/>
              </w:rPr>
              <w:t>ubband</w:t>
            </w:r>
            <w:proofErr w:type="spellEnd"/>
            <w:r w:rsidRPr="00221257">
              <w:rPr>
                <w:rFonts w:ascii="Arial" w:eastAsia="等线" w:hAnsi="Arial" w:hint="eastAsia"/>
                <w:sz w:val="18"/>
                <w:lang w:eastAsia="zh-CN"/>
              </w:rPr>
              <w:t xml:space="preserve"> differential CQI for the first TB with increasing order of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number as in Table</w:t>
            </w:r>
            <w:r w:rsidRPr="00221257">
              <w:rPr>
                <w:rFonts w:ascii="Arial" w:eastAsia="等线" w:hAnsi="Arial"/>
                <w:sz w:val="18"/>
                <w:lang w:eastAsia="zh-CN"/>
              </w:rPr>
              <w:t> </w:t>
            </w:r>
            <w:r w:rsidRPr="00221257">
              <w:rPr>
                <w:rFonts w:ascii="Arial" w:eastAsia="等线" w:hAnsi="Arial" w:hint="eastAsia"/>
                <w:sz w:val="18"/>
                <w:lang w:eastAsia="zh-CN"/>
              </w:rPr>
              <w:t>6.3.1.1.2-3</w:t>
            </w:r>
            <w:r w:rsidRPr="00221257">
              <w:rPr>
                <w:rFonts w:ascii="Arial" w:eastAsia="等线" w:hAnsi="Arial"/>
                <w:sz w:val="18"/>
                <w:lang w:eastAsia="zh-CN"/>
              </w:rPr>
              <w:t>A</w:t>
            </w:r>
            <w:r w:rsidRPr="00221257">
              <w:rPr>
                <w:rFonts w:ascii="Arial" w:eastAsia="等线" w:hAnsi="Arial" w:hint="eastAsia"/>
                <w:sz w:val="18"/>
                <w:lang w:eastAsia="zh-CN"/>
              </w:rPr>
              <w:t>,</w:t>
            </w:r>
            <w:r w:rsidRPr="00221257">
              <w:rPr>
                <w:rFonts w:ascii="Arial" w:eastAsia="等线" w:hAnsi="Arial"/>
                <w:sz w:val="18"/>
                <w:lang w:eastAsia="zh-CN"/>
              </w:rPr>
              <w:t xml:space="preserve"> </w:t>
            </w:r>
            <w:r w:rsidRPr="00221257">
              <w:rPr>
                <w:rFonts w:ascii="Arial" w:eastAsia="等线" w:hAnsi="Arial" w:hint="eastAsia"/>
                <w:sz w:val="18"/>
                <w:lang w:eastAsia="zh-CN"/>
              </w:rPr>
              <w:t>if reported</w:t>
            </w:r>
          </w:p>
        </w:tc>
      </w:tr>
      <w:tr w:rsidR="00221257" w:rsidRPr="00221257" w14:paraId="64E9D719" w14:textId="77777777" w:rsidTr="00271EF3">
        <w:trPr>
          <w:jc w:val="center"/>
        </w:trPr>
        <w:tc>
          <w:tcPr>
            <w:tcW w:w="1943" w:type="dxa"/>
            <w:vMerge/>
            <w:vAlign w:val="center"/>
          </w:tcPr>
          <w:p w14:paraId="02D4B8C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35C0696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CRI as in Tables 6.3.1.1.2-3</w:t>
            </w:r>
            <w:r w:rsidRPr="00221257">
              <w:rPr>
                <w:rFonts w:ascii="Arial" w:eastAsia="等线" w:hAnsi="Arial"/>
                <w:sz w:val="18"/>
                <w:lang w:eastAsia="zh-CN"/>
              </w:rPr>
              <w:t>B</w:t>
            </w:r>
            <w:r w:rsidRPr="00221257">
              <w:rPr>
                <w:rFonts w:ascii="Arial" w:eastAsia="等线" w:hAnsi="Arial" w:hint="eastAsia"/>
                <w:sz w:val="18"/>
                <w:lang w:eastAsia="zh-CN"/>
              </w:rPr>
              <w:t xml:space="preserve">, </w:t>
            </w:r>
            <w:r w:rsidRPr="00221257">
              <w:rPr>
                <w:rFonts w:ascii="Arial" w:eastAsia="等线" w:hAnsi="Arial"/>
                <w:sz w:val="18"/>
                <w:lang w:eastAsia="zh-CN"/>
              </w:rPr>
              <w:t xml:space="preserve">if associated with one CSI-RS resource, </w:t>
            </w:r>
            <w:r w:rsidRPr="00221257">
              <w:rPr>
                <w:rFonts w:ascii="Arial" w:eastAsia="等线" w:hAnsi="Arial"/>
                <w:i/>
                <w:sz w:val="18"/>
                <w:lang w:eastAsia="zh-CN"/>
              </w:rPr>
              <w:t>numberOfSingleTRP-CSI-Mode1 = 1</w:t>
            </w:r>
            <w:r w:rsidRPr="00221257">
              <w:rPr>
                <w:rFonts w:ascii="Arial" w:eastAsia="等线" w:hAnsi="Arial"/>
                <w:sz w:val="18"/>
                <w:lang w:eastAsia="zh-CN"/>
              </w:rPr>
              <w:t xml:space="preserve"> and </w:t>
            </w:r>
            <w:r w:rsidRPr="00221257">
              <w:rPr>
                <w:rFonts w:ascii="Arial" w:eastAsia="等线" w:hAnsi="Arial" w:hint="eastAsia"/>
                <w:sz w:val="18"/>
                <w:lang w:eastAsia="zh-CN"/>
              </w:rPr>
              <w:t>if reported</w:t>
            </w:r>
            <w:r w:rsidRPr="00221257">
              <w:rPr>
                <w:rFonts w:ascii="Arial" w:eastAsia="等线" w:hAnsi="Arial"/>
                <w:sz w:val="18"/>
                <w:lang w:eastAsia="zh-CN"/>
              </w:rPr>
              <w:t>;</w:t>
            </w:r>
          </w:p>
          <w:p w14:paraId="319965F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First </w:t>
            </w:r>
            <w:r w:rsidRPr="00221257">
              <w:rPr>
                <w:rFonts w:ascii="Arial" w:eastAsia="等线" w:hAnsi="Arial" w:hint="eastAsia"/>
                <w:sz w:val="18"/>
                <w:lang w:eastAsia="zh-CN"/>
              </w:rPr>
              <w:t>CRI as in Table 6.3.1.1.2-3</w:t>
            </w:r>
            <w:r w:rsidRPr="00221257">
              <w:rPr>
                <w:rFonts w:ascii="Arial" w:eastAsia="等线" w:hAnsi="Arial"/>
                <w:sz w:val="18"/>
                <w:lang w:eastAsia="zh-CN"/>
              </w:rPr>
              <w:t>B</w:t>
            </w:r>
            <w:r w:rsidRPr="00221257">
              <w:rPr>
                <w:rFonts w:ascii="Arial" w:eastAsia="等线" w:hAnsi="Arial" w:hint="eastAsia"/>
                <w:sz w:val="18"/>
                <w:lang w:eastAsia="zh-CN"/>
              </w:rPr>
              <w:t xml:space="preserve">, </w:t>
            </w:r>
            <w:r w:rsidRPr="00221257">
              <w:rPr>
                <w:rFonts w:ascii="Arial" w:eastAsia="等线" w:hAnsi="Arial"/>
                <w:sz w:val="18"/>
                <w:lang w:eastAsia="zh-CN"/>
              </w:rPr>
              <w:t xml:space="preserve">if associated with one CSI-RS resource, </w:t>
            </w:r>
            <w:r w:rsidRPr="00221257">
              <w:rPr>
                <w:rFonts w:ascii="Arial" w:eastAsia="等线" w:hAnsi="Arial"/>
                <w:i/>
                <w:sz w:val="18"/>
                <w:lang w:eastAsia="zh-CN"/>
              </w:rPr>
              <w:t>numberOfSingleTRP-CSI-Mode1 = 2</w:t>
            </w:r>
            <w:r w:rsidRPr="00221257">
              <w:rPr>
                <w:rFonts w:ascii="Arial" w:eastAsia="等线" w:hAnsi="Arial"/>
                <w:sz w:val="18"/>
                <w:lang w:eastAsia="zh-CN"/>
              </w:rPr>
              <w:t xml:space="preserve"> and </w:t>
            </w:r>
            <w:r w:rsidRPr="00221257">
              <w:rPr>
                <w:rFonts w:ascii="Arial" w:eastAsia="等线" w:hAnsi="Arial" w:hint="eastAsia"/>
                <w:sz w:val="18"/>
                <w:lang w:eastAsia="zh-CN"/>
              </w:rPr>
              <w:t>if reported</w:t>
            </w:r>
          </w:p>
        </w:tc>
      </w:tr>
      <w:tr w:rsidR="00221257" w:rsidRPr="00221257" w14:paraId="56CFAEF3" w14:textId="77777777" w:rsidTr="00271EF3">
        <w:trPr>
          <w:jc w:val="center"/>
        </w:trPr>
        <w:tc>
          <w:tcPr>
            <w:tcW w:w="1943" w:type="dxa"/>
            <w:vMerge/>
            <w:vAlign w:val="center"/>
          </w:tcPr>
          <w:p w14:paraId="79EDCB8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32A5ADA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Rank Indicator </w:t>
            </w:r>
            <w:r w:rsidRPr="00221257">
              <w:rPr>
                <w:rFonts w:ascii="Arial" w:eastAsia="等线" w:hAnsi="Arial"/>
                <w:sz w:val="18"/>
                <w:lang w:eastAsia="zh-CN"/>
              </w:rPr>
              <w:t xml:space="preserve">associated with CRI as in Table 6.3.1.1.2-3B, if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1 and if reported;</w:t>
            </w:r>
          </w:p>
          <w:p w14:paraId="190458C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Rank Indicator associated with the first CRI as in Table 6.3.1.1.2-3B, if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r w:rsidR="00221257" w:rsidRPr="00221257" w14:paraId="1BAB8D31" w14:textId="77777777" w:rsidTr="00271EF3">
        <w:trPr>
          <w:jc w:val="center"/>
        </w:trPr>
        <w:tc>
          <w:tcPr>
            <w:tcW w:w="1943" w:type="dxa"/>
            <w:vMerge/>
            <w:vAlign w:val="center"/>
          </w:tcPr>
          <w:p w14:paraId="7877917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1E157A3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W</w:t>
            </w:r>
            <w:r w:rsidRPr="00221257">
              <w:rPr>
                <w:rFonts w:ascii="Arial" w:eastAsia="等线" w:hAnsi="Arial" w:hint="eastAsia"/>
                <w:sz w:val="18"/>
                <w:lang w:eastAsia="zh-CN"/>
              </w:rPr>
              <w:t xml:space="preserve">ideband CQI </w:t>
            </w:r>
            <w:r w:rsidRPr="00221257">
              <w:rPr>
                <w:rFonts w:ascii="Arial" w:eastAsia="等线" w:hAnsi="Arial"/>
                <w:sz w:val="18"/>
                <w:lang w:eastAsia="zh-CN"/>
              </w:rPr>
              <w:t xml:space="preserve">associated with CRI for the first TB as in Table 6.3.1.1.2-3B, if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1 and if reported;</w:t>
            </w:r>
          </w:p>
          <w:p w14:paraId="38FEA27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Wideband CQI associated with the first CRI for the first TB as in Table 6.3.1.1.2-3B, if </w:t>
            </w:r>
            <w:r w:rsidRPr="00221257">
              <w:rPr>
                <w:rFonts w:ascii="Arial" w:eastAsia="等线" w:hAnsi="Arial"/>
                <w:i/>
                <w:sz w:val="18"/>
                <w:lang w:eastAsia="zh-CN"/>
              </w:rPr>
              <w:t>numberOfSingleTRP-CSI-Mode1 = 2</w:t>
            </w:r>
            <w:r w:rsidRPr="00221257">
              <w:rPr>
                <w:rFonts w:ascii="Arial" w:eastAsia="等线" w:hAnsi="Arial"/>
                <w:sz w:val="18"/>
                <w:lang w:eastAsia="zh-CN"/>
              </w:rPr>
              <w:t xml:space="preserve"> and</w:t>
            </w:r>
            <w:r w:rsidRPr="00221257">
              <w:rPr>
                <w:rFonts w:ascii="Arial" w:eastAsia="等线" w:hAnsi="Arial" w:hint="eastAsia"/>
                <w:sz w:val="18"/>
                <w:lang w:eastAsia="zh-CN"/>
              </w:rPr>
              <w:t xml:space="preserve"> if reported</w:t>
            </w:r>
          </w:p>
        </w:tc>
      </w:tr>
      <w:tr w:rsidR="00221257" w:rsidRPr="00221257" w14:paraId="0353B9B2" w14:textId="77777777" w:rsidTr="00271EF3">
        <w:trPr>
          <w:jc w:val="center"/>
        </w:trPr>
        <w:tc>
          <w:tcPr>
            <w:tcW w:w="1943" w:type="dxa"/>
            <w:vMerge/>
            <w:vAlign w:val="center"/>
          </w:tcPr>
          <w:p w14:paraId="1F54621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tcPr>
          <w:p w14:paraId="034435F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21257">
              <w:rPr>
                <w:rFonts w:ascii="Arial" w:eastAsia="等线" w:hAnsi="Arial"/>
                <w:sz w:val="18"/>
                <w:lang w:eastAsia="zh-CN"/>
              </w:rPr>
              <w:t>S</w:t>
            </w:r>
            <w:r w:rsidRPr="00221257">
              <w:rPr>
                <w:rFonts w:ascii="Arial" w:eastAsia="等线" w:hAnsi="Arial" w:hint="eastAsia"/>
                <w:sz w:val="18"/>
                <w:lang w:eastAsia="zh-CN"/>
              </w:rPr>
              <w:t>ubband</w:t>
            </w:r>
            <w:proofErr w:type="spellEnd"/>
            <w:r w:rsidRPr="00221257">
              <w:rPr>
                <w:rFonts w:ascii="Arial" w:eastAsia="等线" w:hAnsi="Arial" w:hint="eastAsia"/>
                <w:sz w:val="18"/>
                <w:lang w:eastAsia="zh-CN"/>
              </w:rPr>
              <w:t xml:space="preserve"> differential CQI</w:t>
            </w:r>
            <w:r w:rsidRPr="00221257">
              <w:rPr>
                <w:rFonts w:ascii="Arial" w:eastAsia="等线" w:hAnsi="Arial"/>
                <w:sz w:val="18"/>
                <w:lang w:eastAsia="zh-CN"/>
              </w:rPr>
              <w:t xml:space="preserve"> associated with CRI for the first TB with increasing order of </w:t>
            </w: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number as in Table 6.3.1.1.2-3B, if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 xml:space="preserve">1 </w:t>
            </w:r>
            <w:r w:rsidRPr="00221257">
              <w:rPr>
                <w:rFonts w:ascii="Arial" w:eastAsia="等线" w:hAnsi="Arial" w:hint="eastAsia"/>
                <w:sz w:val="18"/>
                <w:lang w:eastAsia="zh-CN"/>
              </w:rPr>
              <w:t>if reported</w:t>
            </w:r>
            <w:r w:rsidRPr="00221257">
              <w:rPr>
                <w:rFonts w:ascii="Arial" w:eastAsia="等线" w:hAnsi="Arial"/>
                <w:sz w:val="18"/>
                <w:lang w:eastAsia="zh-CN"/>
              </w:rPr>
              <w:t>;</w:t>
            </w:r>
          </w:p>
          <w:p w14:paraId="6AD8341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differential CQI associated with the first CRI for the first TB with increasing order of </w:t>
            </w: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number as in Table 6.3.1.1.2-3B, if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 xml:space="preserve">2 and </w:t>
            </w:r>
            <w:r w:rsidRPr="00221257">
              <w:rPr>
                <w:rFonts w:ascii="Arial" w:eastAsia="等线" w:hAnsi="Arial" w:hint="eastAsia"/>
                <w:sz w:val="18"/>
                <w:lang w:eastAsia="zh-CN"/>
              </w:rPr>
              <w:t>if reported</w:t>
            </w:r>
          </w:p>
        </w:tc>
      </w:tr>
      <w:tr w:rsidR="00221257" w:rsidRPr="00221257" w14:paraId="46649DFB" w14:textId="77777777" w:rsidTr="00271EF3">
        <w:trPr>
          <w:jc w:val="center"/>
        </w:trPr>
        <w:tc>
          <w:tcPr>
            <w:tcW w:w="1943" w:type="dxa"/>
            <w:vMerge/>
            <w:vAlign w:val="center"/>
          </w:tcPr>
          <w:p w14:paraId="3E07899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4236ABA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Second CRI as in Table 6.3.1.1.2-3B, if associated with one CSI-RS resource,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r w:rsidR="00221257" w:rsidRPr="00221257" w14:paraId="455F65FD" w14:textId="77777777" w:rsidTr="00271EF3">
        <w:trPr>
          <w:jc w:val="center"/>
        </w:trPr>
        <w:tc>
          <w:tcPr>
            <w:tcW w:w="1943" w:type="dxa"/>
            <w:vMerge/>
            <w:vAlign w:val="center"/>
          </w:tcPr>
          <w:p w14:paraId="1D0D7E6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29B5FAB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Rank Indicator </w:t>
            </w:r>
            <w:r w:rsidRPr="00221257">
              <w:rPr>
                <w:rFonts w:ascii="Arial" w:eastAsia="等线" w:hAnsi="Arial"/>
                <w:sz w:val="18"/>
                <w:lang w:eastAsia="zh-CN"/>
              </w:rPr>
              <w:t xml:space="preserve">associated with the second CRI as in Table 6.3.1.1.2-3B, if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r w:rsidR="00221257" w:rsidRPr="00221257" w14:paraId="7E2A22B0" w14:textId="77777777" w:rsidTr="00271EF3">
        <w:trPr>
          <w:jc w:val="center"/>
        </w:trPr>
        <w:tc>
          <w:tcPr>
            <w:tcW w:w="1943" w:type="dxa"/>
            <w:vMerge/>
            <w:vAlign w:val="center"/>
          </w:tcPr>
          <w:p w14:paraId="77D8874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48C9BB7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W</w:t>
            </w:r>
            <w:r w:rsidRPr="00221257">
              <w:rPr>
                <w:rFonts w:ascii="Arial" w:eastAsia="等线" w:hAnsi="Arial" w:hint="eastAsia"/>
                <w:sz w:val="18"/>
                <w:lang w:eastAsia="zh-CN"/>
              </w:rPr>
              <w:t xml:space="preserve">ideband CQI </w:t>
            </w:r>
            <w:r w:rsidRPr="00221257">
              <w:rPr>
                <w:rFonts w:ascii="Arial" w:eastAsia="等线" w:hAnsi="Arial"/>
                <w:sz w:val="18"/>
                <w:lang w:eastAsia="zh-CN"/>
              </w:rPr>
              <w:t xml:space="preserve">associated with the second CRI for the first TB as in Table 6.3.1.1.2-3B, if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 xml:space="preserve">2 and </w:t>
            </w:r>
            <w:r w:rsidRPr="00221257">
              <w:rPr>
                <w:rFonts w:ascii="Arial" w:eastAsia="等线" w:hAnsi="Arial" w:hint="eastAsia"/>
                <w:sz w:val="18"/>
                <w:lang w:eastAsia="zh-CN"/>
              </w:rPr>
              <w:t>if reported</w:t>
            </w:r>
          </w:p>
        </w:tc>
      </w:tr>
      <w:tr w:rsidR="00221257" w:rsidRPr="00221257" w14:paraId="3EF3E8D9" w14:textId="77777777" w:rsidTr="00271EF3">
        <w:trPr>
          <w:jc w:val="center"/>
        </w:trPr>
        <w:tc>
          <w:tcPr>
            <w:tcW w:w="1943" w:type="dxa"/>
            <w:vMerge/>
            <w:vAlign w:val="center"/>
          </w:tcPr>
          <w:p w14:paraId="3181C54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tcPr>
          <w:p w14:paraId="5A7B157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21257">
              <w:rPr>
                <w:rFonts w:ascii="Arial" w:eastAsia="等线" w:hAnsi="Arial"/>
                <w:sz w:val="18"/>
                <w:lang w:eastAsia="zh-CN"/>
              </w:rPr>
              <w:t>S</w:t>
            </w:r>
            <w:r w:rsidRPr="00221257">
              <w:rPr>
                <w:rFonts w:ascii="Arial" w:eastAsia="等线" w:hAnsi="Arial" w:hint="eastAsia"/>
                <w:sz w:val="18"/>
                <w:lang w:eastAsia="zh-CN"/>
              </w:rPr>
              <w:t>ubband</w:t>
            </w:r>
            <w:proofErr w:type="spellEnd"/>
            <w:r w:rsidRPr="00221257">
              <w:rPr>
                <w:rFonts w:ascii="Arial" w:eastAsia="等线" w:hAnsi="Arial" w:hint="eastAsia"/>
                <w:sz w:val="18"/>
                <w:lang w:eastAsia="zh-CN"/>
              </w:rPr>
              <w:t xml:space="preserve"> differential CQI </w:t>
            </w:r>
            <w:r w:rsidRPr="00221257">
              <w:rPr>
                <w:rFonts w:ascii="Arial" w:eastAsia="等线" w:hAnsi="Arial"/>
                <w:sz w:val="18"/>
                <w:lang w:eastAsia="zh-CN"/>
              </w:rPr>
              <w:t xml:space="preserve">associated with the second CRI for the first TB with increasing order of </w:t>
            </w: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number as in Table 6.3.1.1.2-3B, if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r w:rsidR="00221257" w:rsidRPr="00221257" w14:paraId="4F3F1C11" w14:textId="77777777" w:rsidTr="00271EF3">
        <w:trPr>
          <w:jc w:val="center"/>
        </w:trPr>
        <w:tc>
          <w:tcPr>
            <w:tcW w:w="9629" w:type="dxa"/>
            <w:gridSpan w:val="2"/>
            <w:vAlign w:val="center"/>
          </w:tcPr>
          <w:p w14:paraId="2E38AC84" w14:textId="77777777" w:rsidR="00221257" w:rsidRPr="00221257" w:rsidRDefault="00221257" w:rsidP="00221257">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221257">
              <w:rPr>
                <w:rFonts w:ascii="Arial" w:eastAsia="等线" w:hAnsi="Arial"/>
                <w:sz w:val="18"/>
                <w:lang w:eastAsia="zh-CN"/>
              </w:rPr>
              <w:t>NOTE:</w:t>
            </w:r>
            <w:r w:rsidRPr="00221257">
              <w:rPr>
                <w:rFonts w:ascii="Arial" w:eastAsia="等线" w:hAnsi="Arial"/>
                <w:sz w:val="18"/>
                <w:lang w:eastAsia="zh-CN"/>
              </w:rPr>
              <w:tab/>
            </w:r>
            <w:proofErr w:type="spellStart"/>
            <w:r w:rsidRPr="00221257">
              <w:rPr>
                <w:rFonts w:ascii="Arial" w:eastAsia="等线" w:hAnsi="Arial"/>
                <w:sz w:val="18"/>
                <w:lang w:eastAsia="zh-CN"/>
              </w:rPr>
              <w:t>S</w:t>
            </w:r>
            <w:r w:rsidRPr="00221257">
              <w:rPr>
                <w:rFonts w:ascii="Arial" w:eastAsia="等线" w:hAnsi="Arial" w:hint="eastAsia"/>
                <w:sz w:val="18"/>
                <w:lang w:eastAsia="zh-CN"/>
              </w:rPr>
              <w:t>ubbands</w:t>
            </w:r>
            <w:proofErr w:type="spellEnd"/>
            <w:r w:rsidRPr="00221257">
              <w:rPr>
                <w:rFonts w:ascii="Arial" w:eastAsia="等线" w:hAnsi="Arial" w:hint="eastAsia"/>
                <w:sz w:val="18"/>
                <w:lang w:eastAsia="zh-CN"/>
              </w:rPr>
              <w:t xml:space="preserve"> for given CSI report </w:t>
            </w:r>
            <w:r w:rsidRPr="00221257">
              <w:rPr>
                <w:rFonts w:ascii="Arial" w:eastAsia="等线" w:hAnsi="Arial" w:hint="eastAsia"/>
                <w:i/>
                <w:sz w:val="18"/>
                <w:lang w:eastAsia="zh-CN"/>
              </w:rPr>
              <w:t>n</w:t>
            </w:r>
            <w:r w:rsidRPr="00221257">
              <w:rPr>
                <w:rFonts w:ascii="Arial" w:eastAsia="等线" w:hAnsi="Arial" w:hint="eastAsia"/>
                <w:sz w:val="18"/>
                <w:lang w:eastAsia="zh-CN"/>
              </w:rPr>
              <w:t xml:space="preserve"> indicated by the higher layer parameter </w:t>
            </w:r>
            <w:proofErr w:type="spellStart"/>
            <w:r w:rsidRPr="00221257">
              <w:rPr>
                <w:rFonts w:ascii="Arial" w:eastAsia="等线" w:hAnsi="Arial" w:hint="eastAsia"/>
                <w:i/>
                <w:sz w:val="18"/>
                <w:lang w:eastAsia="zh-CN"/>
              </w:rPr>
              <w:t>csi-ReportingBand</w:t>
            </w:r>
            <w:proofErr w:type="spellEnd"/>
            <w:r w:rsidRPr="00221257">
              <w:rPr>
                <w:rFonts w:ascii="Arial" w:eastAsia="等线" w:hAnsi="Arial" w:hint="eastAsia"/>
                <w:sz w:val="18"/>
                <w:lang w:eastAsia="zh-CN"/>
              </w:rPr>
              <w:t xml:space="preserve"> are numbered continuously in the increasing order with the lowest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of </w:t>
            </w:r>
            <w:proofErr w:type="spellStart"/>
            <w:r w:rsidRPr="00221257">
              <w:rPr>
                <w:rFonts w:ascii="Arial" w:eastAsia="等线" w:hAnsi="Arial" w:hint="eastAsia"/>
                <w:i/>
                <w:sz w:val="18"/>
                <w:lang w:eastAsia="zh-CN"/>
              </w:rPr>
              <w:t>csi-ReportingBand</w:t>
            </w:r>
            <w:proofErr w:type="spellEnd"/>
            <w:r w:rsidRPr="00221257">
              <w:rPr>
                <w:rFonts w:ascii="Arial" w:eastAsia="等线" w:hAnsi="Arial" w:hint="eastAsia"/>
                <w:sz w:val="18"/>
                <w:lang w:eastAsia="zh-CN"/>
              </w:rPr>
              <w:t xml:space="preserve"> as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0.</w:t>
            </w:r>
          </w:p>
        </w:tc>
      </w:tr>
    </w:tbl>
    <w:p w14:paraId="4324A964" w14:textId="77777777" w:rsidR="00221257" w:rsidRPr="00221257" w:rsidRDefault="00221257" w:rsidP="00221257">
      <w:pPr>
        <w:overflowPunct w:val="0"/>
        <w:autoSpaceDE w:val="0"/>
        <w:autoSpaceDN w:val="0"/>
        <w:adjustRightInd w:val="0"/>
        <w:textAlignment w:val="baseline"/>
        <w:rPr>
          <w:rFonts w:eastAsia="等线"/>
          <w:lang w:eastAsia="zh-CN"/>
        </w:rPr>
      </w:pPr>
    </w:p>
    <w:p w14:paraId="70834CC6" w14:textId="77777777" w:rsidR="00221257" w:rsidRPr="00221257" w:rsidRDefault="00221257" w:rsidP="00221257">
      <w:pPr>
        <w:keepNext/>
        <w:keepLines/>
        <w:overflowPunct w:val="0"/>
        <w:autoSpaceDE w:val="0"/>
        <w:autoSpaceDN w:val="0"/>
        <w:adjustRightInd w:val="0"/>
        <w:spacing w:before="60" w:after="240"/>
        <w:jc w:val="center"/>
        <w:textAlignment w:val="baseline"/>
        <w:rPr>
          <w:rFonts w:ascii="Arial" w:eastAsia="等线" w:hAnsi="Arial"/>
          <w:b/>
          <w:i/>
          <w:lang w:eastAsia="zh-CN"/>
        </w:rPr>
      </w:pPr>
      <w:r w:rsidRPr="00221257">
        <w:rPr>
          <w:rFonts w:ascii="Arial" w:eastAsia="等线" w:hAnsi="Arial"/>
          <w:b/>
        </w:rPr>
        <w:lastRenderedPageBreak/>
        <w:t xml:space="preserve">Table </w:t>
      </w:r>
      <w:r w:rsidRPr="00221257">
        <w:rPr>
          <w:rFonts w:ascii="Arial" w:eastAsia="等线" w:hAnsi="Arial" w:hint="eastAsia"/>
          <w:b/>
          <w:lang w:eastAsia="zh-CN"/>
        </w:rPr>
        <w:t>6.3.2.1.2-3</w:t>
      </w:r>
      <w:r w:rsidRPr="00221257">
        <w:rPr>
          <w:rFonts w:ascii="Arial" w:eastAsia="等线" w:hAnsi="Arial"/>
          <w:b/>
          <w:lang w:eastAsia="zh-CN"/>
        </w:rPr>
        <w:t>B</w:t>
      </w:r>
      <w:r w:rsidRPr="00221257">
        <w:rPr>
          <w:rFonts w:ascii="Arial" w:eastAsia="等线" w:hAnsi="Arial"/>
          <w:b/>
        </w:rPr>
        <w:t>:</w:t>
      </w:r>
      <w:r w:rsidRPr="00221257">
        <w:rPr>
          <w:rFonts w:ascii="Arial" w:eastAsia="等线" w:hAnsi="Arial" w:hint="eastAsia"/>
          <w:b/>
          <w:lang w:eastAsia="zh-CN"/>
        </w:rPr>
        <w:t xml:space="preserve"> Mapping order of CSI fields of one CSI report, CSI part 1</w:t>
      </w:r>
      <w:r w:rsidRPr="00221257">
        <w:rPr>
          <w:rFonts w:ascii="Arial" w:eastAsia="等线" w:hAnsi="Arial"/>
          <w:b/>
          <w:lang w:eastAsia="zh-CN"/>
        </w:rPr>
        <w:t xml:space="preserve">, </w:t>
      </w:r>
      <w:proofErr w:type="spellStart"/>
      <w:r w:rsidRPr="00221257">
        <w:rPr>
          <w:rFonts w:ascii="Arial" w:eastAsia="等线" w:hAnsi="Arial"/>
          <w:b/>
          <w:i/>
          <w:lang w:eastAsia="zh-CN"/>
        </w:rPr>
        <w:t>csi-ReportMode</w:t>
      </w:r>
      <w:proofErr w:type="spellEnd"/>
      <w:r w:rsidRPr="00221257">
        <w:rPr>
          <w:rFonts w:ascii="Arial" w:eastAsia="等线" w:hAnsi="Arial"/>
          <w:b/>
          <w:i/>
          <w:lang w:eastAsia="zh-CN"/>
        </w:rPr>
        <w:t>= Mode 2</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11"/>
        <w:gridCol w:w="7728"/>
      </w:tblGrid>
      <w:tr w:rsidR="00221257" w:rsidRPr="00221257" w14:paraId="5E787B09" w14:textId="77777777" w:rsidTr="00271EF3">
        <w:trPr>
          <w:jc w:val="center"/>
        </w:trPr>
        <w:tc>
          <w:tcPr>
            <w:tcW w:w="2011" w:type="dxa"/>
            <w:shd w:val="clear" w:color="auto" w:fill="E0E0E0"/>
            <w:vAlign w:val="center"/>
          </w:tcPr>
          <w:p w14:paraId="782533E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report number</w:t>
            </w:r>
          </w:p>
        </w:tc>
        <w:tc>
          <w:tcPr>
            <w:tcW w:w="7727" w:type="dxa"/>
            <w:shd w:val="clear" w:color="auto" w:fill="E0E0E0"/>
            <w:vAlign w:val="center"/>
          </w:tcPr>
          <w:p w14:paraId="4644F50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fields</w:t>
            </w:r>
          </w:p>
        </w:tc>
      </w:tr>
      <w:tr w:rsidR="00221257" w:rsidRPr="00221257" w14:paraId="5239F7C2" w14:textId="77777777" w:rsidTr="00271EF3">
        <w:trPr>
          <w:jc w:val="center"/>
        </w:trPr>
        <w:tc>
          <w:tcPr>
            <w:tcW w:w="2011" w:type="dxa"/>
            <w:vMerge w:val="restart"/>
            <w:vAlign w:val="center"/>
          </w:tcPr>
          <w:p w14:paraId="4F14E74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221257">
              <w:rPr>
                <w:rFonts w:ascii="Arial" w:eastAsia="等线" w:hAnsi="Arial" w:hint="eastAsia"/>
                <w:sz w:val="18"/>
                <w:lang w:val="fr-FR" w:eastAsia="zh-CN"/>
              </w:rPr>
              <w:t>CSI report #n</w:t>
            </w:r>
          </w:p>
          <w:p w14:paraId="6FF974E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221257">
              <w:rPr>
                <w:rFonts w:ascii="Arial" w:eastAsia="等线" w:hAnsi="Arial" w:hint="eastAsia"/>
                <w:sz w:val="18"/>
                <w:lang w:val="fr-FR" w:eastAsia="zh-CN"/>
              </w:rPr>
              <w:t>CSI part 1</w:t>
            </w:r>
          </w:p>
        </w:tc>
        <w:tc>
          <w:tcPr>
            <w:tcW w:w="7727" w:type="dxa"/>
            <w:vAlign w:val="center"/>
          </w:tcPr>
          <w:p w14:paraId="50074B5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CRI as in Table 6.3.1.1.2-</w:t>
            </w:r>
            <w:r w:rsidRPr="00221257">
              <w:rPr>
                <w:rFonts w:ascii="Arial" w:eastAsia="等线" w:hAnsi="Arial"/>
                <w:sz w:val="18"/>
                <w:lang w:eastAsia="zh-CN"/>
              </w:rPr>
              <w:t>3A</w:t>
            </w:r>
            <w:r w:rsidRPr="00221257">
              <w:rPr>
                <w:rFonts w:ascii="Arial" w:eastAsia="等线" w:hAnsi="Arial" w:hint="eastAsia"/>
                <w:sz w:val="18"/>
                <w:lang w:eastAsia="zh-CN"/>
              </w:rPr>
              <w:t>, if</w:t>
            </w:r>
            <w:r w:rsidRPr="00221257">
              <w:rPr>
                <w:rFonts w:ascii="Arial" w:eastAsia="等线" w:hAnsi="Arial"/>
                <w:sz w:val="18"/>
                <w:lang w:eastAsia="zh-CN"/>
              </w:rPr>
              <w:t xml:space="preserve"> associated with one CSI-RS resource pair and if reported;</w:t>
            </w:r>
          </w:p>
          <w:p w14:paraId="42E1244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CRI as in Table 6.3.1.1.2-</w:t>
            </w:r>
            <w:r w:rsidRPr="00221257">
              <w:rPr>
                <w:rFonts w:ascii="Arial" w:eastAsia="等线" w:hAnsi="Arial"/>
                <w:sz w:val="18"/>
                <w:lang w:eastAsia="zh-CN"/>
              </w:rPr>
              <w:t>3B</w:t>
            </w:r>
            <w:r w:rsidRPr="00221257">
              <w:rPr>
                <w:rFonts w:ascii="Arial" w:eastAsia="等线" w:hAnsi="Arial" w:hint="eastAsia"/>
                <w:sz w:val="18"/>
                <w:lang w:eastAsia="zh-CN"/>
              </w:rPr>
              <w:t>, if</w:t>
            </w:r>
            <w:r w:rsidRPr="00221257">
              <w:rPr>
                <w:rFonts w:ascii="Arial" w:eastAsia="等线" w:hAnsi="Arial"/>
                <w:sz w:val="18"/>
                <w:lang w:eastAsia="zh-CN"/>
              </w:rPr>
              <w:t xml:space="preserve"> associated with one CSI-RS resource and if reported</w:t>
            </w:r>
          </w:p>
        </w:tc>
      </w:tr>
      <w:tr w:rsidR="00221257" w:rsidRPr="00221257" w14:paraId="5A2CF975" w14:textId="77777777" w:rsidTr="00271EF3">
        <w:trPr>
          <w:jc w:val="center"/>
        </w:trPr>
        <w:tc>
          <w:tcPr>
            <w:tcW w:w="2011" w:type="dxa"/>
            <w:vMerge/>
            <w:vAlign w:val="center"/>
          </w:tcPr>
          <w:p w14:paraId="14E2B54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7" w:type="dxa"/>
            <w:vAlign w:val="center"/>
          </w:tcPr>
          <w:p w14:paraId="5850480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Rank </w:t>
            </w:r>
            <w:r w:rsidRPr="00221257">
              <w:rPr>
                <w:rFonts w:ascii="Arial" w:eastAsia="等线" w:hAnsi="Arial"/>
                <w:sz w:val="18"/>
                <w:lang w:eastAsia="zh-CN"/>
              </w:rPr>
              <w:t xml:space="preserve">Combination </w:t>
            </w:r>
            <w:r w:rsidRPr="00221257">
              <w:rPr>
                <w:rFonts w:ascii="Arial" w:eastAsia="等线" w:hAnsi="Arial" w:hint="eastAsia"/>
                <w:sz w:val="18"/>
                <w:lang w:eastAsia="zh-CN"/>
              </w:rPr>
              <w:t>Indicator as in Table 6.3.1.1.2-3</w:t>
            </w:r>
            <w:r w:rsidRPr="00221257">
              <w:rPr>
                <w:rFonts w:ascii="Arial" w:eastAsia="等线" w:hAnsi="Arial"/>
                <w:sz w:val="18"/>
                <w:lang w:eastAsia="zh-CN"/>
              </w:rPr>
              <w:t>A</w:t>
            </w:r>
            <w:r w:rsidRPr="00221257">
              <w:rPr>
                <w:rFonts w:ascii="Arial" w:eastAsia="等线" w:hAnsi="Arial" w:hint="eastAsia"/>
                <w:sz w:val="18"/>
                <w:lang w:eastAsia="zh-CN"/>
              </w:rPr>
              <w:t>, if</w:t>
            </w:r>
            <w:r w:rsidRPr="00221257">
              <w:rPr>
                <w:rFonts w:ascii="Arial" w:eastAsia="等线" w:hAnsi="Arial"/>
                <w:sz w:val="18"/>
                <w:lang w:eastAsia="zh-CN"/>
              </w:rPr>
              <w:t xml:space="preserve"> associated with one CSI-RS resource pair and if reported;</w:t>
            </w:r>
          </w:p>
          <w:p w14:paraId="1AE8A82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Rank Indicator as in Table 6.3.1.1.2-3</w:t>
            </w:r>
            <w:r w:rsidRPr="00221257">
              <w:rPr>
                <w:rFonts w:ascii="Arial" w:eastAsia="等线" w:hAnsi="Arial"/>
                <w:sz w:val="18"/>
                <w:lang w:eastAsia="zh-CN"/>
              </w:rPr>
              <w:t>B</w:t>
            </w:r>
            <w:r w:rsidRPr="00221257">
              <w:rPr>
                <w:rFonts w:ascii="Arial" w:eastAsia="等线" w:hAnsi="Arial" w:hint="eastAsia"/>
                <w:sz w:val="18"/>
                <w:lang w:eastAsia="zh-CN"/>
              </w:rPr>
              <w:t>, if</w:t>
            </w:r>
            <w:r w:rsidRPr="00221257">
              <w:rPr>
                <w:rFonts w:ascii="Arial" w:eastAsia="等线" w:hAnsi="Arial"/>
                <w:sz w:val="18"/>
                <w:lang w:eastAsia="zh-CN"/>
              </w:rPr>
              <w:t xml:space="preserve"> associated with one CSI-RS resource and if reported;</w:t>
            </w:r>
          </w:p>
          <w:p w14:paraId="6A870DE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Zero </w:t>
            </w:r>
            <w:r w:rsidRPr="00221257">
              <w:rPr>
                <w:rFonts w:ascii="Arial" w:eastAsia="等线" w:hAnsi="Arial"/>
                <w:sz w:val="18"/>
                <w:lang w:eastAsia="zh-CN"/>
              </w:rPr>
              <w:t>p</w:t>
            </w:r>
            <w:r w:rsidRPr="00221257">
              <w:rPr>
                <w:rFonts w:ascii="Arial" w:eastAsia="等线" w:hAnsi="Arial" w:hint="eastAsia"/>
                <w:sz w:val="18"/>
                <w:lang w:eastAsia="zh-CN"/>
              </w:rPr>
              <w:t>adding bits</w:t>
            </w:r>
            <w:r w:rsidRPr="00221257">
              <w:rPr>
                <w:rFonts w:ascii="Arial" w:eastAsia="等线" w:hAnsi="Arial"/>
                <w:sz w:val="18"/>
                <w:lang w:eastAsia="zh-CN"/>
              </w:rPr>
              <w:t xml:space="preserve"> </w:t>
            </w:r>
            <m:oMath>
              <m:sSub>
                <m:sSubPr>
                  <m:ctrlPr>
                    <w:rPr>
                      <w:rFonts w:ascii="Cambria Math" w:eastAsia="等线" w:hAnsi="Cambria Math"/>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P</m:t>
                  </m:r>
                </m:sub>
              </m:sSub>
            </m:oMath>
            <w:r w:rsidRPr="00221257">
              <w:rPr>
                <w:rFonts w:ascii="Arial" w:eastAsia="等线" w:hAnsi="Arial" w:hint="eastAsia"/>
                <w:sz w:val="18"/>
                <w:lang w:eastAsia="zh-CN"/>
              </w:rPr>
              <w:t>, if needed</w:t>
            </w:r>
          </w:p>
        </w:tc>
      </w:tr>
      <w:tr w:rsidR="00221257" w:rsidRPr="00221257" w14:paraId="7B6A4CC2" w14:textId="77777777" w:rsidTr="00271EF3">
        <w:trPr>
          <w:jc w:val="center"/>
        </w:trPr>
        <w:tc>
          <w:tcPr>
            <w:tcW w:w="2011" w:type="dxa"/>
            <w:vMerge/>
            <w:vAlign w:val="center"/>
          </w:tcPr>
          <w:p w14:paraId="0A6AF39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7" w:type="dxa"/>
            <w:vAlign w:val="center"/>
          </w:tcPr>
          <w:p w14:paraId="440FCBE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W</w:t>
            </w:r>
            <w:r w:rsidRPr="00221257">
              <w:rPr>
                <w:rFonts w:ascii="Arial" w:eastAsia="等线" w:hAnsi="Arial" w:hint="eastAsia"/>
                <w:sz w:val="18"/>
                <w:lang w:eastAsia="zh-CN"/>
              </w:rPr>
              <w:t>ideband CQI for the first TB as in Table 6.3.1.1.2-</w:t>
            </w:r>
            <w:r w:rsidRPr="00221257">
              <w:rPr>
                <w:rFonts w:ascii="Arial" w:eastAsia="等线" w:hAnsi="Arial"/>
                <w:sz w:val="18"/>
                <w:lang w:eastAsia="zh-CN"/>
              </w:rPr>
              <w:t>3A</w:t>
            </w:r>
            <w:r w:rsidRPr="00221257">
              <w:rPr>
                <w:rFonts w:ascii="Arial" w:eastAsia="等线" w:hAnsi="Arial" w:hint="eastAsia"/>
                <w:sz w:val="18"/>
                <w:lang w:eastAsia="zh-CN"/>
              </w:rPr>
              <w:t>, if</w:t>
            </w:r>
            <w:r w:rsidRPr="00221257">
              <w:rPr>
                <w:rFonts w:ascii="Arial" w:eastAsia="等线" w:hAnsi="Arial"/>
                <w:sz w:val="18"/>
                <w:lang w:eastAsia="zh-CN"/>
              </w:rPr>
              <w:t xml:space="preserve"> associated with one CSI-RS resource pair and if reported</w:t>
            </w:r>
            <w:r w:rsidRPr="00221257">
              <w:rPr>
                <w:rFonts w:ascii="Arial" w:eastAsia="等线" w:hAnsi="Arial" w:hint="eastAsia"/>
                <w:sz w:val="18"/>
                <w:lang w:eastAsia="zh-CN"/>
              </w:rPr>
              <w:t>;</w:t>
            </w:r>
          </w:p>
          <w:p w14:paraId="2D0D89C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W</w:t>
            </w:r>
            <w:r w:rsidRPr="00221257">
              <w:rPr>
                <w:rFonts w:ascii="Arial" w:eastAsia="等线" w:hAnsi="Arial" w:hint="eastAsia"/>
                <w:sz w:val="18"/>
                <w:lang w:eastAsia="zh-CN"/>
              </w:rPr>
              <w:t>ideband CQI for the first TB as in Table 6.3.1.1.2-</w:t>
            </w:r>
            <w:r w:rsidRPr="00221257">
              <w:rPr>
                <w:rFonts w:ascii="Arial" w:eastAsia="等线" w:hAnsi="Arial"/>
                <w:sz w:val="18"/>
                <w:lang w:eastAsia="zh-CN"/>
              </w:rPr>
              <w:t>3B</w:t>
            </w:r>
            <w:r w:rsidRPr="00221257">
              <w:rPr>
                <w:rFonts w:ascii="Arial" w:eastAsia="等线" w:hAnsi="Arial" w:hint="eastAsia"/>
                <w:sz w:val="18"/>
                <w:lang w:eastAsia="zh-CN"/>
              </w:rPr>
              <w:t>, if</w:t>
            </w:r>
            <w:r w:rsidRPr="00221257">
              <w:rPr>
                <w:rFonts w:ascii="Arial" w:eastAsia="等线" w:hAnsi="Arial"/>
                <w:sz w:val="18"/>
                <w:lang w:eastAsia="zh-CN"/>
              </w:rPr>
              <w:t xml:space="preserve"> associated with one CSI-RS resource and if reported</w:t>
            </w:r>
          </w:p>
        </w:tc>
      </w:tr>
      <w:tr w:rsidR="00221257" w:rsidRPr="00221257" w14:paraId="7B3DA7A2" w14:textId="77777777" w:rsidTr="00271EF3">
        <w:trPr>
          <w:jc w:val="center"/>
        </w:trPr>
        <w:tc>
          <w:tcPr>
            <w:tcW w:w="2011" w:type="dxa"/>
            <w:vMerge/>
            <w:vAlign w:val="center"/>
          </w:tcPr>
          <w:p w14:paraId="380FAFA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7" w:type="dxa"/>
          </w:tcPr>
          <w:p w14:paraId="4CD2793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21257">
              <w:rPr>
                <w:rFonts w:ascii="Arial" w:eastAsia="等线" w:hAnsi="Arial"/>
                <w:sz w:val="18"/>
                <w:lang w:eastAsia="zh-CN"/>
              </w:rPr>
              <w:t>S</w:t>
            </w:r>
            <w:r w:rsidRPr="00221257">
              <w:rPr>
                <w:rFonts w:ascii="Arial" w:eastAsia="等线" w:hAnsi="Arial" w:hint="eastAsia"/>
                <w:sz w:val="18"/>
                <w:lang w:eastAsia="zh-CN"/>
              </w:rPr>
              <w:t>ubband</w:t>
            </w:r>
            <w:proofErr w:type="spellEnd"/>
            <w:r w:rsidRPr="00221257">
              <w:rPr>
                <w:rFonts w:ascii="Arial" w:eastAsia="等线" w:hAnsi="Arial" w:hint="eastAsia"/>
                <w:sz w:val="18"/>
                <w:lang w:eastAsia="zh-CN"/>
              </w:rPr>
              <w:t xml:space="preserve"> differential CQI for the first TB with increasing order of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number as in Table</w:t>
            </w:r>
            <w:r w:rsidRPr="00221257">
              <w:rPr>
                <w:rFonts w:ascii="Arial" w:eastAsia="等线" w:hAnsi="Arial"/>
                <w:sz w:val="18"/>
                <w:lang w:eastAsia="zh-CN"/>
              </w:rPr>
              <w:t> </w:t>
            </w:r>
            <w:r w:rsidRPr="00221257">
              <w:rPr>
                <w:rFonts w:ascii="Arial" w:eastAsia="等线" w:hAnsi="Arial" w:hint="eastAsia"/>
                <w:sz w:val="18"/>
                <w:lang w:eastAsia="zh-CN"/>
              </w:rPr>
              <w:t>6.3.1.1.2-3</w:t>
            </w:r>
            <w:r w:rsidRPr="00221257">
              <w:rPr>
                <w:rFonts w:ascii="Arial" w:eastAsia="等线" w:hAnsi="Arial"/>
                <w:sz w:val="18"/>
                <w:lang w:eastAsia="zh-CN"/>
              </w:rPr>
              <w:t>A</w:t>
            </w:r>
            <w:r w:rsidRPr="00221257">
              <w:rPr>
                <w:rFonts w:ascii="Arial" w:eastAsia="等线" w:hAnsi="Arial" w:hint="eastAsia"/>
                <w:sz w:val="18"/>
                <w:lang w:eastAsia="zh-CN"/>
              </w:rPr>
              <w:t>, if</w:t>
            </w:r>
            <w:r w:rsidRPr="00221257">
              <w:rPr>
                <w:rFonts w:ascii="Arial" w:eastAsia="等线" w:hAnsi="Arial"/>
                <w:sz w:val="18"/>
                <w:lang w:eastAsia="zh-CN"/>
              </w:rPr>
              <w:t xml:space="preserve"> associated with one CSI-RS resource pair and if reported;</w:t>
            </w:r>
          </w:p>
          <w:p w14:paraId="41808A1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21257">
              <w:rPr>
                <w:rFonts w:ascii="Arial" w:eastAsia="等线" w:hAnsi="Arial"/>
                <w:sz w:val="18"/>
                <w:lang w:eastAsia="zh-CN"/>
              </w:rPr>
              <w:t>S</w:t>
            </w:r>
            <w:r w:rsidRPr="00221257">
              <w:rPr>
                <w:rFonts w:ascii="Arial" w:eastAsia="等线" w:hAnsi="Arial" w:hint="eastAsia"/>
                <w:sz w:val="18"/>
                <w:lang w:eastAsia="zh-CN"/>
              </w:rPr>
              <w:t>ubband</w:t>
            </w:r>
            <w:proofErr w:type="spellEnd"/>
            <w:r w:rsidRPr="00221257">
              <w:rPr>
                <w:rFonts w:ascii="Arial" w:eastAsia="等线" w:hAnsi="Arial" w:hint="eastAsia"/>
                <w:sz w:val="18"/>
                <w:lang w:eastAsia="zh-CN"/>
              </w:rPr>
              <w:t xml:space="preserve"> differential CQI for the first TB with increasing order of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number as in Table</w:t>
            </w:r>
            <w:r w:rsidRPr="00221257">
              <w:rPr>
                <w:rFonts w:ascii="Arial" w:eastAsia="等线" w:hAnsi="Arial"/>
                <w:sz w:val="18"/>
                <w:lang w:eastAsia="zh-CN"/>
              </w:rPr>
              <w:t> </w:t>
            </w:r>
            <w:r w:rsidRPr="00221257">
              <w:rPr>
                <w:rFonts w:ascii="Arial" w:eastAsia="等线" w:hAnsi="Arial" w:hint="eastAsia"/>
                <w:sz w:val="18"/>
                <w:lang w:eastAsia="zh-CN"/>
              </w:rPr>
              <w:t>6.3.1.1.2-3</w:t>
            </w:r>
            <w:r w:rsidRPr="00221257">
              <w:rPr>
                <w:rFonts w:ascii="Arial" w:eastAsia="等线" w:hAnsi="Arial"/>
                <w:sz w:val="18"/>
                <w:lang w:eastAsia="zh-CN"/>
              </w:rPr>
              <w:t>B</w:t>
            </w:r>
            <w:r w:rsidRPr="00221257">
              <w:rPr>
                <w:rFonts w:ascii="Arial" w:eastAsia="等线" w:hAnsi="Arial" w:hint="eastAsia"/>
                <w:sz w:val="18"/>
                <w:lang w:eastAsia="zh-CN"/>
              </w:rPr>
              <w:t>, if</w:t>
            </w:r>
            <w:r w:rsidRPr="00221257">
              <w:rPr>
                <w:rFonts w:ascii="Arial" w:eastAsia="等线" w:hAnsi="Arial"/>
                <w:sz w:val="18"/>
                <w:lang w:eastAsia="zh-CN"/>
              </w:rPr>
              <w:t xml:space="preserve"> associated with one CSI-RS resource and if reported</w:t>
            </w:r>
          </w:p>
        </w:tc>
      </w:tr>
      <w:tr w:rsidR="00221257" w:rsidRPr="00221257" w14:paraId="5D9DD9DF" w14:textId="77777777" w:rsidTr="00271EF3">
        <w:trPr>
          <w:jc w:val="center"/>
        </w:trPr>
        <w:tc>
          <w:tcPr>
            <w:tcW w:w="9739" w:type="dxa"/>
            <w:gridSpan w:val="2"/>
            <w:vAlign w:val="center"/>
          </w:tcPr>
          <w:p w14:paraId="0754DC8E" w14:textId="77777777" w:rsidR="00221257" w:rsidRPr="00221257" w:rsidRDefault="00221257" w:rsidP="00221257">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221257">
              <w:rPr>
                <w:rFonts w:ascii="Arial" w:eastAsia="等线" w:hAnsi="Arial"/>
                <w:sz w:val="18"/>
                <w:lang w:eastAsia="zh-CN"/>
              </w:rPr>
              <w:t>NOTE:</w:t>
            </w:r>
            <w:r w:rsidRPr="00221257">
              <w:rPr>
                <w:rFonts w:ascii="Arial" w:eastAsia="等线" w:hAnsi="Arial"/>
                <w:sz w:val="18"/>
                <w:lang w:eastAsia="zh-CN"/>
              </w:rPr>
              <w:tab/>
            </w:r>
            <w:proofErr w:type="spellStart"/>
            <w:r w:rsidRPr="00221257">
              <w:rPr>
                <w:rFonts w:ascii="Arial" w:eastAsia="等线" w:hAnsi="Arial"/>
                <w:sz w:val="18"/>
                <w:lang w:eastAsia="zh-CN"/>
              </w:rPr>
              <w:t>S</w:t>
            </w:r>
            <w:r w:rsidRPr="00221257">
              <w:rPr>
                <w:rFonts w:ascii="Arial" w:eastAsia="等线" w:hAnsi="Arial" w:hint="eastAsia"/>
                <w:sz w:val="18"/>
                <w:lang w:eastAsia="zh-CN"/>
              </w:rPr>
              <w:t>ubbands</w:t>
            </w:r>
            <w:proofErr w:type="spellEnd"/>
            <w:r w:rsidRPr="00221257">
              <w:rPr>
                <w:rFonts w:ascii="Arial" w:eastAsia="等线" w:hAnsi="Arial" w:hint="eastAsia"/>
                <w:sz w:val="18"/>
                <w:lang w:eastAsia="zh-CN"/>
              </w:rPr>
              <w:t xml:space="preserve"> for given CSI report </w:t>
            </w:r>
            <w:r w:rsidRPr="00221257">
              <w:rPr>
                <w:rFonts w:ascii="Arial" w:eastAsia="等线" w:hAnsi="Arial" w:hint="eastAsia"/>
                <w:i/>
                <w:sz w:val="18"/>
                <w:lang w:eastAsia="zh-CN"/>
              </w:rPr>
              <w:t>n</w:t>
            </w:r>
            <w:r w:rsidRPr="00221257">
              <w:rPr>
                <w:rFonts w:ascii="Arial" w:eastAsia="等线" w:hAnsi="Arial" w:hint="eastAsia"/>
                <w:sz w:val="18"/>
                <w:lang w:eastAsia="zh-CN"/>
              </w:rPr>
              <w:t xml:space="preserve"> indicated by the higher layer parameter </w:t>
            </w:r>
            <w:proofErr w:type="spellStart"/>
            <w:r w:rsidRPr="00221257">
              <w:rPr>
                <w:rFonts w:ascii="Arial" w:eastAsia="等线" w:hAnsi="Arial" w:hint="eastAsia"/>
                <w:i/>
                <w:sz w:val="18"/>
                <w:lang w:eastAsia="zh-CN"/>
              </w:rPr>
              <w:t>csi-ReportingBand</w:t>
            </w:r>
            <w:proofErr w:type="spellEnd"/>
            <w:r w:rsidRPr="00221257">
              <w:rPr>
                <w:rFonts w:ascii="Arial" w:eastAsia="等线" w:hAnsi="Arial" w:hint="eastAsia"/>
                <w:sz w:val="18"/>
                <w:lang w:eastAsia="zh-CN"/>
              </w:rPr>
              <w:t xml:space="preserve"> are numbered continuously in the increasing order with the lowest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of </w:t>
            </w:r>
            <w:proofErr w:type="spellStart"/>
            <w:r w:rsidRPr="00221257">
              <w:rPr>
                <w:rFonts w:ascii="Arial" w:eastAsia="等线" w:hAnsi="Arial" w:hint="eastAsia"/>
                <w:i/>
                <w:sz w:val="18"/>
                <w:lang w:eastAsia="zh-CN"/>
              </w:rPr>
              <w:t>csi-ReportingBand</w:t>
            </w:r>
            <w:proofErr w:type="spellEnd"/>
            <w:r w:rsidRPr="00221257">
              <w:rPr>
                <w:rFonts w:ascii="Arial" w:eastAsia="等线" w:hAnsi="Arial" w:hint="eastAsia"/>
                <w:sz w:val="18"/>
                <w:lang w:eastAsia="zh-CN"/>
              </w:rPr>
              <w:t xml:space="preserve"> as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0.</w:t>
            </w:r>
          </w:p>
        </w:tc>
      </w:tr>
    </w:tbl>
    <w:p w14:paraId="0BBC3940" w14:textId="77777777" w:rsidR="00221257" w:rsidRPr="00221257" w:rsidRDefault="00221257" w:rsidP="00221257">
      <w:pPr>
        <w:overflowPunct w:val="0"/>
        <w:autoSpaceDE w:val="0"/>
        <w:autoSpaceDN w:val="0"/>
        <w:adjustRightInd w:val="0"/>
        <w:textAlignment w:val="baseline"/>
        <w:rPr>
          <w:rFonts w:eastAsia="等线"/>
          <w:lang w:eastAsia="zh-CN"/>
        </w:rPr>
      </w:pPr>
    </w:p>
    <w:p w14:paraId="4EECFBAE"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t xml:space="preserve">Table </w:t>
      </w:r>
      <w:r w:rsidRPr="00221257">
        <w:rPr>
          <w:rFonts w:ascii="Arial" w:eastAsia="等线" w:hAnsi="Arial" w:hint="eastAsia"/>
          <w:b/>
          <w:lang w:eastAsia="zh-CN"/>
        </w:rPr>
        <w:t>6.3.2.1.2-3</w:t>
      </w:r>
      <w:r w:rsidRPr="00221257">
        <w:rPr>
          <w:rFonts w:ascii="Arial" w:eastAsia="等线" w:hAnsi="Arial"/>
          <w:b/>
          <w:lang w:eastAsia="zh-CN"/>
        </w:rPr>
        <w:t>C</w:t>
      </w:r>
      <w:r w:rsidRPr="00221257">
        <w:rPr>
          <w:rFonts w:ascii="Arial" w:eastAsia="等线" w:hAnsi="Arial"/>
          <w:b/>
        </w:rPr>
        <w:t>:</w:t>
      </w:r>
      <w:r w:rsidRPr="00221257">
        <w:rPr>
          <w:rFonts w:ascii="Arial" w:eastAsia="等线" w:hAnsi="Arial" w:hint="eastAsia"/>
          <w:b/>
          <w:lang w:eastAsia="zh-CN"/>
        </w:rPr>
        <w:t xml:space="preserve"> Mapping order of CSI fields of one CSI report</w:t>
      </w:r>
      <w:r w:rsidRPr="00221257">
        <w:rPr>
          <w:rFonts w:ascii="Arial" w:eastAsia="等线" w:hAnsi="Arial"/>
          <w:b/>
          <w:lang w:eastAsia="zh-CN"/>
        </w:rPr>
        <w:t xml:space="preserve"> for </w:t>
      </w:r>
      <w:proofErr w:type="spellStart"/>
      <w:r w:rsidRPr="00221257">
        <w:rPr>
          <w:rFonts w:ascii="Arial" w:eastAsia="等线" w:hAnsi="Arial"/>
          <w:b/>
          <w:i/>
          <w:lang w:eastAsia="zh-CN"/>
        </w:rPr>
        <w:t>reportQuantity</w:t>
      </w:r>
      <w:proofErr w:type="spellEnd"/>
      <w:r w:rsidRPr="00221257">
        <w:rPr>
          <w:rFonts w:ascii="Arial" w:eastAsia="等线" w:hAnsi="Arial"/>
          <w:b/>
          <w:lang w:eastAsia="zh-CN"/>
        </w:rPr>
        <w:t>=</w:t>
      </w:r>
      <w:proofErr w:type="spellStart"/>
      <w:r w:rsidRPr="00221257">
        <w:rPr>
          <w:rFonts w:ascii="Arial" w:eastAsia="等线" w:hAnsi="Arial"/>
          <w:b/>
          <w:i/>
          <w:lang w:eastAsia="zh-CN"/>
        </w:rPr>
        <w:t>tdcp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6"/>
      </w:tblGrid>
      <w:tr w:rsidR="00221257" w:rsidRPr="00221257" w14:paraId="54CC9F5C" w14:textId="77777777" w:rsidTr="00271EF3">
        <w:trPr>
          <w:jc w:val="center"/>
        </w:trPr>
        <w:tc>
          <w:tcPr>
            <w:tcW w:w="1943" w:type="dxa"/>
            <w:shd w:val="clear" w:color="auto" w:fill="E0E0E0"/>
            <w:vAlign w:val="center"/>
          </w:tcPr>
          <w:p w14:paraId="74801B3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report number</w:t>
            </w:r>
          </w:p>
        </w:tc>
        <w:tc>
          <w:tcPr>
            <w:tcW w:w="7686" w:type="dxa"/>
            <w:shd w:val="clear" w:color="auto" w:fill="E0E0E0"/>
            <w:vAlign w:val="center"/>
          </w:tcPr>
          <w:p w14:paraId="71A151D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fields</w:t>
            </w:r>
          </w:p>
        </w:tc>
      </w:tr>
      <w:tr w:rsidR="00221257" w:rsidRPr="00221257" w14:paraId="7F935329" w14:textId="77777777" w:rsidTr="00271EF3">
        <w:trPr>
          <w:jc w:val="center"/>
        </w:trPr>
        <w:tc>
          <w:tcPr>
            <w:tcW w:w="1943" w:type="dxa"/>
            <w:vMerge w:val="restart"/>
            <w:vAlign w:val="center"/>
          </w:tcPr>
          <w:p w14:paraId="490A5D9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tc>
        <w:tc>
          <w:tcPr>
            <w:tcW w:w="7686" w:type="dxa"/>
          </w:tcPr>
          <w:p w14:paraId="2DB4790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A</w:t>
            </w:r>
            <w:r w:rsidRPr="00221257">
              <w:rPr>
                <w:rFonts w:ascii="Arial" w:eastAsia="等线" w:hAnsi="Arial"/>
                <w:sz w:val="18"/>
                <w:lang w:eastAsia="zh-CN"/>
              </w:rPr>
              <w:t>mplitude value for the configured delay values as in Table 6.3.2.1.2-10 based on the order from the first configured delay to the last configured delay</w:t>
            </w:r>
          </w:p>
        </w:tc>
      </w:tr>
      <w:tr w:rsidR="00221257" w:rsidRPr="00221257" w14:paraId="554983E2" w14:textId="77777777" w:rsidTr="00271EF3">
        <w:trPr>
          <w:jc w:val="center"/>
        </w:trPr>
        <w:tc>
          <w:tcPr>
            <w:tcW w:w="1943" w:type="dxa"/>
            <w:vMerge/>
            <w:vAlign w:val="center"/>
          </w:tcPr>
          <w:p w14:paraId="51EA3B6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tcPr>
          <w:p w14:paraId="21F5299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Phase value for the configured delay values as in Table 6.3.2.1.2-10 based on the order from the first configured delay to the last configured delay, if reported</w:t>
            </w:r>
          </w:p>
        </w:tc>
      </w:tr>
    </w:tbl>
    <w:p w14:paraId="005562E0" w14:textId="77777777" w:rsidR="00221257" w:rsidRPr="007161A1" w:rsidRDefault="00221257" w:rsidP="00221257">
      <w:pPr>
        <w:overflowPunct w:val="0"/>
        <w:autoSpaceDE w:val="0"/>
        <w:autoSpaceDN w:val="0"/>
        <w:adjustRightInd w:val="0"/>
        <w:textAlignment w:val="baseline"/>
        <w:rPr>
          <w:rFonts w:eastAsia="等线"/>
          <w:lang w:eastAsia="zh-CN"/>
        </w:rPr>
      </w:pPr>
    </w:p>
    <w:p w14:paraId="66BEE2D2" w14:textId="77777777" w:rsidR="00221257" w:rsidRPr="00221257" w:rsidRDefault="00221257" w:rsidP="00221257">
      <w:pPr>
        <w:overflowPunct w:val="0"/>
        <w:autoSpaceDE w:val="0"/>
        <w:autoSpaceDN w:val="0"/>
        <w:adjustRightInd w:val="0"/>
        <w:textAlignment w:val="baseline"/>
        <w:rPr>
          <w:rFonts w:eastAsia="等线"/>
          <w:lang w:eastAsia="zh-CN"/>
        </w:rPr>
      </w:pPr>
      <w:r w:rsidRPr="00221257">
        <w:rPr>
          <w:rFonts w:eastAsia="等线" w:hint="eastAsia"/>
          <w:lang w:eastAsia="zh-CN"/>
        </w:rPr>
        <w:t>The number of zero padding bits</w:t>
      </w:r>
      <w:r w:rsidRPr="00221257">
        <w:rPr>
          <w:rFonts w:eastAsia="等线"/>
          <w:lang w:eastAsia="zh-CN"/>
        </w:rPr>
        <w:t xml:space="preserve"> </w:t>
      </w:r>
      <m:oMath>
        <m:sSub>
          <m:sSubPr>
            <m:ctrlPr>
              <w:rPr>
                <w:rFonts w:ascii="Cambria Math" w:eastAsia="等线" w:hAnsi="Cambria Math"/>
                <w:sz w:val="18"/>
                <w:lang w:eastAsia="zh-CN"/>
              </w:rPr>
            </m:ctrlPr>
          </m:sSubPr>
          <m:e>
            <m:r>
              <w:rPr>
                <w:rFonts w:ascii="Cambria Math" w:eastAsia="等线" w:hAnsi="Cambria Math"/>
                <w:lang w:eastAsia="zh-CN"/>
              </w:rPr>
              <m:t>O</m:t>
            </m:r>
          </m:e>
          <m:sub>
            <m:r>
              <w:rPr>
                <w:rFonts w:ascii="Cambria Math" w:eastAsia="等线" w:hAnsi="Cambria Math"/>
                <w:lang w:eastAsia="zh-CN"/>
              </w:rPr>
              <m:t>P</m:t>
            </m:r>
          </m:sub>
        </m:sSub>
      </m:oMath>
      <w:r w:rsidRPr="00221257">
        <w:rPr>
          <w:rFonts w:eastAsia="等线" w:hint="eastAsia"/>
          <w:lang w:eastAsia="zh-CN"/>
        </w:rPr>
        <w:t xml:space="preserve"> in Table 6.3.1.1.2-</w:t>
      </w:r>
      <w:r w:rsidRPr="00221257">
        <w:rPr>
          <w:rFonts w:eastAsia="等线"/>
          <w:lang w:eastAsia="zh-CN"/>
        </w:rPr>
        <w:t>9B</w:t>
      </w:r>
      <w:r w:rsidRPr="00221257">
        <w:rPr>
          <w:rFonts w:eastAsia="等线" w:hint="eastAsia"/>
          <w:lang w:eastAsia="zh-CN"/>
        </w:rPr>
        <w:t xml:space="preserve"> is</w:t>
      </w:r>
      <w:r w:rsidRPr="00221257">
        <w:rPr>
          <w:rFonts w:eastAsia="等线"/>
          <w:lang w:eastAsia="zh-CN"/>
        </w:rPr>
        <w:t xml:space="preserve"> </w:t>
      </w:r>
      <w:r w:rsidRPr="00221257">
        <w:rPr>
          <w:rFonts w:eastAsia="等线" w:hint="eastAsia"/>
          <w:lang w:eastAsia="zh-CN"/>
        </w:rPr>
        <w:t>0 for 1 CSI-RS port and</w:t>
      </w:r>
      <w:r w:rsidRPr="00221257">
        <w:rPr>
          <w:rFonts w:eastAsia="等线"/>
          <w:lang w:eastAsia="zh-CN"/>
        </w:rPr>
        <w:t xml:space="preserve"> </w:t>
      </w:r>
      <m:oMath>
        <m:sSub>
          <m:sSubPr>
            <m:ctrlPr>
              <w:rPr>
                <w:rFonts w:ascii="Cambria Math" w:eastAsia="等线" w:hAnsi="Cambria Math"/>
                <w:sz w:val="18"/>
                <w:lang w:eastAsia="zh-CN"/>
              </w:rPr>
            </m:ctrlPr>
          </m:sSubPr>
          <m:e>
            <m:r>
              <w:rPr>
                <w:rFonts w:ascii="Cambria Math" w:eastAsia="等线" w:hAnsi="Cambria Math"/>
                <w:lang w:eastAsia="zh-CN"/>
              </w:rPr>
              <m:t>O</m:t>
            </m:r>
          </m:e>
          <m:sub>
            <m:r>
              <w:rPr>
                <w:rFonts w:ascii="Cambria Math" w:eastAsia="等线" w:hAnsi="Cambria Math"/>
                <w:lang w:eastAsia="zh-CN"/>
              </w:rPr>
              <m:t>P</m:t>
            </m:r>
          </m:sub>
        </m:sSub>
        <m: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max</m:t>
            </m:r>
          </m:sub>
        </m:sSub>
        <m:r>
          <m:rPr>
            <m:sty m:val="p"/>
          </m:rP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reported</m:t>
            </m:r>
          </m:sub>
        </m:sSub>
        <m:r>
          <w:rPr>
            <w:rFonts w:ascii="Cambria Math" w:eastAsia="等线" w:hAnsi="Cambria Math"/>
            <w:sz w:val="18"/>
            <w:lang w:eastAsia="zh-CN"/>
          </w:rPr>
          <m:t>(R)</m:t>
        </m:r>
      </m:oMath>
      <w:r w:rsidRPr="00221257">
        <w:rPr>
          <w:rFonts w:eastAsia="等线" w:hint="eastAsia"/>
          <w:lang w:eastAsia="zh-CN"/>
        </w:rPr>
        <w:t xml:space="preserve"> for more than 1 CSI-RS port, where</w:t>
      </w:r>
      <w:r w:rsidRPr="00221257">
        <w:rPr>
          <w:rFonts w:eastAsia="等线"/>
          <w:lang w:eastAsia="zh-CN"/>
        </w:rPr>
        <w:t>:</w:t>
      </w:r>
    </w:p>
    <w:p w14:paraId="44107C04" w14:textId="77777777" w:rsidR="00221257" w:rsidRPr="00221257" w:rsidRDefault="00221257" w:rsidP="00221257">
      <w:pPr>
        <w:overflowPunct w:val="0"/>
        <w:autoSpaceDE w:val="0"/>
        <w:autoSpaceDN w:val="0"/>
        <w:adjustRightInd w:val="0"/>
        <w:ind w:left="568" w:hanging="284"/>
        <w:textAlignment w:val="baseline"/>
        <w:rPr>
          <w:rFonts w:eastAsia="等线"/>
          <w:lang w:eastAsia="zh-CN"/>
        </w:rPr>
      </w:pPr>
      <w:r w:rsidRPr="00221257">
        <w:rPr>
          <w:rFonts w:eastAsia="等线"/>
          <w:lang w:eastAsia="zh-CN"/>
        </w:rPr>
        <w:t>-</w:t>
      </w:r>
      <w:r w:rsidRPr="00221257">
        <w:rPr>
          <w:rFonts w:eastAsia="等线"/>
          <w:lang w:eastAsia="zh-CN"/>
        </w:rPr>
        <w:tab/>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max</m:t>
            </m:r>
          </m:sub>
        </m:sSub>
        <m:r>
          <w:rPr>
            <w:rFonts w:ascii="Cambria Math" w:eastAsia="等线" w:hAnsi="Cambria Math"/>
            <w:lang w:eastAsia="zh-CN"/>
          </w:rPr>
          <m:t>=</m:t>
        </m:r>
        <m:func>
          <m:funcPr>
            <m:ctrlPr>
              <w:rPr>
                <w:rFonts w:ascii="Cambria Math" w:eastAsia="等线" w:hAnsi="Cambria Math"/>
                <w:lang w:eastAsia="zh-CN"/>
              </w:rPr>
            </m:ctrlPr>
          </m:funcPr>
          <m:fName>
            <m:limLow>
              <m:limLowPr>
                <m:ctrlPr>
                  <w:rPr>
                    <w:rFonts w:ascii="Cambria Math" w:eastAsia="等线" w:hAnsi="Cambria Math"/>
                    <w:lang w:eastAsia="zh-CN"/>
                  </w:rPr>
                </m:ctrlPr>
              </m:limLowPr>
              <m:e>
                <m:r>
                  <m:rPr>
                    <m:sty m:val="p"/>
                  </m:rPr>
                  <w:rPr>
                    <w:rFonts w:ascii="Cambria Math" w:eastAsia="等线" w:hAnsi="Cambria Math"/>
                  </w:rPr>
                  <m:t>max</m:t>
                </m:r>
              </m:e>
              <m:lim>
                <m:r>
                  <w:rPr>
                    <w:rFonts w:ascii="Cambria Math" w:eastAsia="等线" w:hAnsi="Cambria Math"/>
                    <w:lang w:eastAsia="zh-CN"/>
                  </w:rPr>
                  <m:t>r∈</m:t>
                </m:r>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Rank</m:t>
                    </m:r>
                  </m:sub>
                </m:sSub>
              </m:lim>
            </m:limLow>
          </m:fName>
          <m:e>
            <m:r>
              <w:rPr>
                <w:rFonts w:ascii="Cambria Math" w:eastAsia="等线" w:hAnsi="Cambria Math"/>
                <w:lang w:eastAsia="zh-CN"/>
              </w:rPr>
              <m:t>N(r)</m:t>
            </m:r>
          </m:e>
        </m:func>
        <m:r>
          <w:rPr>
            <w:rFonts w:ascii="Cambria Math" w:eastAsia="等线" w:hAnsi="Cambria Math"/>
            <w:lang w:eastAsia="zh-CN"/>
          </w:rPr>
          <m:t xml:space="preserve"> </m:t>
        </m:r>
      </m:oMath>
      <w:r w:rsidRPr="00221257">
        <w:rPr>
          <w:rFonts w:eastAsia="等线"/>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Rank</m:t>
            </m:r>
          </m:sub>
        </m:sSub>
        <m:r>
          <w:rPr>
            <w:rFonts w:ascii="Cambria Math" w:eastAsia="等线" w:hAnsi="Cambria Math"/>
            <w:lang w:eastAsia="zh-CN"/>
          </w:rPr>
          <m:t xml:space="preserve"> </m:t>
        </m:r>
      </m:oMath>
      <w:r w:rsidRPr="00221257">
        <w:rPr>
          <w:rFonts w:eastAsia="等线" w:hint="eastAsia"/>
          <w:lang w:eastAsia="zh-CN"/>
        </w:rPr>
        <w:t>is the set of rank</w:t>
      </w:r>
      <w:r w:rsidRPr="00221257">
        <w:rPr>
          <w:rFonts w:eastAsia="等线"/>
          <w:lang w:eastAsia="zh-CN"/>
        </w:rPr>
        <w:t xml:space="preserve"> and rank combination</w:t>
      </w:r>
      <w:r w:rsidRPr="00221257">
        <w:rPr>
          <w:rFonts w:eastAsia="等线" w:hint="eastAsia"/>
          <w:lang w:eastAsia="zh-CN"/>
        </w:rPr>
        <w:t xml:space="preserve"> values </w:t>
      </w:r>
      <w:r w:rsidRPr="00221257">
        <w:rPr>
          <w:rFonts w:eastAsia="等线"/>
          <w:i/>
          <w:lang w:eastAsia="zh-CN"/>
        </w:rPr>
        <w:t>r</w:t>
      </w:r>
      <w:r w:rsidRPr="00221257">
        <w:rPr>
          <w:rFonts w:eastAsia="等线" w:hint="eastAsia"/>
          <w:lang w:eastAsia="zh-CN"/>
        </w:rPr>
        <w:t xml:space="preserve"> that are allowed to be reported</w:t>
      </w:r>
      <w:r w:rsidRPr="00221257">
        <w:rPr>
          <w:rFonts w:eastAsia="等线"/>
          <w:lang w:eastAsia="zh-CN"/>
        </w:rPr>
        <w:t xml:space="preserve">. </w:t>
      </w:r>
      <m:oMath>
        <m:r>
          <w:rPr>
            <w:rFonts w:ascii="Cambria Math" w:eastAsia="等线" w:hAnsi="Cambria Math"/>
            <w:sz w:val="18"/>
            <w:lang w:eastAsia="zh-CN"/>
          </w:rPr>
          <m:t>N</m:t>
        </m:r>
        <m:d>
          <m:dPr>
            <m:ctrlPr>
              <w:rPr>
                <w:rFonts w:ascii="Cambria Math" w:eastAsia="等线" w:hAnsi="Cambria Math"/>
                <w:i/>
                <w:sz w:val="18"/>
                <w:lang w:eastAsia="zh-CN"/>
              </w:rPr>
            </m:ctrlPr>
          </m:dPr>
          <m:e>
            <m:r>
              <w:rPr>
                <w:rFonts w:ascii="Cambria Math" w:eastAsia="等线" w:hAnsi="Cambria Math"/>
                <w:sz w:val="18"/>
                <w:lang w:eastAsia="zh-CN"/>
              </w:rPr>
              <m:t>r</m:t>
            </m:r>
          </m:e>
        </m:d>
      </m:oMath>
      <w:r w:rsidRPr="00221257">
        <w:rPr>
          <w:rFonts w:eastAsia="等线"/>
          <w:sz w:val="18"/>
          <w:lang w:eastAsia="zh-CN"/>
        </w:rPr>
        <w:t xml:space="preserve"> </w:t>
      </w:r>
      <w:r w:rsidRPr="00221257">
        <w:rPr>
          <w:rFonts w:eastAsia="等线"/>
          <w:lang w:eastAsia="zh-CN"/>
        </w:rPr>
        <w:t>is</w:t>
      </w:r>
      <w:r w:rsidRPr="00221257">
        <w:rPr>
          <w:rFonts w:eastAsia="等线" w:hint="eastAsia"/>
          <w:sz w:val="22"/>
          <w:lang w:eastAsia="zh-CN"/>
        </w:rPr>
        <w:t xml:space="preserve"> </w:t>
      </w:r>
      <w:r w:rsidRPr="00221257">
        <w:rPr>
          <w:rFonts w:eastAsia="等线" w:hint="eastAsia"/>
          <w:lang w:eastAsia="zh-CN"/>
        </w:rPr>
        <w:t>obtained according to Tables 6.3.1.1.2-3</w:t>
      </w:r>
      <w:r w:rsidRPr="00221257">
        <w:rPr>
          <w:rFonts w:eastAsia="等线"/>
          <w:lang w:eastAsia="zh-CN"/>
        </w:rPr>
        <w:t>A/3B for rank combination indicator and rank indicator respectively.</w:t>
      </w:r>
    </w:p>
    <w:p w14:paraId="477272A1" w14:textId="77777777" w:rsidR="00221257" w:rsidRPr="00221257" w:rsidRDefault="00221257" w:rsidP="00221257">
      <w:pPr>
        <w:overflowPunct w:val="0"/>
        <w:autoSpaceDE w:val="0"/>
        <w:autoSpaceDN w:val="0"/>
        <w:adjustRightInd w:val="0"/>
        <w:ind w:left="568" w:hanging="284"/>
        <w:textAlignment w:val="baseline"/>
        <w:rPr>
          <w:rFonts w:eastAsia="等线"/>
          <w:lang w:eastAsia="zh-CN"/>
        </w:rPr>
      </w:pPr>
      <w:r w:rsidRPr="00221257">
        <w:rPr>
          <w:rFonts w:eastAsia="等线"/>
          <w:lang w:eastAsia="zh-CN"/>
        </w:rPr>
        <w:t>-</w:t>
      </w:r>
      <w:r w:rsidRPr="00221257">
        <w:rPr>
          <w:rFonts w:eastAsia="等线"/>
          <w:lang w:eastAsia="zh-CN"/>
        </w:rPr>
        <w:tab/>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reported</m:t>
            </m:r>
          </m:sub>
        </m:sSub>
        <m:r>
          <w:rPr>
            <w:rFonts w:ascii="Cambria Math" w:eastAsia="等线" w:hAnsi="Cambria Math"/>
            <w:sz w:val="18"/>
            <w:lang w:eastAsia="zh-CN"/>
          </w:rPr>
          <m:t xml:space="preserve"> (R) </m:t>
        </m:r>
      </m:oMath>
      <w:r w:rsidRPr="00221257">
        <w:rPr>
          <w:rFonts w:eastAsia="等线"/>
          <w:sz w:val="18"/>
          <w:lang w:eastAsia="zh-CN"/>
        </w:rPr>
        <w:t>is</w:t>
      </w:r>
      <w:r w:rsidRPr="00221257">
        <w:rPr>
          <w:rFonts w:eastAsia="等线" w:hint="eastAsia"/>
          <w:sz w:val="22"/>
          <w:lang w:eastAsia="zh-CN"/>
        </w:rPr>
        <w:t xml:space="preserve"> </w:t>
      </w:r>
      <w:r w:rsidRPr="00221257">
        <w:rPr>
          <w:rFonts w:eastAsia="等线" w:hint="eastAsia"/>
          <w:lang w:eastAsia="zh-CN"/>
        </w:rPr>
        <w:t>obtained according to Tables 6.3.1.1.2-3</w:t>
      </w:r>
      <w:r w:rsidRPr="00221257">
        <w:rPr>
          <w:rFonts w:eastAsia="等线"/>
          <w:lang w:eastAsia="zh-CN"/>
        </w:rPr>
        <w:t xml:space="preserve">A for rank combination indicator and </w:t>
      </w:r>
      <w:r w:rsidRPr="00221257">
        <w:rPr>
          <w:rFonts w:eastAsia="等线"/>
          <w:i/>
          <w:lang w:eastAsia="zh-CN"/>
        </w:rPr>
        <w:t>R</w:t>
      </w:r>
      <w:r w:rsidRPr="00221257">
        <w:rPr>
          <w:rFonts w:eastAsia="等线"/>
          <w:lang w:eastAsia="zh-CN"/>
        </w:rPr>
        <w:t xml:space="preserve"> is the reported rank combination</w:t>
      </w:r>
    </w:p>
    <w:p w14:paraId="0CA467C7" w14:textId="77777777" w:rsidR="00221257" w:rsidRPr="00221257" w:rsidRDefault="00221257" w:rsidP="00221257">
      <w:pPr>
        <w:overflowPunct w:val="0"/>
        <w:autoSpaceDE w:val="0"/>
        <w:autoSpaceDN w:val="0"/>
        <w:adjustRightInd w:val="0"/>
        <w:ind w:left="568" w:hanging="284"/>
        <w:textAlignment w:val="baseline"/>
        <w:rPr>
          <w:rFonts w:eastAsia="等线"/>
          <w:lang w:eastAsia="zh-CN"/>
        </w:rPr>
      </w:pPr>
      <w:r w:rsidRPr="00221257">
        <w:rPr>
          <w:rFonts w:eastAsia="等线"/>
          <w:lang w:eastAsia="zh-CN"/>
        </w:rPr>
        <w:t>-</w:t>
      </w:r>
      <w:r w:rsidRPr="00221257">
        <w:rPr>
          <w:rFonts w:eastAsia="等线"/>
          <w:lang w:eastAsia="zh-CN"/>
        </w:rPr>
        <w:tab/>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reported</m:t>
            </m:r>
          </m:sub>
        </m:sSub>
        <m:r>
          <w:rPr>
            <w:rFonts w:ascii="Cambria Math" w:eastAsia="等线" w:hAnsi="Cambria Math"/>
            <w:sz w:val="18"/>
            <w:lang w:eastAsia="zh-CN"/>
          </w:rPr>
          <m:t xml:space="preserve"> (R)</m:t>
        </m:r>
      </m:oMath>
      <w:r w:rsidRPr="00221257">
        <w:rPr>
          <w:rFonts w:eastAsia="等线"/>
          <w:sz w:val="18"/>
          <w:lang w:eastAsia="zh-CN"/>
        </w:rPr>
        <w:t xml:space="preserve"> is</w:t>
      </w:r>
      <w:r w:rsidRPr="00221257">
        <w:rPr>
          <w:rFonts w:eastAsia="等线"/>
          <w:lang w:eastAsia="zh-CN"/>
        </w:rPr>
        <w:t xml:space="preserve"> </w:t>
      </w:r>
      <w:r w:rsidRPr="00221257">
        <w:rPr>
          <w:rFonts w:eastAsia="等线" w:hint="eastAsia"/>
          <w:lang w:eastAsia="zh-CN"/>
        </w:rPr>
        <w:t>obtained according to Tables 6.3.1.1.2-3</w:t>
      </w:r>
      <w:r w:rsidRPr="00221257">
        <w:rPr>
          <w:rFonts w:eastAsia="等线"/>
          <w:lang w:eastAsia="zh-CN"/>
        </w:rPr>
        <w:t xml:space="preserve">B for rank indicator and </w:t>
      </w:r>
      <w:r w:rsidRPr="00221257">
        <w:rPr>
          <w:rFonts w:eastAsia="等线"/>
          <w:i/>
          <w:lang w:eastAsia="zh-CN"/>
        </w:rPr>
        <w:t>R</w:t>
      </w:r>
      <w:r w:rsidRPr="00221257">
        <w:rPr>
          <w:rFonts w:eastAsia="等线"/>
          <w:lang w:eastAsia="zh-CN"/>
        </w:rPr>
        <w:t xml:space="preserve"> is the reported rank</w:t>
      </w:r>
      <w:r w:rsidRPr="00221257" w:rsidDel="00B34FCD">
        <w:rPr>
          <w:rFonts w:eastAsia="等线"/>
          <w:sz w:val="18"/>
          <w:lang w:eastAsia="zh-CN"/>
        </w:rPr>
        <w:t xml:space="preserve"> </w:t>
      </w:r>
    </w:p>
    <w:p w14:paraId="1A2DF63E"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t xml:space="preserve">Table </w:t>
      </w:r>
      <w:r w:rsidRPr="00221257">
        <w:rPr>
          <w:rFonts w:ascii="Arial" w:eastAsia="等线" w:hAnsi="Arial" w:hint="eastAsia"/>
          <w:b/>
          <w:lang w:eastAsia="zh-CN"/>
        </w:rPr>
        <w:t>6.3.2.1.2-4</w:t>
      </w:r>
      <w:r w:rsidRPr="00221257">
        <w:rPr>
          <w:rFonts w:ascii="Arial" w:eastAsia="等线" w:hAnsi="Arial"/>
          <w:b/>
        </w:rPr>
        <w:t>:</w:t>
      </w:r>
      <w:r w:rsidRPr="00221257">
        <w:rPr>
          <w:rFonts w:ascii="Arial" w:eastAsia="等线" w:hAnsi="Arial" w:hint="eastAsia"/>
          <w:b/>
          <w:lang w:eastAsia="zh-CN"/>
        </w:rPr>
        <w:t xml:space="preserve"> Mapping order of CSI fields of one CSI report, CSI part 2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221257" w:rsidRPr="00221257" w14:paraId="5C4EB666" w14:textId="77777777" w:rsidTr="00271EF3">
        <w:trPr>
          <w:jc w:val="center"/>
        </w:trPr>
        <w:tc>
          <w:tcPr>
            <w:tcW w:w="1740" w:type="dxa"/>
            <w:shd w:val="clear" w:color="auto" w:fill="E0E0E0"/>
            <w:vAlign w:val="center"/>
          </w:tcPr>
          <w:p w14:paraId="704C5DC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report number</w:t>
            </w:r>
          </w:p>
        </w:tc>
        <w:tc>
          <w:tcPr>
            <w:tcW w:w="7719" w:type="dxa"/>
            <w:shd w:val="clear" w:color="auto" w:fill="E0E0E0"/>
            <w:vAlign w:val="center"/>
          </w:tcPr>
          <w:p w14:paraId="3CB73A9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fields</w:t>
            </w:r>
          </w:p>
        </w:tc>
      </w:tr>
      <w:tr w:rsidR="00221257" w:rsidRPr="00221257" w14:paraId="113BB6B2" w14:textId="77777777" w:rsidTr="00271EF3">
        <w:trPr>
          <w:jc w:val="center"/>
        </w:trPr>
        <w:tc>
          <w:tcPr>
            <w:tcW w:w="1740" w:type="dxa"/>
            <w:vMerge w:val="restart"/>
            <w:vAlign w:val="center"/>
          </w:tcPr>
          <w:p w14:paraId="52B84C3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03506F5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part 2 wideband</w:t>
            </w:r>
          </w:p>
        </w:tc>
        <w:tc>
          <w:tcPr>
            <w:tcW w:w="7719" w:type="dxa"/>
            <w:vAlign w:val="center"/>
          </w:tcPr>
          <w:p w14:paraId="3FCC072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W</w:t>
            </w:r>
            <w:r w:rsidRPr="00221257">
              <w:rPr>
                <w:rFonts w:ascii="Arial" w:eastAsia="等线" w:hAnsi="Arial" w:hint="eastAsia"/>
                <w:sz w:val="18"/>
                <w:lang w:eastAsia="zh-CN"/>
              </w:rPr>
              <w:t>ideband CQI for the second TB as in Tables 6.3.1.1.2-3/4/5, if present and reported</w:t>
            </w:r>
          </w:p>
        </w:tc>
      </w:tr>
      <w:tr w:rsidR="00221257" w:rsidRPr="00221257" w14:paraId="7F32C25D" w14:textId="77777777" w:rsidTr="00271EF3">
        <w:trPr>
          <w:jc w:val="center"/>
        </w:trPr>
        <w:tc>
          <w:tcPr>
            <w:tcW w:w="1740" w:type="dxa"/>
            <w:vMerge/>
            <w:vAlign w:val="center"/>
          </w:tcPr>
          <w:p w14:paraId="3ADC8C6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3A02242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Layer Indicator as in Tables 6.3.1.1.2-3/4/5, if reported</w:t>
            </w:r>
          </w:p>
        </w:tc>
      </w:tr>
      <w:tr w:rsidR="00221257" w:rsidRPr="00221257" w14:paraId="6482944C" w14:textId="77777777" w:rsidTr="00271EF3">
        <w:trPr>
          <w:jc w:val="center"/>
        </w:trPr>
        <w:tc>
          <w:tcPr>
            <w:tcW w:w="1740" w:type="dxa"/>
            <w:vMerge/>
            <w:vAlign w:val="center"/>
          </w:tcPr>
          <w:p w14:paraId="595758D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06F79E5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wideband information fields </w:t>
            </w:r>
            <w:r w:rsidRPr="00221257">
              <w:rPr>
                <w:rFonts w:ascii="Arial" w:eastAsia="等线" w:hAnsi="Arial"/>
                <w:position w:val="-10"/>
                <w:sz w:val="18"/>
                <w:lang w:eastAsia="zh-CN"/>
              </w:rPr>
              <w:object w:dxaOrig="320" w:dyaOrig="340" w14:anchorId="45927E70">
                <v:shape id="_x0000_i1157" type="#_x0000_t75" style="width:16.35pt;height:16.8pt" o:ole="">
                  <v:imagedata r:id="rId70" o:title=""/>
                </v:shape>
                <o:OLEObject Type="Embed" ProgID="Equation.3" ShapeID="_x0000_i1157" DrawAspect="Content" ObjectID="_1810563517" r:id="rId211"/>
              </w:object>
            </w:r>
            <w:r w:rsidRPr="00221257">
              <w:rPr>
                <w:rFonts w:ascii="Arial" w:eastAsia="等线" w:hAnsi="Arial" w:hint="eastAsia"/>
                <w:sz w:val="18"/>
                <w:lang w:eastAsia="zh-CN"/>
              </w:rPr>
              <w:t>, from left to right as in Tables 6.3.1.1.2-1/2 or 6.3.2.1.2-1/2, if reported</w:t>
            </w:r>
          </w:p>
        </w:tc>
      </w:tr>
      <w:tr w:rsidR="00221257" w:rsidRPr="00221257" w14:paraId="55DCB564" w14:textId="77777777" w:rsidTr="00271EF3">
        <w:trPr>
          <w:jc w:val="center"/>
        </w:trPr>
        <w:tc>
          <w:tcPr>
            <w:tcW w:w="1740" w:type="dxa"/>
            <w:vMerge/>
            <w:vAlign w:val="center"/>
          </w:tcPr>
          <w:p w14:paraId="00800AE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4B2E9A2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wideband information fields </w:t>
            </w:r>
            <w:r w:rsidRPr="00221257">
              <w:rPr>
                <w:rFonts w:ascii="Arial" w:eastAsia="等线" w:hAnsi="Arial"/>
                <w:position w:val="-10"/>
                <w:sz w:val="18"/>
                <w:lang w:eastAsia="zh-CN"/>
              </w:rPr>
              <w:object w:dxaOrig="340" w:dyaOrig="340" w14:anchorId="20095FD6">
                <v:shape id="_x0000_i1158" type="#_x0000_t75" style="width:16.8pt;height:16.8pt" o:ole="">
                  <v:imagedata r:id="rId72" o:title=""/>
                </v:shape>
                <o:OLEObject Type="Embed" ProgID="Equation.3" ShapeID="_x0000_i1158" DrawAspect="Content" ObjectID="_1810563518" r:id="rId212"/>
              </w:object>
            </w:r>
            <w:r w:rsidRPr="00221257">
              <w:rPr>
                <w:rFonts w:ascii="Arial" w:eastAsia="等线" w:hAnsi="Arial" w:hint="eastAsia"/>
                <w:sz w:val="18"/>
                <w:lang w:eastAsia="zh-CN"/>
              </w:rPr>
              <w:t xml:space="preserve">, from left to right as in Tables 6.3.1.1.2-1/2 or 6.3.2.1.2-1/2, or codebook index for 2 antenna ports according to Clause 5.2.2.2.1 in [6, TS38.214], if </w:t>
            </w:r>
            <w:proofErr w:type="spellStart"/>
            <w:r w:rsidRPr="00221257">
              <w:rPr>
                <w:rFonts w:ascii="Arial" w:eastAsia="等线" w:hAnsi="Arial"/>
                <w:i/>
                <w:sz w:val="18"/>
                <w:lang w:eastAsia="zh-CN"/>
              </w:rPr>
              <w:t>pmi-FormatIndicator</w:t>
            </w:r>
            <w:proofErr w:type="spellEnd"/>
            <w:r w:rsidRPr="00221257">
              <w:rPr>
                <w:rFonts w:ascii="Arial" w:eastAsia="等线" w:hAnsi="Arial" w:hint="eastAsia"/>
                <w:i/>
                <w:sz w:val="18"/>
                <w:lang w:eastAsia="zh-CN"/>
              </w:rPr>
              <w:t>=</w:t>
            </w:r>
            <w:r w:rsidRPr="00221257">
              <w:rPr>
                <w:rFonts w:ascii="Arial" w:eastAsia="等线" w:hAnsi="Arial"/>
                <w:sz w:val="18"/>
              </w:rPr>
              <w:t xml:space="preserve"> </w:t>
            </w:r>
            <w:proofErr w:type="spellStart"/>
            <w:r w:rsidRPr="00221257">
              <w:rPr>
                <w:rFonts w:ascii="Arial" w:eastAsia="等线" w:hAnsi="Arial"/>
                <w:i/>
                <w:sz w:val="18"/>
                <w:lang w:eastAsia="zh-CN"/>
              </w:rPr>
              <w:t>w</w:t>
            </w:r>
            <w:r w:rsidRPr="00221257">
              <w:rPr>
                <w:rFonts w:ascii="Arial" w:eastAsia="等线" w:hAnsi="Arial" w:hint="eastAsia"/>
                <w:i/>
                <w:sz w:val="18"/>
                <w:lang w:eastAsia="zh-CN"/>
              </w:rPr>
              <w:t>i</w:t>
            </w:r>
            <w:r w:rsidRPr="00221257">
              <w:rPr>
                <w:rFonts w:ascii="Arial" w:eastAsia="等线" w:hAnsi="Arial"/>
                <w:i/>
                <w:sz w:val="18"/>
                <w:lang w:eastAsia="zh-CN"/>
              </w:rPr>
              <w:t>debandPMI</w:t>
            </w:r>
            <w:proofErr w:type="spellEnd"/>
            <w:r w:rsidRPr="00221257">
              <w:rPr>
                <w:rFonts w:ascii="Arial" w:eastAsia="等线" w:hAnsi="Arial" w:hint="eastAsia"/>
                <w:sz w:val="18"/>
                <w:lang w:eastAsia="zh-CN"/>
              </w:rPr>
              <w:t xml:space="preserve"> and if reported</w:t>
            </w:r>
          </w:p>
        </w:tc>
      </w:tr>
    </w:tbl>
    <w:p w14:paraId="0F279FDD" w14:textId="77777777" w:rsidR="00221257" w:rsidRPr="00221257" w:rsidRDefault="00221257" w:rsidP="00221257">
      <w:pPr>
        <w:overflowPunct w:val="0"/>
        <w:autoSpaceDE w:val="0"/>
        <w:autoSpaceDN w:val="0"/>
        <w:adjustRightInd w:val="0"/>
        <w:textAlignment w:val="baseline"/>
        <w:rPr>
          <w:rFonts w:eastAsia="等线"/>
          <w:lang w:eastAsia="zh-CN"/>
        </w:rPr>
      </w:pPr>
    </w:p>
    <w:p w14:paraId="7E2C8F4A"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lastRenderedPageBreak/>
        <w:t xml:space="preserve">Table </w:t>
      </w:r>
      <w:r w:rsidRPr="00221257">
        <w:rPr>
          <w:rFonts w:ascii="Arial" w:eastAsia="等线" w:hAnsi="Arial" w:hint="eastAsia"/>
          <w:b/>
          <w:lang w:eastAsia="zh-CN"/>
        </w:rPr>
        <w:t>6.3.2.1.2-4</w:t>
      </w:r>
      <w:r w:rsidRPr="00221257">
        <w:rPr>
          <w:rFonts w:ascii="Arial" w:eastAsia="等线" w:hAnsi="Arial"/>
          <w:b/>
          <w:lang w:eastAsia="zh-CN"/>
        </w:rPr>
        <w:t>A</w:t>
      </w:r>
      <w:r w:rsidRPr="00221257">
        <w:rPr>
          <w:rFonts w:ascii="Arial" w:eastAsia="等线" w:hAnsi="Arial"/>
          <w:b/>
        </w:rPr>
        <w:t>:</w:t>
      </w:r>
      <w:r w:rsidRPr="00221257">
        <w:rPr>
          <w:rFonts w:ascii="Arial" w:eastAsia="等线" w:hAnsi="Arial" w:hint="eastAsia"/>
          <w:b/>
          <w:lang w:eastAsia="zh-CN"/>
        </w:rPr>
        <w:t xml:space="preserve"> Mapping order of CSI fields of one CSI report, CSI part 2 wideband</w:t>
      </w:r>
      <w:r w:rsidRPr="00221257">
        <w:rPr>
          <w:rFonts w:ascii="Arial" w:eastAsia="等线" w:hAnsi="Arial"/>
          <w:b/>
          <w:lang w:eastAsia="zh-CN"/>
        </w:rPr>
        <w:t>,</w:t>
      </w:r>
      <w:r w:rsidRPr="00221257">
        <w:rPr>
          <w:rFonts w:ascii="Arial" w:eastAsia="等线" w:hAnsi="Arial"/>
          <w:b/>
          <w:lang w:eastAsia="zh-CN"/>
        </w:rPr>
        <w:br/>
      </w:r>
      <w:proofErr w:type="spellStart"/>
      <w:r w:rsidRPr="00221257">
        <w:rPr>
          <w:rFonts w:ascii="Arial" w:eastAsia="等线" w:hAnsi="Arial"/>
          <w:b/>
          <w:i/>
          <w:lang w:eastAsia="zh-CN"/>
        </w:rPr>
        <w:t>csi-ReportMode</w:t>
      </w:r>
      <w:proofErr w:type="spellEnd"/>
      <w:r w:rsidRPr="00221257">
        <w:rPr>
          <w:rFonts w:ascii="Arial" w:eastAsia="等线" w:hAnsi="Arial"/>
          <w:b/>
          <w:i/>
          <w:lang w:eastAsia="zh-CN"/>
        </w:rPr>
        <w:t>=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8"/>
        <w:gridCol w:w="7824"/>
      </w:tblGrid>
      <w:tr w:rsidR="00221257" w:rsidRPr="00221257" w14:paraId="713D7C7A" w14:textId="77777777" w:rsidTr="00271EF3">
        <w:trPr>
          <w:jc w:val="center"/>
        </w:trPr>
        <w:tc>
          <w:tcPr>
            <w:tcW w:w="1688" w:type="dxa"/>
            <w:shd w:val="clear" w:color="auto" w:fill="E0E0E0"/>
            <w:vAlign w:val="center"/>
          </w:tcPr>
          <w:p w14:paraId="0E81F7F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report number</w:t>
            </w:r>
          </w:p>
        </w:tc>
        <w:tc>
          <w:tcPr>
            <w:tcW w:w="7824" w:type="dxa"/>
            <w:shd w:val="clear" w:color="auto" w:fill="E0E0E0"/>
            <w:vAlign w:val="center"/>
          </w:tcPr>
          <w:p w14:paraId="2B121F0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fields</w:t>
            </w:r>
          </w:p>
        </w:tc>
      </w:tr>
      <w:tr w:rsidR="00221257" w:rsidRPr="00221257" w14:paraId="6134EBD0" w14:textId="77777777" w:rsidTr="00271EF3">
        <w:trPr>
          <w:jc w:val="center"/>
        </w:trPr>
        <w:tc>
          <w:tcPr>
            <w:tcW w:w="1688" w:type="dxa"/>
            <w:vMerge w:val="restart"/>
            <w:vAlign w:val="center"/>
          </w:tcPr>
          <w:p w14:paraId="5EDD36D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678E1DA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part 2 wideband</w:t>
            </w:r>
          </w:p>
        </w:tc>
        <w:tc>
          <w:tcPr>
            <w:tcW w:w="7824" w:type="dxa"/>
            <w:vAlign w:val="center"/>
          </w:tcPr>
          <w:p w14:paraId="5213EB4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Two </w:t>
            </w:r>
            <w:r w:rsidRPr="00221257">
              <w:rPr>
                <w:rFonts w:ascii="Arial" w:eastAsia="等线" w:hAnsi="Arial" w:hint="eastAsia"/>
                <w:sz w:val="18"/>
                <w:lang w:eastAsia="zh-CN"/>
              </w:rPr>
              <w:t>Layer Indicator</w:t>
            </w:r>
            <w:r w:rsidRPr="00221257">
              <w:rPr>
                <w:rFonts w:ascii="Arial" w:eastAsia="等线" w:hAnsi="Arial"/>
                <w:sz w:val="18"/>
                <w:lang w:eastAsia="zh-CN"/>
              </w:rPr>
              <w:t>s</w:t>
            </w:r>
            <w:r w:rsidRPr="00221257">
              <w:rPr>
                <w:rFonts w:ascii="Arial" w:eastAsia="等线" w:hAnsi="Arial" w:hint="eastAsia"/>
                <w:sz w:val="18"/>
                <w:lang w:eastAsia="zh-CN"/>
              </w:rPr>
              <w:t xml:space="preserve"> as in Table 6.3.1.1.2-3</w:t>
            </w:r>
            <w:r w:rsidRPr="00221257">
              <w:rPr>
                <w:rFonts w:ascii="Arial" w:eastAsia="等线" w:hAnsi="Arial"/>
                <w:sz w:val="18"/>
                <w:lang w:eastAsia="zh-CN"/>
              </w:rPr>
              <w:t>A</w:t>
            </w:r>
            <w:r w:rsidRPr="00221257">
              <w:rPr>
                <w:rFonts w:ascii="Arial" w:eastAsia="等线" w:hAnsi="Arial" w:hint="eastAsia"/>
                <w:sz w:val="18"/>
                <w:lang w:eastAsia="zh-CN"/>
              </w:rPr>
              <w:t>,</w:t>
            </w:r>
            <w:r w:rsidRPr="00221257">
              <w:rPr>
                <w:rFonts w:ascii="Arial" w:eastAsia="等线" w:hAnsi="Arial"/>
                <w:sz w:val="18"/>
                <w:lang w:eastAsia="zh-CN"/>
              </w:rPr>
              <w:t xml:space="preserve"> where the first Layer Indicator and the second Layer Indicator are associated with the first resource and the second resource within the resource pair respectively and if reported;</w:t>
            </w:r>
          </w:p>
        </w:tc>
      </w:tr>
      <w:tr w:rsidR="00221257" w:rsidRPr="00221257" w14:paraId="5A082F12" w14:textId="77777777" w:rsidTr="00271EF3">
        <w:trPr>
          <w:jc w:val="center"/>
        </w:trPr>
        <w:tc>
          <w:tcPr>
            <w:tcW w:w="1688" w:type="dxa"/>
            <w:vMerge/>
            <w:vAlign w:val="center"/>
          </w:tcPr>
          <w:p w14:paraId="4647642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3BDAF57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wideband information fields </w:t>
            </w:r>
            <w:r w:rsidRPr="00221257">
              <w:rPr>
                <w:rFonts w:ascii="Arial" w:eastAsia="等线" w:hAnsi="Arial"/>
                <w:position w:val="-10"/>
                <w:sz w:val="18"/>
                <w:lang w:eastAsia="zh-CN"/>
              </w:rPr>
              <w:object w:dxaOrig="320" w:dyaOrig="340" w14:anchorId="22AE63B8">
                <v:shape id="_x0000_i1159" type="#_x0000_t75" style="width:19.45pt;height:19.45pt" o:ole="">
                  <v:imagedata r:id="rId70" o:title=""/>
                </v:shape>
                <o:OLEObject Type="Embed" ProgID="Equation.3" ShapeID="_x0000_i1159" DrawAspect="Content" ObjectID="_1810563519" r:id="rId213"/>
              </w:object>
            </w:r>
            <w:r w:rsidRPr="00221257">
              <w:rPr>
                <w:rFonts w:ascii="Arial" w:eastAsia="等线" w:hAnsi="Arial" w:hint="eastAsia"/>
                <w:sz w:val="18"/>
                <w:lang w:eastAsia="zh-CN"/>
              </w:rPr>
              <w:t>, from left to right as in Tables 6.3.1.1.2-1</w:t>
            </w:r>
            <w:r w:rsidRPr="00221257">
              <w:rPr>
                <w:rFonts w:ascii="Arial" w:eastAsia="等线" w:hAnsi="Arial"/>
                <w:sz w:val="18"/>
                <w:lang w:eastAsia="zh-CN"/>
              </w:rPr>
              <w:t xml:space="preserve"> associated with the first resource within the CSI-RS resource pair</w:t>
            </w:r>
            <w:r w:rsidRPr="00221257">
              <w:rPr>
                <w:rFonts w:ascii="Arial" w:eastAsia="等线" w:hAnsi="Arial" w:hint="eastAsia"/>
                <w:sz w:val="18"/>
                <w:lang w:eastAsia="zh-CN"/>
              </w:rPr>
              <w:t>,</w:t>
            </w:r>
            <w:r w:rsidRPr="00221257">
              <w:rPr>
                <w:rFonts w:ascii="Arial" w:eastAsia="等线" w:hAnsi="Arial"/>
                <w:sz w:val="18"/>
                <w:lang w:eastAsia="zh-CN"/>
              </w:rPr>
              <w:t xml:space="preserve"> if reported</w:t>
            </w:r>
            <w:r w:rsidRPr="00221257">
              <w:rPr>
                <w:rFonts w:ascii="Arial" w:eastAsia="等线" w:hAnsi="Arial" w:hint="eastAsia"/>
                <w:sz w:val="18"/>
                <w:lang w:eastAsia="zh-CN"/>
              </w:rPr>
              <w:t xml:space="preserve"> </w:t>
            </w:r>
          </w:p>
        </w:tc>
      </w:tr>
      <w:tr w:rsidR="00221257" w:rsidRPr="00221257" w14:paraId="66FEC3A4" w14:textId="77777777" w:rsidTr="00271EF3">
        <w:trPr>
          <w:jc w:val="center"/>
        </w:trPr>
        <w:tc>
          <w:tcPr>
            <w:tcW w:w="1688" w:type="dxa"/>
            <w:vMerge/>
            <w:vAlign w:val="center"/>
          </w:tcPr>
          <w:p w14:paraId="0702B90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0E8031A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wideband information fields </w:t>
            </w:r>
            <w:r w:rsidRPr="00221257">
              <w:rPr>
                <w:rFonts w:ascii="Arial" w:eastAsia="等线" w:hAnsi="Arial"/>
                <w:position w:val="-10"/>
                <w:sz w:val="18"/>
                <w:lang w:eastAsia="zh-CN"/>
              </w:rPr>
              <w:object w:dxaOrig="340" w:dyaOrig="340" w14:anchorId="17344E8E">
                <v:shape id="_x0000_i1160" type="#_x0000_t75" style="width:19.45pt;height:19.45pt" o:ole="">
                  <v:imagedata r:id="rId72" o:title=""/>
                </v:shape>
                <o:OLEObject Type="Embed" ProgID="Equation.3" ShapeID="_x0000_i1160" DrawAspect="Content" ObjectID="_1810563520" r:id="rId214"/>
              </w:object>
            </w:r>
            <w:r w:rsidRPr="00221257">
              <w:rPr>
                <w:rFonts w:ascii="Arial" w:eastAsia="等线" w:hAnsi="Arial" w:hint="eastAsia"/>
                <w:sz w:val="18"/>
                <w:lang w:eastAsia="zh-CN"/>
              </w:rPr>
              <w:t>, from left to right as in Tables 6.3.1.1.2-1, or codebook index for 2 antenna ports according to Clause 5.2.2.2.1 in [6, TS38.214]</w:t>
            </w:r>
            <w:r w:rsidRPr="00221257">
              <w:rPr>
                <w:rFonts w:ascii="Arial" w:eastAsia="等线" w:hAnsi="Arial"/>
                <w:sz w:val="18"/>
                <w:lang w:eastAsia="zh-CN"/>
              </w:rPr>
              <w:t xml:space="preserve"> associated with the first CSI-RS resource within the CSI-RS resource pair</w:t>
            </w:r>
            <w:r w:rsidRPr="00221257">
              <w:rPr>
                <w:rFonts w:ascii="Arial" w:eastAsia="等线" w:hAnsi="Arial" w:hint="eastAsia"/>
                <w:sz w:val="18"/>
                <w:lang w:eastAsia="zh-CN"/>
              </w:rPr>
              <w:t xml:space="preserve">, if </w:t>
            </w:r>
            <w:proofErr w:type="spellStart"/>
            <w:r w:rsidRPr="00221257">
              <w:rPr>
                <w:rFonts w:ascii="Arial" w:eastAsia="等线" w:hAnsi="Arial"/>
                <w:i/>
                <w:sz w:val="18"/>
                <w:lang w:eastAsia="zh-CN"/>
              </w:rPr>
              <w:t>pmi-FormatIndicator</w:t>
            </w:r>
            <w:proofErr w:type="spellEnd"/>
            <w:r w:rsidRPr="00221257">
              <w:rPr>
                <w:rFonts w:ascii="Arial" w:eastAsia="等线" w:hAnsi="Arial" w:hint="eastAsia"/>
                <w:i/>
                <w:sz w:val="18"/>
                <w:lang w:eastAsia="zh-CN"/>
              </w:rPr>
              <w:t>=</w:t>
            </w:r>
            <w:r w:rsidRPr="00221257">
              <w:rPr>
                <w:rFonts w:ascii="Arial" w:eastAsia="等线" w:hAnsi="Arial"/>
                <w:sz w:val="18"/>
              </w:rPr>
              <w:t xml:space="preserve"> </w:t>
            </w:r>
            <w:proofErr w:type="spellStart"/>
            <w:r w:rsidRPr="00221257">
              <w:rPr>
                <w:rFonts w:ascii="Arial" w:eastAsia="等线" w:hAnsi="Arial"/>
                <w:i/>
                <w:sz w:val="18"/>
                <w:lang w:eastAsia="zh-CN"/>
              </w:rPr>
              <w:t>w</w:t>
            </w:r>
            <w:r w:rsidRPr="00221257">
              <w:rPr>
                <w:rFonts w:ascii="Arial" w:eastAsia="等线" w:hAnsi="Arial" w:hint="eastAsia"/>
                <w:i/>
                <w:sz w:val="18"/>
                <w:lang w:eastAsia="zh-CN"/>
              </w:rPr>
              <w:t>i</w:t>
            </w:r>
            <w:r w:rsidRPr="00221257">
              <w:rPr>
                <w:rFonts w:ascii="Arial" w:eastAsia="等线" w:hAnsi="Arial"/>
                <w:i/>
                <w:sz w:val="18"/>
                <w:lang w:eastAsia="zh-CN"/>
              </w:rPr>
              <w:t>debandPMI</w:t>
            </w:r>
            <w:proofErr w:type="spellEnd"/>
            <w:r w:rsidRPr="00221257">
              <w:rPr>
                <w:rFonts w:ascii="Arial" w:eastAsia="等线" w:hAnsi="Arial" w:hint="eastAsia"/>
                <w:sz w:val="18"/>
                <w:lang w:eastAsia="zh-CN"/>
              </w:rPr>
              <w:t xml:space="preserve"> </w:t>
            </w:r>
            <w:r w:rsidRPr="00221257">
              <w:rPr>
                <w:rFonts w:ascii="Arial" w:eastAsia="等线" w:hAnsi="Arial"/>
                <w:sz w:val="18"/>
                <w:lang w:eastAsia="zh-CN"/>
              </w:rPr>
              <w:t>and if reported</w:t>
            </w:r>
            <w:r w:rsidRPr="00221257">
              <w:rPr>
                <w:rFonts w:ascii="Arial" w:eastAsia="等线" w:hAnsi="Arial" w:hint="eastAsia"/>
                <w:sz w:val="18"/>
                <w:lang w:eastAsia="zh-CN"/>
              </w:rPr>
              <w:t xml:space="preserve"> </w:t>
            </w:r>
            <w:r w:rsidRPr="00221257">
              <w:rPr>
                <w:rFonts w:ascii="Arial" w:eastAsia="等线" w:hAnsi="Arial"/>
                <w:sz w:val="18"/>
                <w:lang w:eastAsia="zh-CN"/>
              </w:rPr>
              <w:t xml:space="preserve"> </w:t>
            </w:r>
          </w:p>
        </w:tc>
      </w:tr>
      <w:tr w:rsidR="00221257" w:rsidRPr="00221257" w14:paraId="75601FCE" w14:textId="77777777" w:rsidTr="00271EF3">
        <w:trPr>
          <w:jc w:val="center"/>
        </w:trPr>
        <w:tc>
          <w:tcPr>
            <w:tcW w:w="1688" w:type="dxa"/>
            <w:vMerge/>
            <w:vAlign w:val="center"/>
          </w:tcPr>
          <w:p w14:paraId="56A445D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77182C1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wideband information fields </w:t>
            </w:r>
            <w:r w:rsidRPr="00221257">
              <w:rPr>
                <w:rFonts w:ascii="Arial" w:eastAsia="等线" w:hAnsi="Arial"/>
                <w:position w:val="-10"/>
                <w:sz w:val="18"/>
                <w:lang w:eastAsia="zh-CN"/>
              </w:rPr>
              <w:object w:dxaOrig="320" w:dyaOrig="340" w14:anchorId="4CB666B7">
                <v:shape id="_x0000_i1161" type="#_x0000_t75" style="width:19.45pt;height:19.45pt" o:ole="">
                  <v:imagedata r:id="rId70" o:title=""/>
                </v:shape>
                <o:OLEObject Type="Embed" ProgID="Equation.3" ShapeID="_x0000_i1161" DrawAspect="Content" ObjectID="_1810563521" r:id="rId215"/>
              </w:object>
            </w:r>
            <w:r w:rsidRPr="00221257">
              <w:rPr>
                <w:rFonts w:ascii="Arial" w:eastAsia="等线" w:hAnsi="Arial" w:hint="eastAsia"/>
                <w:sz w:val="18"/>
                <w:lang w:eastAsia="zh-CN"/>
              </w:rPr>
              <w:t>, from left to right as in Tables 6.3.1.1.2-1</w:t>
            </w:r>
            <w:r w:rsidRPr="00221257">
              <w:rPr>
                <w:rFonts w:ascii="Arial" w:eastAsia="等线" w:hAnsi="Arial"/>
                <w:sz w:val="18"/>
                <w:lang w:eastAsia="zh-CN"/>
              </w:rPr>
              <w:t xml:space="preserve"> associated with the second resource within the CSI-RS resource pair</w:t>
            </w:r>
            <w:r w:rsidRPr="00221257">
              <w:rPr>
                <w:rFonts w:ascii="Arial" w:eastAsia="等线" w:hAnsi="Arial" w:hint="eastAsia"/>
                <w:sz w:val="18"/>
                <w:lang w:eastAsia="zh-CN"/>
              </w:rPr>
              <w:t>,</w:t>
            </w:r>
            <w:r w:rsidRPr="00221257">
              <w:rPr>
                <w:rFonts w:ascii="Arial" w:eastAsia="等线" w:hAnsi="Arial"/>
                <w:sz w:val="18"/>
                <w:lang w:eastAsia="zh-CN"/>
              </w:rPr>
              <w:t xml:space="preserve"> if reported</w:t>
            </w:r>
            <w:r w:rsidRPr="00221257">
              <w:rPr>
                <w:rFonts w:ascii="Arial" w:eastAsia="等线" w:hAnsi="Arial" w:hint="eastAsia"/>
                <w:sz w:val="18"/>
                <w:lang w:eastAsia="zh-CN"/>
              </w:rPr>
              <w:t xml:space="preserve"> </w:t>
            </w:r>
          </w:p>
        </w:tc>
      </w:tr>
      <w:tr w:rsidR="00221257" w:rsidRPr="00221257" w14:paraId="4101B728" w14:textId="77777777" w:rsidTr="00271EF3">
        <w:trPr>
          <w:jc w:val="center"/>
        </w:trPr>
        <w:tc>
          <w:tcPr>
            <w:tcW w:w="1688" w:type="dxa"/>
            <w:vMerge/>
            <w:vAlign w:val="center"/>
          </w:tcPr>
          <w:p w14:paraId="03B11D8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3CC7332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wideband information fields </w:t>
            </w:r>
            <w:r w:rsidRPr="00221257">
              <w:rPr>
                <w:rFonts w:ascii="Arial" w:eastAsia="等线" w:hAnsi="Arial"/>
                <w:position w:val="-10"/>
                <w:sz w:val="18"/>
                <w:lang w:eastAsia="zh-CN"/>
              </w:rPr>
              <w:object w:dxaOrig="340" w:dyaOrig="340" w14:anchorId="0C8F5F1D">
                <v:shape id="_x0000_i1162" type="#_x0000_t75" style="width:19.45pt;height:19.45pt" o:ole="">
                  <v:imagedata r:id="rId72" o:title=""/>
                </v:shape>
                <o:OLEObject Type="Embed" ProgID="Equation.3" ShapeID="_x0000_i1162" DrawAspect="Content" ObjectID="_1810563522" r:id="rId216"/>
              </w:object>
            </w:r>
            <w:r w:rsidRPr="00221257">
              <w:rPr>
                <w:rFonts w:ascii="Arial" w:eastAsia="等线" w:hAnsi="Arial" w:hint="eastAsia"/>
                <w:sz w:val="18"/>
                <w:lang w:eastAsia="zh-CN"/>
              </w:rPr>
              <w:t>, from left to right as in Tables 6.3.1.1.2-1, or codebook index for 2 antenna ports according to Clause 5.2.2.2.1 in [6, TS38.214]</w:t>
            </w:r>
            <w:r w:rsidRPr="00221257">
              <w:rPr>
                <w:rFonts w:ascii="Arial" w:eastAsia="等线" w:hAnsi="Arial"/>
                <w:sz w:val="18"/>
                <w:lang w:eastAsia="zh-CN"/>
              </w:rPr>
              <w:t xml:space="preserve"> associated with the second CSI-RS resource within the CSI-RS resource pair</w:t>
            </w:r>
            <w:r w:rsidRPr="00221257">
              <w:rPr>
                <w:rFonts w:ascii="Arial" w:eastAsia="等线" w:hAnsi="Arial" w:hint="eastAsia"/>
                <w:sz w:val="18"/>
                <w:lang w:eastAsia="zh-CN"/>
              </w:rPr>
              <w:t xml:space="preserve">, if </w:t>
            </w:r>
            <w:proofErr w:type="spellStart"/>
            <w:r w:rsidRPr="00221257">
              <w:rPr>
                <w:rFonts w:ascii="Arial" w:eastAsia="等线" w:hAnsi="Arial"/>
                <w:i/>
                <w:sz w:val="18"/>
                <w:lang w:eastAsia="zh-CN"/>
              </w:rPr>
              <w:t>pmi-FormatIndicator</w:t>
            </w:r>
            <w:proofErr w:type="spellEnd"/>
            <w:r w:rsidRPr="00221257">
              <w:rPr>
                <w:rFonts w:ascii="Arial" w:eastAsia="等线" w:hAnsi="Arial" w:hint="eastAsia"/>
                <w:i/>
                <w:sz w:val="18"/>
                <w:lang w:eastAsia="zh-CN"/>
              </w:rPr>
              <w:t>=</w:t>
            </w:r>
            <w:r w:rsidRPr="00221257">
              <w:rPr>
                <w:rFonts w:ascii="Arial" w:eastAsia="等线" w:hAnsi="Arial"/>
                <w:sz w:val="18"/>
              </w:rPr>
              <w:t xml:space="preserve"> </w:t>
            </w:r>
            <w:proofErr w:type="spellStart"/>
            <w:r w:rsidRPr="00221257">
              <w:rPr>
                <w:rFonts w:ascii="Arial" w:eastAsia="等线" w:hAnsi="Arial"/>
                <w:i/>
                <w:sz w:val="18"/>
                <w:lang w:eastAsia="zh-CN"/>
              </w:rPr>
              <w:t>w</w:t>
            </w:r>
            <w:r w:rsidRPr="00221257">
              <w:rPr>
                <w:rFonts w:ascii="Arial" w:eastAsia="等线" w:hAnsi="Arial" w:hint="eastAsia"/>
                <w:i/>
                <w:sz w:val="18"/>
                <w:lang w:eastAsia="zh-CN"/>
              </w:rPr>
              <w:t>i</w:t>
            </w:r>
            <w:r w:rsidRPr="00221257">
              <w:rPr>
                <w:rFonts w:ascii="Arial" w:eastAsia="等线" w:hAnsi="Arial"/>
                <w:i/>
                <w:sz w:val="18"/>
                <w:lang w:eastAsia="zh-CN"/>
              </w:rPr>
              <w:t>debandPMI</w:t>
            </w:r>
            <w:proofErr w:type="spellEnd"/>
            <w:r w:rsidRPr="00221257">
              <w:rPr>
                <w:rFonts w:ascii="Arial" w:eastAsia="等线" w:hAnsi="Arial" w:hint="eastAsia"/>
                <w:sz w:val="18"/>
                <w:lang w:eastAsia="zh-CN"/>
              </w:rPr>
              <w:t xml:space="preserve"> </w:t>
            </w:r>
            <w:r w:rsidRPr="00221257">
              <w:rPr>
                <w:rFonts w:ascii="Arial" w:eastAsia="等线" w:hAnsi="Arial"/>
                <w:sz w:val="18"/>
                <w:lang w:eastAsia="zh-CN"/>
              </w:rPr>
              <w:t>and if reported</w:t>
            </w:r>
            <w:r w:rsidRPr="00221257">
              <w:rPr>
                <w:rFonts w:ascii="Arial" w:eastAsia="等线" w:hAnsi="Arial" w:hint="eastAsia"/>
                <w:sz w:val="18"/>
                <w:lang w:eastAsia="zh-CN"/>
              </w:rPr>
              <w:t xml:space="preserve"> </w:t>
            </w:r>
            <w:r w:rsidRPr="00221257">
              <w:rPr>
                <w:rFonts w:ascii="Arial" w:eastAsia="等线" w:hAnsi="Arial"/>
                <w:sz w:val="18"/>
                <w:lang w:eastAsia="zh-CN"/>
              </w:rPr>
              <w:t xml:space="preserve"> </w:t>
            </w:r>
          </w:p>
        </w:tc>
      </w:tr>
      <w:tr w:rsidR="00221257" w:rsidRPr="00221257" w14:paraId="0A82B4DD" w14:textId="77777777" w:rsidTr="00271EF3">
        <w:trPr>
          <w:jc w:val="center"/>
        </w:trPr>
        <w:tc>
          <w:tcPr>
            <w:tcW w:w="1688" w:type="dxa"/>
            <w:vMerge/>
            <w:vAlign w:val="center"/>
          </w:tcPr>
          <w:p w14:paraId="79DC538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147CF4E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W</w:t>
            </w:r>
            <w:r w:rsidRPr="00221257">
              <w:rPr>
                <w:rFonts w:ascii="Arial" w:eastAsia="等线" w:hAnsi="Arial" w:hint="eastAsia"/>
                <w:sz w:val="18"/>
                <w:lang w:eastAsia="zh-CN"/>
              </w:rPr>
              <w:t>ideband</w:t>
            </w:r>
            <w:r w:rsidRPr="00221257">
              <w:rPr>
                <w:rFonts w:ascii="Arial" w:eastAsia="等线" w:hAnsi="Arial"/>
                <w:sz w:val="18"/>
                <w:lang w:eastAsia="zh-CN"/>
              </w:rPr>
              <w:t xml:space="preserve"> CQI for the second TB as in Tables 6.3.1.1.2-3B, if associated with CRI in CSI part 1,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1 and if reported;</w:t>
            </w:r>
          </w:p>
          <w:p w14:paraId="18CCF93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Wideband CQI for the second TB as in Tables 6.3.1.1.2-3B, if associated with the first CRI in CSI part 1,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r w:rsidR="00221257" w:rsidRPr="00221257" w14:paraId="535CAF0B" w14:textId="77777777" w:rsidTr="00271EF3">
        <w:trPr>
          <w:jc w:val="center"/>
        </w:trPr>
        <w:tc>
          <w:tcPr>
            <w:tcW w:w="1688" w:type="dxa"/>
            <w:vMerge/>
            <w:vAlign w:val="center"/>
          </w:tcPr>
          <w:p w14:paraId="536146F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55ED6DC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Layer Indicator as in Table 6.3.1.1.2-3B, if associated with CRI in CSI part 1,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1 and if reported;</w:t>
            </w:r>
          </w:p>
          <w:p w14:paraId="1098DCD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Layer Indicator as in Table 6.3.1.1.2-3B, if associated with the first CRI in CSI part 1,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r w:rsidR="00221257" w:rsidRPr="00221257" w14:paraId="3D161FB7" w14:textId="77777777" w:rsidTr="00271EF3">
        <w:trPr>
          <w:jc w:val="center"/>
        </w:trPr>
        <w:tc>
          <w:tcPr>
            <w:tcW w:w="1688" w:type="dxa"/>
            <w:vMerge/>
            <w:vAlign w:val="center"/>
          </w:tcPr>
          <w:p w14:paraId="25B426C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0B400B0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wideband information fields </w:t>
            </w:r>
            <w:r w:rsidRPr="00221257">
              <w:rPr>
                <w:rFonts w:ascii="Arial" w:eastAsia="等线" w:hAnsi="Arial"/>
                <w:position w:val="-10"/>
                <w:sz w:val="18"/>
                <w:lang w:eastAsia="zh-CN"/>
              </w:rPr>
              <w:object w:dxaOrig="320" w:dyaOrig="340" w14:anchorId="73408CD6">
                <v:shape id="_x0000_i1163" type="#_x0000_t75" style="width:19.45pt;height:19.45pt" o:ole="">
                  <v:imagedata r:id="rId70" o:title=""/>
                </v:shape>
                <o:OLEObject Type="Embed" ProgID="Equation.3" ShapeID="_x0000_i1163" DrawAspect="Content" ObjectID="_1810563523" r:id="rId217"/>
              </w:object>
            </w:r>
            <w:r w:rsidRPr="00221257">
              <w:rPr>
                <w:rFonts w:ascii="Arial" w:eastAsia="等线" w:hAnsi="Arial"/>
                <w:sz w:val="18"/>
                <w:lang w:eastAsia="zh-CN"/>
              </w:rPr>
              <w:t xml:space="preserve">, from left to right as in Tables 6.3.1.1.2-1, if associated with CRI in CSI part 1,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1 and if reported;</w:t>
            </w:r>
          </w:p>
          <w:p w14:paraId="32F35BD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PMI wideband information fields </w:t>
            </w:r>
            <w:r w:rsidRPr="00221257">
              <w:rPr>
                <w:rFonts w:ascii="Arial" w:eastAsia="等线" w:hAnsi="Arial"/>
                <w:position w:val="-10"/>
                <w:sz w:val="18"/>
                <w:lang w:eastAsia="zh-CN"/>
              </w:rPr>
              <w:object w:dxaOrig="320" w:dyaOrig="340" w14:anchorId="0E67DB84">
                <v:shape id="_x0000_i1164" type="#_x0000_t75" style="width:19.45pt;height:19.45pt" o:ole="">
                  <v:imagedata r:id="rId70" o:title=""/>
                </v:shape>
                <o:OLEObject Type="Embed" ProgID="Equation.3" ShapeID="_x0000_i1164" DrawAspect="Content" ObjectID="_1810563524" r:id="rId218"/>
              </w:object>
            </w:r>
            <w:r w:rsidRPr="00221257">
              <w:rPr>
                <w:rFonts w:ascii="Arial" w:eastAsia="等线" w:hAnsi="Arial"/>
                <w:sz w:val="18"/>
                <w:lang w:eastAsia="zh-CN"/>
              </w:rPr>
              <w:t xml:space="preserve">, from left to right as in Tables 6.3.1.1.2-1, if associated with the first CRI in CSI part 1,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r w:rsidR="00221257" w:rsidRPr="00221257" w14:paraId="32CF7082" w14:textId="77777777" w:rsidTr="00271EF3">
        <w:trPr>
          <w:jc w:val="center"/>
        </w:trPr>
        <w:tc>
          <w:tcPr>
            <w:tcW w:w="1688" w:type="dxa"/>
            <w:vMerge/>
            <w:vAlign w:val="center"/>
          </w:tcPr>
          <w:p w14:paraId="14CB919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609C123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wideband information fields </w:t>
            </w:r>
            <w:r w:rsidRPr="00221257">
              <w:rPr>
                <w:rFonts w:ascii="Arial" w:eastAsia="等线" w:hAnsi="Arial"/>
                <w:position w:val="-10"/>
                <w:sz w:val="18"/>
                <w:lang w:eastAsia="zh-CN"/>
              </w:rPr>
              <w:object w:dxaOrig="340" w:dyaOrig="340" w14:anchorId="415D0E7A">
                <v:shape id="_x0000_i1165" type="#_x0000_t75" style="width:19.45pt;height:19.45pt" o:ole="">
                  <v:imagedata r:id="rId72" o:title=""/>
                </v:shape>
                <o:OLEObject Type="Embed" ProgID="Equation.3" ShapeID="_x0000_i1165" DrawAspect="Content" ObjectID="_1810563525" r:id="rId219"/>
              </w:object>
            </w:r>
            <w:r w:rsidRPr="00221257">
              <w:rPr>
                <w:rFonts w:ascii="Arial" w:eastAsia="等线" w:hAnsi="Arial"/>
                <w:sz w:val="18"/>
                <w:lang w:eastAsia="zh-CN"/>
              </w:rPr>
              <w:t>, from left to right as in Tables 6.3.1.1.2-1, or codebook index for 2 antenna ports according to Clause 5.2.2.2.1 in [6, TS38.214], if associated with CRI in CSI part 1,</w:t>
            </w:r>
            <w:r w:rsidRPr="00221257">
              <w:rPr>
                <w:rFonts w:ascii="Arial" w:eastAsia="等线" w:hAnsi="Arial"/>
                <w:i/>
                <w:sz w:val="18"/>
                <w:lang w:eastAsia="zh-CN"/>
              </w:rPr>
              <w:t xml:space="preserve"> </w:t>
            </w:r>
            <w:proofErr w:type="spellStart"/>
            <w:r w:rsidRPr="00221257">
              <w:rPr>
                <w:rFonts w:ascii="Arial" w:eastAsia="等线" w:hAnsi="Arial"/>
                <w:i/>
                <w:sz w:val="18"/>
                <w:lang w:eastAsia="zh-CN"/>
              </w:rPr>
              <w:t>pmi-FormatIndicator</w:t>
            </w:r>
            <w:proofErr w:type="spellEnd"/>
            <w:r w:rsidRPr="00221257">
              <w:rPr>
                <w:rFonts w:ascii="Arial" w:eastAsia="等线" w:hAnsi="Arial"/>
                <w:i/>
                <w:sz w:val="18"/>
                <w:lang w:eastAsia="zh-CN"/>
              </w:rPr>
              <w:t>=</w:t>
            </w:r>
            <w:r w:rsidRPr="00221257">
              <w:rPr>
                <w:rFonts w:ascii="Arial" w:eastAsia="等线" w:hAnsi="Arial"/>
                <w:sz w:val="18"/>
              </w:rPr>
              <w:t xml:space="preserve"> </w:t>
            </w:r>
            <w:proofErr w:type="spellStart"/>
            <w:r w:rsidRPr="00221257">
              <w:rPr>
                <w:rFonts w:ascii="Arial" w:eastAsia="等线" w:hAnsi="Arial"/>
                <w:i/>
                <w:sz w:val="18"/>
                <w:lang w:eastAsia="zh-CN"/>
              </w:rPr>
              <w:t>widebandPMI</w:t>
            </w:r>
            <w:proofErr w:type="spellEnd"/>
            <w:r w:rsidRPr="00221257">
              <w:rPr>
                <w:rFonts w:ascii="Arial" w:eastAsia="等线" w:hAnsi="Arial"/>
                <w:sz w:val="18"/>
                <w:lang w:eastAsia="zh-CN"/>
              </w:rPr>
              <w:t xml:space="preserve">,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1 and if reported;</w:t>
            </w:r>
          </w:p>
          <w:p w14:paraId="5E74683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PMI wideband information fields </w:t>
            </w:r>
            <w:r w:rsidRPr="00221257">
              <w:rPr>
                <w:rFonts w:ascii="Arial" w:eastAsia="等线" w:hAnsi="Arial"/>
                <w:position w:val="-10"/>
                <w:sz w:val="18"/>
                <w:lang w:eastAsia="zh-CN"/>
              </w:rPr>
              <w:object w:dxaOrig="340" w:dyaOrig="340" w14:anchorId="2A0128A7">
                <v:shape id="_x0000_i1166" type="#_x0000_t75" style="width:19.45pt;height:19.45pt" o:ole="">
                  <v:imagedata r:id="rId72" o:title=""/>
                </v:shape>
                <o:OLEObject Type="Embed" ProgID="Equation.3" ShapeID="_x0000_i1166" DrawAspect="Content" ObjectID="_1810563526" r:id="rId220"/>
              </w:object>
            </w:r>
            <w:r w:rsidRPr="00221257">
              <w:rPr>
                <w:rFonts w:ascii="Arial" w:eastAsia="等线" w:hAnsi="Arial"/>
                <w:sz w:val="18"/>
                <w:lang w:eastAsia="zh-CN"/>
              </w:rPr>
              <w:t>, from left to right as in Tables 6.3.1.1.2-1, or codebook index for 2 antenna ports according to Clause 5.2.2.2.1 in [6, TS38.214], if associated with the first CRI in CSI part 1,</w:t>
            </w:r>
            <w:r w:rsidRPr="00221257">
              <w:rPr>
                <w:rFonts w:ascii="Arial" w:eastAsia="等线" w:hAnsi="Arial"/>
                <w:i/>
                <w:sz w:val="18"/>
                <w:lang w:eastAsia="zh-CN"/>
              </w:rPr>
              <w:t xml:space="preserve"> </w:t>
            </w:r>
            <w:proofErr w:type="spellStart"/>
            <w:r w:rsidRPr="00221257">
              <w:rPr>
                <w:rFonts w:ascii="Arial" w:eastAsia="等线" w:hAnsi="Arial"/>
                <w:i/>
                <w:sz w:val="18"/>
                <w:lang w:eastAsia="zh-CN"/>
              </w:rPr>
              <w:t>pmi-FormatIndicator</w:t>
            </w:r>
            <w:proofErr w:type="spellEnd"/>
            <w:r w:rsidRPr="00221257">
              <w:rPr>
                <w:rFonts w:ascii="Arial" w:eastAsia="等线" w:hAnsi="Arial"/>
                <w:i/>
                <w:sz w:val="18"/>
                <w:lang w:eastAsia="zh-CN"/>
              </w:rPr>
              <w:t>=</w:t>
            </w:r>
            <w:r w:rsidRPr="00221257">
              <w:rPr>
                <w:rFonts w:ascii="Arial" w:eastAsia="等线" w:hAnsi="Arial"/>
                <w:sz w:val="18"/>
              </w:rPr>
              <w:t xml:space="preserve"> </w:t>
            </w:r>
            <w:proofErr w:type="spellStart"/>
            <w:r w:rsidRPr="00221257">
              <w:rPr>
                <w:rFonts w:ascii="Arial" w:eastAsia="等线" w:hAnsi="Arial"/>
                <w:i/>
                <w:sz w:val="18"/>
                <w:lang w:eastAsia="zh-CN"/>
              </w:rPr>
              <w:t>widebandPMI</w:t>
            </w:r>
            <w:proofErr w:type="spellEnd"/>
            <w:r w:rsidRPr="00221257">
              <w:rPr>
                <w:rFonts w:ascii="Arial" w:eastAsia="等线" w:hAnsi="Arial"/>
                <w:i/>
                <w:sz w:val="18"/>
                <w:lang w:eastAsia="zh-CN"/>
              </w:rPr>
              <w:t>,</w:t>
            </w:r>
            <w:r w:rsidRPr="00221257">
              <w:rPr>
                <w:rFonts w:ascii="Arial" w:eastAsia="等线" w:hAnsi="Arial"/>
                <w:sz w:val="18"/>
                <w:lang w:eastAsia="zh-CN"/>
              </w:rPr>
              <w:t xml:space="preserve">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r w:rsidR="00221257" w:rsidRPr="00221257" w14:paraId="25CAA23F" w14:textId="77777777" w:rsidTr="00271EF3">
        <w:trPr>
          <w:jc w:val="center"/>
        </w:trPr>
        <w:tc>
          <w:tcPr>
            <w:tcW w:w="1688" w:type="dxa"/>
            <w:vMerge/>
            <w:vAlign w:val="center"/>
          </w:tcPr>
          <w:p w14:paraId="5B1BF33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5A4F0DA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W</w:t>
            </w:r>
            <w:r w:rsidRPr="00221257">
              <w:rPr>
                <w:rFonts w:ascii="Arial" w:eastAsia="等线" w:hAnsi="Arial" w:hint="eastAsia"/>
                <w:sz w:val="18"/>
                <w:lang w:eastAsia="zh-CN"/>
              </w:rPr>
              <w:t>ideband</w:t>
            </w:r>
            <w:r w:rsidRPr="00221257">
              <w:rPr>
                <w:rFonts w:ascii="Arial" w:eastAsia="等线" w:hAnsi="Arial"/>
                <w:sz w:val="18"/>
                <w:lang w:eastAsia="zh-CN"/>
              </w:rPr>
              <w:t xml:space="preserve"> CQI for the second TB as in Tables 6.3.1.1.2-3B, if associated with the second CRI in CSI part 1,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r w:rsidR="00221257" w:rsidRPr="00221257" w14:paraId="3D80EE03" w14:textId="77777777" w:rsidTr="00271EF3">
        <w:trPr>
          <w:jc w:val="center"/>
        </w:trPr>
        <w:tc>
          <w:tcPr>
            <w:tcW w:w="1688" w:type="dxa"/>
            <w:vMerge/>
            <w:vAlign w:val="center"/>
          </w:tcPr>
          <w:p w14:paraId="69BF0CA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61560EC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Layer Indicator as in Table 6.3.1.1.2-3</w:t>
            </w:r>
            <w:r w:rsidRPr="00221257">
              <w:rPr>
                <w:rFonts w:ascii="Arial" w:eastAsia="等线" w:hAnsi="Arial"/>
                <w:sz w:val="18"/>
                <w:lang w:eastAsia="zh-CN"/>
              </w:rPr>
              <w:t xml:space="preserve">B, if associated with the second CRI in CSI part 1,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r w:rsidR="00221257" w:rsidRPr="00221257" w14:paraId="0A7BA83C" w14:textId="77777777" w:rsidTr="00271EF3">
        <w:trPr>
          <w:jc w:val="center"/>
        </w:trPr>
        <w:tc>
          <w:tcPr>
            <w:tcW w:w="1688" w:type="dxa"/>
            <w:vMerge/>
            <w:vAlign w:val="center"/>
          </w:tcPr>
          <w:p w14:paraId="1637B22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71BA131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wideband information fields </w:t>
            </w:r>
            <w:r w:rsidRPr="00221257">
              <w:rPr>
                <w:rFonts w:ascii="Arial" w:eastAsia="等线" w:hAnsi="Arial"/>
                <w:position w:val="-10"/>
                <w:sz w:val="18"/>
                <w:lang w:eastAsia="zh-CN"/>
              </w:rPr>
              <w:object w:dxaOrig="320" w:dyaOrig="340" w14:anchorId="09814957">
                <v:shape id="_x0000_i1167" type="#_x0000_t75" style="width:19.45pt;height:19.45pt" o:ole="">
                  <v:imagedata r:id="rId70" o:title=""/>
                </v:shape>
                <o:OLEObject Type="Embed" ProgID="Equation.3" ShapeID="_x0000_i1167" DrawAspect="Content" ObjectID="_1810563527" r:id="rId221"/>
              </w:object>
            </w:r>
            <w:r w:rsidRPr="00221257">
              <w:rPr>
                <w:rFonts w:ascii="Arial" w:eastAsia="等线" w:hAnsi="Arial"/>
                <w:sz w:val="18"/>
                <w:lang w:eastAsia="zh-CN"/>
              </w:rPr>
              <w:t xml:space="preserve">, from left to right as in Tables 6.3.1.1.2-1, if associated with the second CRI in CSI part 1,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r w:rsidR="00221257" w:rsidRPr="00221257" w14:paraId="62B21230" w14:textId="77777777" w:rsidTr="00271EF3">
        <w:trPr>
          <w:jc w:val="center"/>
        </w:trPr>
        <w:tc>
          <w:tcPr>
            <w:tcW w:w="1688" w:type="dxa"/>
            <w:vMerge/>
            <w:vAlign w:val="center"/>
          </w:tcPr>
          <w:p w14:paraId="44F1CCE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0B4EA23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wideband information fields </w:t>
            </w:r>
            <w:r w:rsidRPr="00221257">
              <w:rPr>
                <w:rFonts w:ascii="Arial" w:eastAsia="等线" w:hAnsi="Arial"/>
                <w:position w:val="-10"/>
                <w:sz w:val="18"/>
                <w:lang w:eastAsia="zh-CN"/>
              </w:rPr>
              <w:object w:dxaOrig="340" w:dyaOrig="340" w14:anchorId="3FE74AB3">
                <v:shape id="_x0000_i1168" type="#_x0000_t75" style="width:19.45pt;height:19.45pt" o:ole="">
                  <v:imagedata r:id="rId72" o:title=""/>
                </v:shape>
                <o:OLEObject Type="Embed" ProgID="Equation.3" ShapeID="_x0000_i1168" DrawAspect="Content" ObjectID="_1810563528" r:id="rId222"/>
              </w:object>
            </w:r>
            <w:r w:rsidRPr="00221257">
              <w:rPr>
                <w:rFonts w:ascii="Arial" w:eastAsia="等线" w:hAnsi="Arial"/>
                <w:sz w:val="18"/>
                <w:lang w:eastAsia="zh-CN"/>
              </w:rPr>
              <w:t xml:space="preserve">, from left to right as in Tables 6.3.1.1.2-1, or codebook index for 2 antenna ports according to Clause 5.2.2.2.1 in [6, TS38.214], if associated with the second CRI in CSI part 1, </w:t>
            </w:r>
            <w:proofErr w:type="spellStart"/>
            <w:r w:rsidRPr="00221257">
              <w:rPr>
                <w:rFonts w:ascii="Arial" w:eastAsia="等线" w:hAnsi="Arial"/>
                <w:i/>
                <w:sz w:val="18"/>
                <w:lang w:eastAsia="zh-CN"/>
              </w:rPr>
              <w:t>pmi-FormatIndicator</w:t>
            </w:r>
            <w:proofErr w:type="spellEnd"/>
            <w:r w:rsidRPr="00221257">
              <w:rPr>
                <w:rFonts w:ascii="Arial" w:eastAsia="等线" w:hAnsi="Arial"/>
                <w:i/>
                <w:sz w:val="18"/>
                <w:lang w:eastAsia="zh-CN"/>
              </w:rPr>
              <w:t>=</w:t>
            </w:r>
            <w:r w:rsidRPr="00221257">
              <w:rPr>
                <w:rFonts w:ascii="Arial" w:eastAsia="等线" w:hAnsi="Arial"/>
                <w:sz w:val="18"/>
              </w:rPr>
              <w:t xml:space="preserve"> </w:t>
            </w:r>
            <w:proofErr w:type="spellStart"/>
            <w:r w:rsidRPr="00221257">
              <w:rPr>
                <w:rFonts w:ascii="Arial" w:eastAsia="等线" w:hAnsi="Arial"/>
                <w:i/>
                <w:sz w:val="18"/>
                <w:lang w:eastAsia="zh-CN"/>
              </w:rPr>
              <w:t>widebandPMI</w:t>
            </w:r>
            <w:proofErr w:type="spellEnd"/>
            <w:r w:rsidRPr="00221257">
              <w:rPr>
                <w:rFonts w:ascii="Arial" w:eastAsia="等线" w:hAnsi="Arial"/>
                <w:sz w:val="18"/>
                <w:lang w:eastAsia="zh-CN"/>
              </w:rPr>
              <w:t xml:space="preserve">,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bl>
    <w:p w14:paraId="64709F17" w14:textId="77777777" w:rsidR="00221257" w:rsidRPr="00221257" w:rsidRDefault="00221257" w:rsidP="00221257">
      <w:pPr>
        <w:overflowPunct w:val="0"/>
        <w:autoSpaceDE w:val="0"/>
        <w:autoSpaceDN w:val="0"/>
        <w:adjustRightInd w:val="0"/>
        <w:textAlignment w:val="baseline"/>
        <w:rPr>
          <w:rFonts w:eastAsia="等线"/>
          <w:lang w:eastAsia="zh-CN"/>
        </w:rPr>
      </w:pPr>
    </w:p>
    <w:p w14:paraId="4F942586" w14:textId="77777777" w:rsidR="00221257" w:rsidRPr="00221257" w:rsidRDefault="00221257" w:rsidP="00221257">
      <w:pPr>
        <w:keepNext/>
        <w:keepLines/>
        <w:overflowPunct w:val="0"/>
        <w:autoSpaceDE w:val="0"/>
        <w:autoSpaceDN w:val="0"/>
        <w:adjustRightInd w:val="0"/>
        <w:spacing w:before="60" w:after="240"/>
        <w:jc w:val="center"/>
        <w:textAlignment w:val="baseline"/>
        <w:rPr>
          <w:rFonts w:ascii="Arial" w:eastAsia="等线" w:hAnsi="Arial"/>
          <w:b/>
          <w:i/>
          <w:lang w:eastAsia="zh-CN"/>
        </w:rPr>
      </w:pPr>
      <w:r w:rsidRPr="00221257">
        <w:rPr>
          <w:rFonts w:ascii="Arial" w:eastAsia="等线" w:hAnsi="Arial"/>
          <w:b/>
        </w:rPr>
        <w:lastRenderedPageBreak/>
        <w:t xml:space="preserve">Table </w:t>
      </w:r>
      <w:r w:rsidRPr="00221257">
        <w:rPr>
          <w:rFonts w:ascii="Arial" w:eastAsia="等线" w:hAnsi="Arial" w:hint="eastAsia"/>
          <w:b/>
          <w:lang w:eastAsia="zh-CN"/>
        </w:rPr>
        <w:t>6.3.2.1.2-4</w:t>
      </w:r>
      <w:r w:rsidRPr="00221257">
        <w:rPr>
          <w:rFonts w:ascii="Arial" w:eastAsia="等线" w:hAnsi="Arial"/>
          <w:b/>
          <w:lang w:eastAsia="zh-CN"/>
        </w:rPr>
        <w:t>B</w:t>
      </w:r>
      <w:r w:rsidRPr="00221257">
        <w:rPr>
          <w:rFonts w:ascii="Arial" w:eastAsia="等线" w:hAnsi="Arial"/>
          <w:b/>
        </w:rPr>
        <w:t>:</w:t>
      </w:r>
      <w:r w:rsidRPr="00221257">
        <w:rPr>
          <w:rFonts w:ascii="Arial" w:eastAsia="等线" w:hAnsi="Arial" w:hint="eastAsia"/>
          <w:b/>
          <w:lang w:eastAsia="zh-CN"/>
        </w:rPr>
        <w:t xml:space="preserve"> Mapping order of CSI fields of one CSI report, CSI part 2 wideband</w:t>
      </w:r>
      <w:r w:rsidRPr="00221257">
        <w:rPr>
          <w:rFonts w:ascii="Arial" w:eastAsia="等线" w:hAnsi="Arial"/>
          <w:b/>
          <w:lang w:eastAsia="zh-CN"/>
        </w:rPr>
        <w:t>,</w:t>
      </w:r>
      <w:r w:rsidRPr="00221257">
        <w:rPr>
          <w:rFonts w:ascii="Arial" w:eastAsia="等线" w:hAnsi="Arial"/>
          <w:b/>
          <w:lang w:eastAsia="zh-CN"/>
        </w:rPr>
        <w:br/>
      </w:r>
      <w:proofErr w:type="spellStart"/>
      <w:r w:rsidRPr="00221257">
        <w:rPr>
          <w:rFonts w:ascii="Arial" w:eastAsia="等线" w:hAnsi="Arial"/>
          <w:b/>
          <w:i/>
          <w:lang w:eastAsia="zh-CN"/>
        </w:rPr>
        <w:t>csi-ReportMode</w:t>
      </w:r>
      <w:proofErr w:type="spellEnd"/>
      <w:r w:rsidRPr="00221257">
        <w:rPr>
          <w:rFonts w:ascii="Arial" w:eastAsia="等线" w:hAnsi="Arial"/>
          <w:b/>
          <w:i/>
          <w:lang w:eastAsia="zh-CN"/>
        </w:rPr>
        <w:t>=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3"/>
        <w:gridCol w:w="7699"/>
      </w:tblGrid>
      <w:tr w:rsidR="00221257" w:rsidRPr="00221257" w14:paraId="44FBF401" w14:textId="77777777" w:rsidTr="00271EF3">
        <w:trPr>
          <w:jc w:val="center"/>
        </w:trPr>
        <w:tc>
          <w:tcPr>
            <w:tcW w:w="1773" w:type="dxa"/>
            <w:shd w:val="clear" w:color="auto" w:fill="E0E0E0"/>
            <w:vAlign w:val="center"/>
          </w:tcPr>
          <w:p w14:paraId="01705C4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report number</w:t>
            </w:r>
          </w:p>
        </w:tc>
        <w:tc>
          <w:tcPr>
            <w:tcW w:w="7699" w:type="dxa"/>
            <w:shd w:val="clear" w:color="auto" w:fill="E0E0E0"/>
            <w:vAlign w:val="center"/>
          </w:tcPr>
          <w:p w14:paraId="4E91A88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fields</w:t>
            </w:r>
          </w:p>
        </w:tc>
      </w:tr>
      <w:tr w:rsidR="00221257" w:rsidRPr="00221257" w14:paraId="05A1149F" w14:textId="77777777" w:rsidTr="00271EF3">
        <w:trPr>
          <w:jc w:val="center"/>
        </w:trPr>
        <w:tc>
          <w:tcPr>
            <w:tcW w:w="1773" w:type="dxa"/>
            <w:vMerge w:val="restart"/>
            <w:vAlign w:val="center"/>
          </w:tcPr>
          <w:p w14:paraId="10CC93F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13546CA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part 2 wideband</w:t>
            </w:r>
          </w:p>
        </w:tc>
        <w:tc>
          <w:tcPr>
            <w:tcW w:w="7699" w:type="dxa"/>
            <w:vAlign w:val="center"/>
          </w:tcPr>
          <w:p w14:paraId="28D81B6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W</w:t>
            </w:r>
            <w:r w:rsidRPr="00221257">
              <w:rPr>
                <w:rFonts w:ascii="Arial" w:eastAsia="等线" w:hAnsi="Arial" w:hint="eastAsia"/>
                <w:sz w:val="18"/>
                <w:lang w:eastAsia="zh-CN"/>
              </w:rPr>
              <w:t>ideband CQI for the second TB as in Tables 6.3.1.1.2-3</w:t>
            </w:r>
            <w:r w:rsidRPr="00221257">
              <w:rPr>
                <w:rFonts w:ascii="Arial" w:eastAsia="等线" w:hAnsi="Arial"/>
                <w:sz w:val="18"/>
                <w:lang w:eastAsia="zh-CN"/>
              </w:rPr>
              <w:t>B</w:t>
            </w:r>
            <w:r w:rsidRPr="00221257">
              <w:rPr>
                <w:rFonts w:ascii="Arial" w:eastAsia="等线" w:hAnsi="Arial" w:hint="eastAsia"/>
                <w:sz w:val="18"/>
                <w:lang w:eastAsia="zh-CN"/>
              </w:rPr>
              <w:t>, if</w:t>
            </w:r>
            <w:r w:rsidRPr="00221257">
              <w:rPr>
                <w:rFonts w:ascii="Arial" w:eastAsia="等线" w:hAnsi="Arial"/>
                <w:sz w:val="18"/>
                <w:lang w:eastAsia="zh-CN"/>
              </w:rPr>
              <w:t xml:space="preserve"> reported part 1</w:t>
            </w:r>
            <w:r w:rsidRPr="00221257">
              <w:rPr>
                <w:rFonts w:ascii="Arial" w:eastAsia="等线" w:hAnsi="Arial" w:hint="eastAsia"/>
                <w:sz w:val="18"/>
                <w:lang w:eastAsia="zh-CN"/>
              </w:rPr>
              <w:t xml:space="preserve"> </w:t>
            </w:r>
            <w:r w:rsidRPr="00221257">
              <w:rPr>
                <w:rFonts w:ascii="Arial" w:eastAsia="等线" w:hAnsi="Arial"/>
                <w:sz w:val="18"/>
                <w:lang w:eastAsia="zh-CN"/>
              </w:rPr>
              <w:t>is associated with one CSI-RS resource and if reported</w:t>
            </w:r>
          </w:p>
        </w:tc>
      </w:tr>
      <w:tr w:rsidR="00221257" w:rsidRPr="00221257" w14:paraId="2F1C1D5C" w14:textId="77777777" w:rsidTr="00271EF3">
        <w:trPr>
          <w:jc w:val="center"/>
        </w:trPr>
        <w:tc>
          <w:tcPr>
            <w:tcW w:w="1773" w:type="dxa"/>
            <w:vMerge/>
            <w:vAlign w:val="center"/>
          </w:tcPr>
          <w:p w14:paraId="0FA0BA1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99" w:type="dxa"/>
            <w:vAlign w:val="center"/>
          </w:tcPr>
          <w:p w14:paraId="240F727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Two </w:t>
            </w:r>
            <w:r w:rsidRPr="00221257">
              <w:rPr>
                <w:rFonts w:ascii="Arial" w:eastAsia="等线" w:hAnsi="Arial" w:hint="eastAsia"/>
                <w:sz w:val="18"/>
                <w:lang w:eastAsia="zh-CN"/>
              </w:rPr>
              <w:t>Layer Indicator</w:t>
            </w:r>
            <w:r w:rsidRPr="00221257">
              <w:rPr>
                <w:rFonts w:ascii="Arial" w:eastAsia="等线" w:hAnsi="Arial"/>
                <w:sz w:val="18"/>
                <w:lang w:eastAsia="zh-CN"/>
              </w:rPr>
              <w:t>s</w:t>
            </w:r>
            <w:r w:rsidRPr="00221257">
              <w:rPr>
                <w:rFonts w:ascii="Arial" w:eastAsia="等线" w:hAnsi="Arial" w:hint="eastAsia"/>
                <w:sz w:val="18"/>
                <w:lang w:eastAsia="zh-CN"/>
              </w:rPr>
              <w:t xml:space="preserve"> as in Table 6.3.1.1.2-3</w:t>
            </w:r>
            <w:r w:rsidRPr="00221257">
              <w:rPr>
                <w:rFonts w:ascii="Arial" w:eastAsia="等线" w:hAnsi="Arial"/>
                <w:sz w:val="18"/>
                <w:lang w:eastAsia="zh-CN"/>
              </w:rPr>
              <w:t>A</w:t>
            </w:r>
            <w:r w:rsidRPr="00221257">
              <w:rPr>
                <w:rFonts w:ascii="Arial" w:eastAsia="等线" w:hAnsi="Arial" w:hint="eastAsia"/>
                <w:sz w:val="18"/>
                <w:lang w:eastAsia="zh-CN"/>
              </w:rPr>
              <w:t>, if</w:t>
            </w:r>
            <w:r w:rsidRPr="00221257">
              <w:rPr>
                <w:rFonts w:ascii="Arial" w:eastAsia="等线" w:hAnsi="Arial"/>
                <w:sz w:val="18"/>
                <w:lang w:eastAsia="zh-CN"/>
              </w:rPr>
              <w:t xml:space="preserve"> reported part 1</w:t>
            </w:r>
            <w:r w:rsidRPr="00221257">
              <w:rPr>
                <w:rFonts w:ascii="Arial" w:eastAsia="等线" w:hAnsi="Arial" w:hint="eastAsia"/>
                <w:sz w:val="18"/>
                <w:lang w:eastAsia="zh-CN"/>
              </w:rPr>
              <w:t xml:space="preserve"> </w:t>
            </w:r>
            <w:r w:rsidRPr="00221257">
              <w:rPr>
                <w:rFonts w:ascii="Arial" w:eastAsia="等线" w:hAnsi="Arial"/>
                <w:sz w:val="18"/>
                <w:lang w:eastAsia="zh-CN"/>
              </w:rPr>
              <w:t>is associated with one CSI-RS resource pair, where the first Layer Indicator and the second Layer Indicator are associated with the first resource and the second resource within the resource pair respectively and if reported;</w:t>
            </w:r>
          </w:p>
          <w:p w14:paraId="7FA66FC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Layer Indicator as in Table 6.3.1.1.2-3</w:t>
            </w:r>
            <w:r w:rsidRPr="00221257">
              <w:rPr>
                <w:rFonts w:ascii="Arial" w:eastAsia="等线" w:hAnsi="Arial"/>
                <w:sz w:val="18"/>
                <w:lang w:eastAsia="zh-CN"/>
              </w:rPr>
              <w:t>B</w:t>
            </w:r>
            <w:r w:rsidRPr="00221257">
              <w:rPr>
                <w:rFonts w:ascii="Arial" w:eastAsia="等线" w:hAnsi="Arial" w:hint="eastAsia"/>
                <w:sz w:val="18"/>
                <w:lang w:eastAsia="zh-CN"/>
              </w:rPr>
              <w:t>, if</w:t>
            </w:r>
            <w:r w:rsidRPr="00221257">
              <w:rPr>
                <w:rFonts w:ascii="Arial" w:eastAsia="等线" w:hAnsi="Arial"/>
                <w:sz w:val="18"/>
                <w:lang w:eastAsia="zh-CN"/>
              </w:rPr>
              <w:t xml:space="preserve"> reported part 1</w:t>
            </w:r>
            <w:r w:rsidRPr="00221257">
              <w:rPr>
                <w:rFonts w:ascii="Arial" w:eastAsia="等线" w:hAnsi="Arial" w:hint="eastAsia"/>
                <w:sz w:val="18"/>
                <w:lang w:eastAsia="zh-CN"/>
              </w:rPr>
              <w:t xml:space="preserve"> </w:t>
            </w:r>
            <w:r w:rsidRPr="00221257">
              <w:rPr>
                <w:rFonts w:ascii="Arial" w:eastAsia="等线" w:hAnsi="Arial"/>
                <w:sz w:val="18"/>
                <w:lang w:eastAsia="zh-CN"/>
              </w:rPr>
              <w:t>is associated with one CSI-RS resource and if reported</w:t>
            </w:r>
          </w:p>
        </w:tc>
      </w:tr>
      <w:tr w:rsidR="00221257" w:rsidRPr="00221257" w14:paraId="5F0FF7B9" w14:textId="77777777" w:rsidTr="00271EF3">
        <w:trPr>
          <w:jc w:val="center"/>
        </w:trPr>
        <w:tc>
          <w:tcPr>
            <w:tcW w:w="1773" w:type="dxa"/>
            <w:vMerge/>
            <w:vAlign w:val="center"/>
          </w:tcPr>
          <w:p w14:paraId="649F1F1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99" w:type="dxa"/>
            <w:vAlign w:val="center"/>
          </w:tcPr>
          <w:p w14:paraId="4777EEC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wideband information fields </w:t>
            </w:r>
            <w:r w:rsidRPr="00221257">
              <w:rPr>
                <w:rFonts w:ascii="Arial" w:eastAsia="等线" w:hAnsi="Arial"/>
                <w:position w:val="-10"/>
                <w:sz w:val="18"/>
                <w:lang w:eastAsia="zh-CN"/>
              </w:rPr>
              <w:object w:dxaOrig="320" w:dyaOrig="340" w14:anchorId="2729826E">
                <v:shape id="_x0000_i1169" type="#_x0000_t75" style="width:15pt;height:19.45pt" o:ole="">
                  <v:imagedata r:id="rId70" o:title=""/>
                </v:shape>
                <o:OLEObject Type="Embed" ProgID="Equation.3" ShapeID="_x0000_i1169" DrawAspect="Content" ObjectID="_1810563529" r:id="rId223"/>
              </w:object>
            </w:r>
            <w:r w:rsidRPr="00221257">
              <w:rPr>
                <w:rFonts w:ascii="Arial" w:eastAsia="等线" w:hAnsi="Arial" w:hint="eastAsia"/>
                <w:sz w:val="18"/>
                <w:lang w:eastAsia="zh-CN"/>
              </w:rPr>
              <w:t>, from left to right as in Tables 6.3.1.1.2-1</w:t>
            </w:r>
            <w:r w:rsidRPr="00221257">
              <w:rPr>
                <w:rFonts w:ascii="Arial" w:eastAsia="等线" w:hAnsi="Arial"/>
                <w:sz w:val="18"/>
                <w:lang w:eastAsia="zh-CN"/>
              </w:rPr>
              <w:t xml:space="preserve"> associated with the first resource within the CSI-RS resource pair</w:t>
            </w:r>
            <w:r w:rsidRPr="00221257">
              <w:rPr>
                <w:rFonts w:ascii="Arial" w:eastAsia="等线" w:hAnsi="Arial" w:hint="eastAsia"/>
                <w:sz w:val="18"/>
                <w:lang w:eastAsia="zh-CN"/>
              </w:rPr>
              <w:t>, if</w:t>
            </w:r>
            <w:r w:rsidRPr="00221257">
              <w:rPr>
                <w:rFonts w:ascii="Arial" w:eastAsia="等线" w:hAnsi="Arial"/>
                <w:sz w:val="18"/>
                <w:lang w:eastAsia="zh-CN"/>
              </w:rPr>
              <w:t xml:space="preserve"> reported part 1</w:t>
            </w:r>
            <w:r w:rsidRPr="00221257">
              <w:rPr>
                <w:rFonts w:ascii="Arial" w:eastAsia="等线" w:hAnsi="Arial" w:hint="eastAsia"/>
                <w:sz w:val="18"/>
                <w:lang w:eastAsia="zh-CN"/>
              </w:rPr>
              <w:t xml:space="preserve"> </w:t>
            </w:r>
            <w:r w:rsidRPr="00221257">
              <w:rPr>
                <w:rFonts w:ascii="Arial" w:eastAsia="等线" w:hAnsi="Arial"/>
                <w:sz w:val="18"/>
                <w:lang w:eastAsia="zh-CN"/>
              </w:rPr>
              <w:t>is associated with one CSI-RS resource pair and if reported</w:t>
            </w:r>
            <w:r w:rsidRPr="00221257">
              <w:rPr>
                <w:rFonts w:ascii="Arial" w:eastAsia="等线" w:hAnsi="Arial" w:hint="eastAsia"/>
                <w:sz w:val="18"/>
                <w:lang w:eastAsia="zh-CN"/>
              </w:rPr>
              <w:t xml:space="preserve"> </w:t>
            </w:r>
          </w:p>
        </w:tc>
      </w:tr>
      <w:tr w:rsidR="00221257" w:rsidRPr="00221257" w14:paraId="3B752380" w14:textId="77777777" w:rsidTr="00271EF3">
        <w:trPr>
          <w:jc w:val="center"/>
        </w:trPr>
        <w:tc>
          <w:tcPr>
            <w:tcW w:w="1773" w:type="dxa"/>
            <w:vMerge/>
            <w:vAlign w:val="center"/>
          </w:tcPr>
          <w:p w14:paraId="029F4D3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99" w:type="dxa"/>
            <w:vAlign w:val="center"/>
          </w:tcPr>
          <w:p w14:paraId="3462557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wideband information fields </w:t>
            </w:r>
            <w:r w:rsidRPr="00221257">
              <w:rPr>
                <w:rFonts w:ascii="Arial" w:eastAsia="等线" w:hAnsi="Arial"/>
                <w:position w:val="-10"/>
                <w:sz w:val="18"/>
                <w:lang w:eastAsia="zh-CN"/>
              </w:rPr>
              <w:object w:dxaOrig="340" w:dyaOrig="340" w14:anchorId="7E7D81C9">
                <v:shape id="_x0000_i1170" type="#_x0000_t75" style="width:19.45pt;height:19.45pt" o:ole="">
                  <v:imagedata r:id="rId72" o:title=""/>
                </v:shape>
                <o:OLEObject Type="Embed" ProgID="Equation.3" ShapeID="_x0000_i1170" DrawAspect="Content" ObjectID="_1810563530" r:id="rId224"/>
              </w:object>
            </w:r>
            <w:r w:rsidRPr="00221257">
              <w:rPr>
                <w:rFonts w:ascii="Arial" w:eastAsia="等线" w:hAnsi="Arial" w:hint="eastAsia"/>
                <w:sz w:val="18"/>
                <w:lang w:eastAsia="zh-CN"/>
              </w:rPr>
              <w:t>, from left to right as in Tables 6.3.1.1.2-1, or codebook index for 2 antenna ports according to Clause 5.2.2.2.1 in [6, TS38.214]</w:t>
            </w:r>
            <w:r w:rsidRPr="00221257">
              <w:rPr>
                <w:rFonts w:ascii="Arial" w:eastAsia="等线" w:hAnsi="Arial"/>
                <w:sz w:val="18"/>
                <w:lang w:eastAsia="zh-CN"/>
              </w:rPr>
              <w:t xml:space="preserve"> associated with the first CSI-RS resource within the CSI-RS resource pair</w:t>
            </w:r>
            <w:r w:rsidRPr="00221257">
              <w:rPr>
                <w:rFonts w:ascii="Arial" w:eastAsia="等线" w:hAnsi="Arial" w:hint="eastAsia"/>
                <w:sz w:val="18"/>
                <w:lang w:eastAsia="zh-CN"/>
              </w:rPr>
              <w:t xml:space="preserve">, if </w:t>
            </w:r>
            <w:proofErr w:type="spellStart"/>
            <w:r w:rsidRPr="00221257">
              <w:rPr>
                <w:rFonts w:ascii="Arial" w:eastAsia="等线" w:hAnsi="Arial"/>
                <w:i/>
                <w:sz w:val="18"/>
                <w:lang w:eastAsia="zh-CN"/>
              </w:rPr>
              <w:t>pmi-FormatIndicator</w:t>
            </w:r>
            <w:proofErr w:type="spellEnd"/>
            <w:r w:rsidRPr="00221257">
              <w:rPr>
                <w:rFonts w:ascii="Arial" w:eastAsia="等线" w:hAnsi="Arial" w:hint="eastAsia"/>
                <w:i/>
                <w:sz w:val="18"/>
                <w:lang w:eastAsia="zh-CN"/>
              </w:rPr>
              <w:t>=</w:t>
            </w:r>
            <w:r w:rsidRPr="00221257">
              <w:rPr>
                <w:rFonts w:ascii="Arial" w:eastAsia="等线" w:hAnsi="Arial"/>
                <w:sz w:val="18"/>
              </w:rPr>
              <w:t xml:space="preserve"> </w:t>
            </w:r>
            <w:proofErr w:type="spellStart"/>
            <w:r w:rsidRPr="00221257">
              <w:rPr>
                <w:rFonts w:ascii="Arial" w:eastAsia="等线" w:hAnsi="Arial"/>
                <w:i/>
                <w:sz w:val="18"/>
                <w:lang w:eastAsia="zh-CN"/>
              </w:rPr>
              <w:t>w</w:t>
            </w:r>
            <w:r w:rsidRPr="00221257">
              <w:rPr>
                <w:rFonts w:ascii="Arial" w:eastAsia="等线" w:hAnsi="Arial" w:hint="eastAsia"/>
                <w:i/>
                <w:sz w:val="18"/>
                <w:lang w:eastAsia="zh-CN"/>
              </w:rPr>
              <w:t>i</w:t>
            </w:r>
            <w:r w:rsidRPr="00221257">
              <w:rPr>
                <w:rFonts w:ascii="Arial" w:eastAsia="等线" w:hAnsi="Arial"/>
                <w:i/>
                <w:sz w:val="18"/>
                <w:lang w:eastAsia="zh-CN"/>
              </w:rPr>
              <w:t>debandPMI</w:t>
            </w:r>
            <w:proofErr w:type="spellEnd"/>
            <w:r w:rsidRPr="00221257">
              <w:rPr>
                <w:rFonts w:ascii="Arial" w:eastAsia="等线" w:hAnsi="Arial" w:hint="eastAsia"/>
                <w:sz w:val="18"/>
                <w:lang w:eastAsia="zh-CN"/>
              </w:rPr>
              <w:t xml:space="preserve"> and </w:t>
            </w:r>
            <w:r w:rsidRPr="00221257">
              <w:rPr>
                <w:rFonts w:ascii="Arial" w:eastAsia="等线" w:hAnsi="Arial"/>
                <w:sz w:val="18"/>
                <w:lang w:eastAsia="zh-CN"/>
              </w:rPr>
              <w:t>reported part 1</w:t>
            </w:r>
            <w:r w:rsidRPr="00221257">
              <w:rPr>
                <w:rFonts w:ascii="Arial" w:eastAsia="等线" w:hAnsi="Arial" w:hint="eastAsia"/>
                <w:sz w:val="18"/>
                <w:lang w:eastAsia="zh-CN"/>
              </w:rPr>
              <w:t xml:space="preserve"> </w:t>
            </w:r>
            <w:r w:rsidRPr="00221257">
              <w:rPr>
                <w:rFonts w:ascii="Arial" w:eastAsia="等线" w:hAnsi="Arial"/>
                <w:sz w:val="18"/>
                <w:lang w:eastAsia="zh-CN"/>
              </w:rPr>
              <w:t>is associated with one CSI-RS resource pair and if reported</w:t>
            </w:r>
            <w:r w:rsidRPr="00221257">
              <w:rPr>
                <w:rFonts w:ascii="Arial" w:eastAsia="等线" w:hAnsi="Arial" w:hint="eastAsia"/>
                <w:sz w:val="18"/>
                <w:lang w:eastAsia="zh-CN"/>
              </w:rPr>
              <w:t xml:space="preserve"> </w:t>
            </w:r>
            <w:r w:rsidRPr="00221257">
              <w:rPr>
                <w:rFonts w:ascii="Arial" w:eastAsia="等线" w:hAnsi="Arial"/>
                <w:sz w:val="18"/>
                <w:lang w:eastAsia="zh-CN"/>
              </w:rPr>
              <w:t xml:space="preserve"> </w:t>
            </w:r>
          </w:p>
        </w:tc>
      </w:tr>
      <w:tr w:rsidR="00221257" w:rsidRPr="00221257" w14:paraId="025C2295" w14:textId="77777777" w:rsidTr="00271EF3">
        <w:trPr>
          <w:jc w:val="center"/>
        </w:trPr>
        <w:tc>
          <w:tcPr>
            <w:tcW w:w="1773" w:type="dxa"/>
            <w:vMerge/>
            <w:vAlign w:val="center"/>
          </w:tcPr>
          <w:p w14:paraId="17DFC69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99" w:type="dxa"/>
            <w:vAlign w:val="center"/>
          </w:tcPr>
          <w:p w14:paraId="7ED311B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wideband information fields </w:t>
            </w:r>
            <w:r w:rsidRPr="00221257">
              <w:rPr>
                <w:rFonts w:ascii="Arial" w:eastAsia="等线" w:hAnsi="Arial"/>
                <w:position w:val="-10"/>
                <w:sz w:val="18"/>
                <w:lang w:eastAsia="zh-CN"/>
              </w:rPr>
              <w:object w:dxaOrig="320" w:dyaOrig="340" w14:anchorId="2FE8F554">
                <v:shape id="_x0000_i1171" type="#_x0000_t75" style="width:15pt;height:19.45pt" o:ole="">
                  <v:imagedata r:id="rId70" o:title=""/>
                </v:shape>
                <o:OLEObject Type="Embed" ProgID="Equation.3" ShapeID="_x0000_i1171" DrawAspect="Content" ObjectID="_1810563531" r:id="rId225"/>
              </w:object>
            </w:r>
            <w:r w:rsidRPr="00221257">
              <w:rPr>
                <w:rFonts w:ascii="Arial" w:eastAsia="等线" w:hAnsi="Arial" w:hint="eastAsia"/>
                <w:sz w:val="18"/>
                <w:lang w:eastAsia="zh-CN"/>
              </w:rPr>
              <w:t>, from left to right as in Tables 6.3.1.1.2-1</w:t>
            </w:r>
            <w:r w:rsidRPr="00221257">
              <w:rPr>
                <w:rFonts w:ascii="Arial" w:eastAsia="等线" w:hAnsi="Arial"/>
                <w:sz w:val="18"/>
                <w:lang w:eastAsia="zh-CN"/>
              </w:rPr>
              <w:t xml:space="preserve"> associated with the second CSI-RS resource within the CSI-RS resource pair</w:t>
            </w:r>
            <w:r w:rsidRPr="00221257">
              <w:rPr>
                <w:rFonts w:ascii="Arial" w:eastAsia="等线" w:hAnsi="Arial" w:hint="eastAsia"/>
                <w:sz w:val="18"/>
                <w:lang w:eastAsia="zh-CN"/>
              </w:rPr>
              <w:t>, if</w:t>
            </w:r>
            <w:r w:rsidRPr="00221257">
              <w:rPr>
                <w:rFonts w:ascii="Arial" w:eastAsia="等线" w:hAnsi="Arial"/>
                <w:sz w:val="18"/>
                <w:lang w:eastAsia="zh-CN"/>
              </w:rPr>
              <w:t xml:space="preserve"> reported part 1</w:t>
            </w:r>
            <w:r w:rsidRPr="00221257">
              <w:rPr>
                <w:rFonts w:ascii="Arial" w:eastAsia="等线" w:hAnsi="Arial" w:hint="eastAsia"/>
                <w:sz w:val="18"/>
                <w:lang w:eastAsia="zh-CN"/>
              </w:rPr>
              <w:t xml:space="preserve"> </w:t>
            </w:r>
            <w:r w:rsidRPr="00221257">
              <w:rPr>
                <w:rFonts w:ascii="Arial" w:eastAsia="等线" w:hAnsi="Arial"/>
                <w:sz w:val="18"/>
                <w:lang w:eastAsia="zh-CN"/>
              </w:rPr>
              <w:t>is associated with one CSI-RS resource pair and if reported</w:t>
            </w:r>
            <w:r w:rsidRPr="00221257">
              <w:rPr>
                <w:rFonts w:ascii="Arial" w:eastAsia="等线" w:hAnsi="Arial" w:hint="eastAsia"/>
                <w:sz w:val="18"/>
                <w:lang w:eastAsia="zh-CN"/>
              </w:rPr>
              <w:t xml:space="preserve"> </w:t>
            </w:r>
          </w:p>
        </w:tc>
      </w:tr>
      <w:tr w:rsidR="00221257" w:rsidRPr="00221257" w14:paraId="37724142" w14:textId="77777777" w:rsidTr="00271EF3">
        <w:trPr>
          <w:jc w:val="center"/>
        </w:trPr>
        <w:tc>
          <w:tcPr>
            <w:tcW w:w="1773" w:type="dxa"/>
            <w:vMerge/>
            <w:vAlign w:val="center"/>
          </w:tcPr>
          <w:p w14:paraId="23A7541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99" w:type="dxa"/>
            <w:vAlign w:val="center"/>
          </w:tcPr>
          <w:p w14:paraId="6552E04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wideband information fields </w:t>
            </w:r>
            <w:r w:rsidRPr="00221257">
              <w:rPr>
                <w:rFonts w:ascii="Arial" w:eastAsia="等线" w:hAnsi="Arial"/>
                <w:position w:val="-10"/>
                <w:sz w:val="18"/>
                <w:lang w:eastAsia="zh-CN"/>
              </w:rPr>
              <w:object w:dxaOrig="340" w:dyaOrig="340" w14:anchorId="1718745B">
                <v:shape id="_x0000_i1172" type="#_x0000_t75" style="width:19.45pt;height:19.45pt" o:ole="">
                  <v:imagedata r:id="rId72" o:title=""/>
                </v:shape>
                <o:OLEObject Type="Embed" ProgID="Equation.3" ShapeID="_x0000_i1172" DrawAspect="Content" ObjectID="_1810563532" r:id="rId226"/>
              </w:object>
            </w:r>
            <w:r w:rsidRPr="00221257">
              <w:rPr>
                <w:rFonts w:ascii="Arial" w:eastAsia="等线" w:hAnsi="Arial" w:hint="eastAsia"/>
                <w:sz w:val="18"/>
                <w:lang w:eastAsia="zh-CN"/>
              </w:rPr>
              <w:t>, from left to right as in Tables 6.3.1.1.2-1, or codebook index for 2 antenna ports according to Clause 5.2.2.2.1 in [6, TS38.214]</w:t>
            </w:r>
            <w:r w:rsidRPr="00221257">
              <w:rPr>
                <w:rFonts w:ascii="Arial" w:eastAsia="等线" w:hAnsi="Arial"/>
                <w:sz w:val="18"/>
                <w:lang w:eastAsia="zh-CN"/>
              </w:rPr>
              <w:t xml:space="preserve"> associated with the second CSI-RS resource within the CSI-RS resource pair</w:t>
            </w:r>
            <w:r w:rsidRPr="00221257">
              <w:rPr>
                <w:rFonts w:ascii="Arial" w:eastAsia="等线" w:hAnsi="Arial" w:hint="eastAsia"/>
                <w:sz w:val="18"/>
                <w:lang w:eastAsia="zh-CN"/>
              </w:rPr>
              <w:t xml:space="preserve">, if </w:t>
            </w:r>
            <w:proofErr w:type="spellStart"/>
            <w:r w:rsidRPr="00221257">
              <w:rPr>
                <w:rFonts w:ascii="Arial" w:eastAsia="等线" w:hAnsi="Arial"/>
                <w:i/>
                <w:sz w:val="18"/>
                <w:lang w:eastAsia="zh-CN"/>
              </w:rPr>
              <w:t>pmi-FormatIndicator</w:t>
            </w:r>
            <w:proofErr w:type="spellEnd"/>
            <w:r w:rsidRPr="00221257">
              <w:rPr>
                <w:rFonts w:ascii="Arial" w:eastAsia="等线" w:hAnsi="Arial" w:hint="eastAsia"/>
                <w:i/>
                <w:sz w:val="18"/>
                <w:lang w:eastAsia="zh-CN"/>
              </w:rPr>
              <w:t>=</w:t>
            </w:r>
            <w:r w:rsidRPr="00221257">
              <w:rPr>
                <w:rFonts w:ascii="Arial" w:eastAsia="等线" w:hAnsi="Arial"/>
                <w:sz w:val="18"/>
              </w:rPr>
              <w:t xml:space="preserve"> </w:t>
            </w:r>
            <w:proofErr w:type="spellStart"/>
            <w:r w:rsidRPr="00221257">
              <w:rPr>
                <w:rFonts w:ascii="Arial" w:eastAsia="等线" w:hAnsi="Arial"/>
                <w:i/>
                <w:sz w:val="18"/>
                <w:lang w:eastAsia="zh-CN"/>
              </w:rPr>
              <w:t>w</w:t>
            </w:r>
            <w:r w:rsidRPr="00221257">
              <w:rPr>
                <w:rFonts w:ascii="Arial" w:eastAsia="等线" w:hAnsi="Arial" w:hint="eastAsia"/>
                <w:i/>
                <w:sz w:val="18"/>
                <w:lang w:eastAsia="zh-CN"/>
              </w:rPr>
              <w:t>i</w:t>
            </w:r>
            <w:r w:rsidRPr="00221257">
              <w:rPr>
                <w:rFonts w:ascii="Arial" w:eastAsia="等线" w:hAnsi="Arial"/>
                <w:i/>
                <w:sz w:val="18"/>
                <w:lang w:eastAsia="zh-CN"/>
              </w:rPr>
              <w:t>debandPMI</w:t>
            </w:r>
            <w:proofErr w:type="spellEnd"/>
            <w:r w:rsidRPr="00221257">
              <w:rPr>
                <w:rFonts w:ascii="Arial" w:eastAsia="等线" w:hAnsi="Arial" w:hint="eastAsia"/>
                <w:sz w:val="18"/>
                <w:lang w:eastAsia="zh-CN"/>
              </w:rPr>
              <w:t xml:space="preserve"> and </w:t>
            </w:r>
            <w:r w:rsidRPr="00221257">
              <w:rPr>
                <w:rFonts w:ascii="Arial" w:eastAsia="等线" w:hAnsi="Arial"/>
                <w:sz w:val="18"/>
                <w:lang w:eastAsia="zh-CN"/>
              </w:rPr>
              <w:t>reported part 1</w:t>
            </w:r>
            <w:r w:rsidRPr="00221257">
              <w:rPr>
                <w:rFonts w:ascii="Arial" w:eastAsia="等线" w:hAnsi="Arial" w:hint="eastAsia"/>
                <w:sz w:val="18"/>
                <w:lang w:eastAsia="zh-CN"/>
              </w:rPr>
              <w:t xml:space="preserve"> </w:t>
            </w:r>
            <w:r w:rsidRPr="00221257">
              <w:rPr>
                <w:rFonts w:ascii="Arial" w:eastAsia="等线" w:hAnsi="Arial"/>
                <w:sz w:val="18"/>
                <w:lang w:eastAsia="zh-CN"/>
              </w:rPr>
              <w:t>is associated with one CSI-RS resource pair and if reported</w:t>
            </w:r>
          </w:p>
        </w:tc>
      </w:tr>
      <w:tr w:rsidR="00221257" w:rsidRPr="00221257" w14:paraId="09F64898" w14:textId="77777777" w:rsidTr="00271EF3">
        <w:trPr>
          <w:jc w:val="center"/>
        </w:trPr>
        <w:tc>
          <w:tcPr>
            <w:tcW w:w="1773" w:type="dxa"/>
            <w:vMerge/>
            <w:vAlign w:val="center"/>
          </w:tcPr>
          <w:p w14:paraId="353E4F6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99" w:type="dxa"/>
            <w:vAlign w:val="center"/>
          </w:tcPr>
          <w:p w14:paraId="3279E94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wideband information fields </w:t>
            </w:r>
            <w:r w:rsidRPr="00221257">
              <w:rPr>
                <w:rFonts w:ascii="Arial" w:eastAsia="等线" w:hAnsi="Arial"/>
                <w:position w:val="-10"/>
                <w:sz w:val="18"/>
                <w:lang w:eastAsia="zh-CN"/>
              </w:rPr>
              <w:object w:dxaOrig="320" w:dyaOrig="340" w14:anchorId="20347C8F">
                <v:shape id="_x0000_i1173" type="#_x0000_t75" style="width:15pt;height:19.45pt" o:ole="">
                  <v:imagedata r:id="rId70" o:title=""/>
                </v:shape>
                <o:OLEObject Type="Embed" ProgID="Equation.3" ShapeID="_x0000_i1173" DrawAspect="Content" ObjectID="_1810563533" r:id="rId227"/>
              </w:object>
            </w:r>
            <w:r w:rsidRPr="00221257">
              <w:rPr>
                <w:rFonts w:ascii="Arial" w:eastAsia="等线" w:hAnsi="Arial" w:hint="eastAsia"/>
                <w:sz w:val="18"/>
                <w:lang w:eastAsia="zh-CN"/>
              </w:rPr>
              <w:t>, from left to right as in Tables 6.3.1.1.2-1, if</w:t>
            </w:r>
            <w:r w:rsidRPr="00221257">
              <w:rPr>
                <w:rFonts w:ascii="Arial" w:eastAsia="等线" w:hAnsi="Arial"/>
                <w:sz w:val="18"/>
                <w:lang w:eastAsia="zh-CN"/>
              </w:rPr>
              <w:t xml:space="preserve"> reported part 1</w:t>
            </w:r>
            <w:r w:rsidRPr="00221257">
              <w:rPr>
                <w:rFonts w:ascii="Arial" w:eastAsia="等线" w:hAnsi="Arial" w:hint="eastAsia"/>
                <w:sz w:val="18"/>
                <w:lang w:eastAsia="zh-CN"/>
              </w:rPr>
              <w:t xml:space="preserve"> </w:t>
            </w:r>
            <w:r w:rsidRPr="00221257">
              <w:rPr>
                <w:rFonts w:ascii="Arial" w:eastAsia="等线" w:hAnsi="Arial"/>
                <w:sz w:val="18"/>
                <w:lang w:eastAsia="zh-CN"/>
              </w:rPr>
              <w:t>is associated with one CSI-RS resource and if reported</w:t>
            </w:r>
          </w:p>
        </w:tc>
      </w:tr>
      <w:tr w:rsidR="00221257" w:rsidRPr="00221257" w14:paraId="411DCAB7" w14:textId="77777777" w:rsidTr="00271EF3">
        <w:trPr>
          <w:jc w:val="center"/>
        </w:trPr>
        <w:tc>
          <w:tcPr>
            <w:tcW w:w="1773" w:type="dxa"/>
            <w:vMerge/>
            <w:vAlign w:val="center"/>
          </w:tcPr>
          <w:p w14:paraId="484BAAD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99" w:type="dxa"/>
            <w:vAlign w:val="center"/>
          </w:tcPr>
          <w:p w14:paraId="19E6AA3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wideband information fields </w:t>
            </w:r>
            <w:r w:rsidRPr="00221257">
              <w:rPr>
                <w:rFonts w:ascii="Arial" w:eastAsia="等线" w:hAnsi="Arial"/>
                <w:position w:val="-10"/>
                <w:sz w:val="18"/>
                <w:lang w:eastAsia="zh-CN"/>
              </w:rPr>
              <w:object w:dxaOrig="340" w:dyaOrig="340" w14:anchorId="189B47F4">
                <v:shape id="_x0000_i1174" type="#_x0000_t75" style="width:19.45pt;height:19.45pt" o:ole="">
                  <v:imagedata r:id="rId72" o:title=""/>
                </v:shape>
                <o:OLEObject Type="Embed" ProgID="Equation.3" ShapeID="_x0000_i1174" DrawAspect="Content" ObjectID="_1810563534" r:id="rId228"/>
              </w:object>
            </w:r>
            <w:r w:rsidRPr="00221257">
              <w:rPr>
                <w:rFonts w:ascii="Arial" w:eastAsia="等线" w:hAnsi="Arial" w:hint="eastAsia"/>
                <w:sz w:val="18"/>
                <w:lang w:eastAsia="zh-CN"/>
              </w:rPr>
              <w:t xml:space="preserve">, from left to right as in Tables 6.3.1.1.2-1, or codebook index for 2 antenna ports according to Clause 5.2.2.2.1 in [6, TS38.214], if </w:t>
            </w:r>
            <w:proofErr w:type="spellStart"/>
            <w:r w:rsidRPr="00221257">
              <w:rPr>
                <w:rFonts w:ascii="Arial" w:eastAsia="等线" w:hAnsi="Arial"/>
                <w:i/>
                <w:sz w:val="18"/>
                <w:lang w:eastAsia="zh-CN"/>
              </w:rPr>
              <w:t>pmi-FormatIndicator</w:t>
            </w:r>
            <w:proofErr w:type="spellEnd"/>
            <w:r w:rsidRPr="00221257">
              <w:rPr>
                <w:rFonts w:ascii="Arial" w:eastAsia="等线" w:hAnsi="Arial" w:hint="eastAsia"/>
                <w:i/>
                <w:sz w:val="18"/>
                <w:lang w:eastAsia="zh-CN"/>
              </w:rPr>
              <w:t>=</w:t>
            </w:r>
            <w:r w:rsidRPr="00221257">
              <w:rPr>
                <w:rFonts w:ascii="Arial" w:eastAsia="等线" w:hAnsi="Arial"/>
                <w:sz w:val="18"/>
              </w:rPr>
              <w:t xml:space="preserve"> </w:t>
            </w:r>
            <w:proofErr w:type="spellStart"/>
            <w:r w:rsidRPr="00221257">
              <w:rPr>
                <w:rFonts w:ascii="Arial" w:eastAsia="等线" w:hAnsi="Arial"/>
                <w:i/>
                <w:sz w:val="18"/>
                <w:lang w:eastAsia="zh-CN"/>
              </w:rPr>
              <w:t>w</w:t>
            </w:r>
            <w:r w:rsidRPr="00221257">
              <w:rPr>
                <w:rFonts w:ascii="Arial" w:eastAsia="等线" w:hAnsi="Arial" w:hint="eastAsia"/>
                <w:i/>
                <w:sz w:val="18"/>
                <w:lang w:eastAsia="zh-CN"/>
              </w:rPr>
              <w:t>i</w:t>
            </w:r>
            <w:r w:rsidRPr="00221257">
              <w:rPr>
                <w:rFonts w:ascii="Arial" w:eastAsia="等线" w:hAnsi="Arial"/>
                <w:i/>
                <w:sz w:val="18"/>
                <w:lang w:eastAsia="zh-CN"/>
              </w:rPr>
              <w:t>debandPMI</w:t>
            </w:r>
            <w:proofErr w:type="spellEnd"/>
            <w:r w:rsidRPr="00221257">
              <w:rPr>
                <w:rFonts w:ascii="Arial" w:eastAsia="等线" w:hAnsi="Arial" w:hint="eastAsia"/>
                <w:sz w:val="18"/>
                <w:lang w:eastAsia="zh-CN"/>
              </w:rPr>
              <w:t xml:space="preserve"> and </w:t>
            </w:r>
            <w:r w:rsidRPr="00221257">
              <w:rPr>
                <w:rFonts w:ascii="Arial" w:eastAsia="等线" w:hAnsi="Arial"/>
                <w:sz w:val="18"/>
                <w:lang w:eastAsia="zh-CN"/>
              </w:rPr>
              <w:t>reported part 1</w:t>
            </w:r>
            <w:r w:rsidRPr="00221257">
              <w:rPr>
                <w:rFonts w:ascii="Arial" w:eastAsia="等线" w:hAnsi="Arial" w:hint="eastAsia"/>
                <w:sz w:val="18"/>
                <w:lang w:eastAsia="zh-CN"/>
              </w:rPr>
              <w:t xml:space="preserve"> </w:t>
            </w:r>
            <w:r w:rsidRPr="00221257">
              <w:rPr>
                <w:rFonts w:ascii="Arial" w:eastAsia="等线" w:hAnsi="Arial"/>
                <w:sz w:val="18"/>
                <w:lang w:eastAsia="zh-CN"/>
              </w:rPr>
              <w:t>is associated with one CSI-RS resource and if reported</w:t>
            </w:r>
          </w:p>
        </w:tc>
      </w:tr>
    </w:tbl>
    <w:p w14:paraId="2EF69F2E" w14:textId="77777777" w:rsidR="00221257" w:rsidRPr="00221257" w:rsidRDefault="00221257" w:rsidP="00221257">
      <w:pPr>
        <w:overflowPunct w:val="0"/>
        <w:autoSpaceDE w:val="0"/>
        <w:autoSpaceDN w:val="0"/>
        <w:adjustRightInd w:val="0"/>
        <w:textAlignment w:val="baseline"/>
        <w:rPr>
          <w:rFonts w:eastAsia="等线"/>
          <w:lang w:eastAsia="zh-CN"/>
        </w:rPr>
      </w:pPr>
    </w:p>
    <w:p w14:paraId="4645733D"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t xml:space="preserve">Table </w:t>
      </w:r>
      <w:r w:rsidRPr="00221257">
        <w:rPr>
          <w:rFonts w:ascii="Arial" w:eastAsia="等线" w:hAnsi="Arial" w:hint="eastAsia"/>
          <w:b/>
          <w:lang w:eastAsia="zh-CN"/>
        </w:rPr>
        <w:t>6.3.2.1.2-5</w:t>
      </w:r>
      <w:r w:rsidRPr="00221257">
        <w:rPr>
          <w:rFonts w:ascii="Arial" w:eastAsia="等线" w:hAnsi="Arial"/>
          <w:b/>
        </w:rPr>
        <w:t>:</w:t>
      </w:r>
      <w:r w:rsidRPr="00221257">
        <w:rPr>
          <w:rFonts w:ascii="Arial" w:eastAsia="等线" w:hAnsi="Arial" w:hint="eastAsia"/>
          <w:b/>
          <w:lang w:eastAsia="zh-CN"/>
        </w:rPr>
        <w:t xml:space="preserve"> Mapping order of CSI fields of one CSI report, CSI part 2 </w:t>
      </w:r>
      <w:proofErr w:type="spellStart"/>
      <w:r w:rsidRPr="00221257">
        <w:rPr>
          <w:rFonts w:ascii="Arial" w:eastAsia="等线" w:hAnsi="Arial" w:hint="eastAsia"/>
          <w:b/>
          <w:lang w:eastAsia="zh-CN"/>
        </w:rPr>
        <w:t>subband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221257" w:rsidRPr="00221257" w14:paraId="3457DE26" w14:textId="77777777" w:rsidTr="00271EF3">
        <w:trPr>
          <w:jc w:val="center"/>
        </w:trPr>
        <w:tc>
          <w:tcPr>
            <w:tcW w:w="1469" w:type="dxa"/>
            <w:vMerge w:val="restart"/>
            <w:vAlign w:val="center"/>
          </w:tcPr>
          <w:p w14:paraId="7162C89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75B65C7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P</w:t>
            </w:r>
            <w:r w:rsidRPr="00221257">
              <w:rPr>
                <w:rFonts w:ascii="Arial" w:eastAsia="等线" w:hAnsi="Arial" w:hint="eastAsia"/>
                <w:sz w:val="18"/>
                <w:lang w:eastAsia="zh-CN"/>
              </w:rPr>
              <w:t xml:space="preserve">art 2 </w:t>
            </w:r>
            <w:proofErr w:type="spellStart"/>
            <w:r w:rsidRPr="00221257">
              <w:rPr>
                <w:rFonts w:ascii="Arial" w:eastAsia="等线" w:hAnsi="Arial" w:hint="eastAsia"/>
                <w:sz w:val="18"/>
                <w:lang w:eastAsia="zh-CN"/>
              </w:rPr>
              <w:t>subband</w:t>
            </w:r>
            <w:proofErr w:type="spellEnd"/>
          </w:p>
        </w:tc>
        <w:tc>
          <w:tcPr>
            <w:tcW w:w="7990" w:type="dxa"/>
            <w:vAlign w:val="center"/>
          </w:tcPr>
          <w:p w14:paraId="700614C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21257">
              <w:rPr>
                <w:rFonts w:ascii="Arial" w:eastAsia="等线" w:hAnsi="Arial"/>
                <w:sz w:val="18"/>
                <w:lang w:eastAsia="zh-CN"/>
              </w:rPr>
              <w:t>S</w:t>
            </w:r>
            <w:r w:rsidRPr="00221257">
              <w:rPr>
                <w:rFonts w:ascii="Arial" w:eastAsia="等线" w:hAnsi="Arial" w:hint="eastAsia"/>
                <w:sz w:val="18"/>
                <w:lang w:eastAsia="zh-CN"/>
              </w:rPr>
              <w:t>ubband</w:t>
            </w:r>
            <w:proofErr w:type="spellEnd"/>
            <w:r w:rsidRPr="00221257">
              <w:rPr>
                <w:rFonts w:ascii="Arial" w:eastAsia="等线" w:hAnsi="Arial" w:hint="eastAsia"/>
                <w:sz w:val="18"/>
                <w:lang w:eastAsia="zh-CN"/>
              </w:rPr>
              <w:t xml:space="preserve"> differential CQI for the second TB of all even </w:t>
            </w:r>
            <w:proofErr w:type="spellStart"/>
            <w:r w:rsidRPr="00221257">
              <w:rPr>
                <w:rFonts w:ascii="Arial" w:eastAsia="等线" w:hAnsi="Arial" w:hint="eastAsia"/>
                <w:sz w:val="18"/>
                <w:lang w:eastAsia="zh-CN"/>
              </w:rPr>
              <w:t>subbands</w:t>
            </w:r>
            <w:proofErr w:type="spellEnd"/>
            <w:r w:rsidRPr="00221257">
              <w:rPr>
                <w:rFonts w:ascii="Arial" w:eastAsia="等线" w:hAnsi="Arial" w:hint="eastAsia"/>
                <w:sz w:val="18"/>
                <w:lang w:eastAsia="zh-CN"/>
              </w:rPr>
              <w:t xml:space="preserve"> with increasing order of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number, as in Tables 6.3.1.1.2-3/4/5, if </w:t>
            </w:r>
            <w:proofErr w:type="spellStart"/>
            <w:r w:rsidRPr="00221257">
              <w:rPr>
                <w:rFonts w:ascii="Arial" w:eastAsia="等线" w:hAnsi="Arial"/>
                <w:i/>
                <w:sz w:val="18"/>
                <w:lang w:eastAsia="zh-CN"/>
              </w:rPr>
              <w:t>cqi-FormatIndicator</w:t>
            </w:r>
            <w:proofErr w:type="spellEnd"/>
            <w:r w:rsidRPr="00221257">
              <w:rPr>
                <w:rFonts w:ascii="Arial" w:eastAsia="等线" w:hAnsi="Arial" w:hint="eastAsia"/>
                <w:i/>
                <w:sz w:val="18"/>
                <w:lang w:eastAsia="zh-CN"/>
              </w:rPr>
              <w:t>=</w:t>
            </w:r>
            <w:proofErr w:type="spellStart"/>
            <w:r w:rsidRPr="00221257">
              <w:rPr>
                <w:rFonts w:ascii="Arial" w:eastAsia="等线" w:hAnsi="Arial" w:hint="eastAsia"/>
                <w:i/>
                <w:sz w:val="18"/>
                <w:lang w:eastAsia="zh-CN"/>
              </w:rPr>
              <w:t>sub</w:t>
            </w:r>
            <w:r w:rsidRPr="00221257">
              <w:rPr>
                <w:rFonts w:ascii="Arial" w:eastAsia="等线" w:hAnsi="Arial"/>
                <w:i/>
                <w:sz w:val="18"/>
                <w:lang w:eastAsia="zh-CN"/>
              </w:rPr>
              <w:t>bandCQI</w:t>
            </w:r>
            <w:proofErr w:type="spellEnd"/>
            <w:r w:rsidRPr="00221257">
              <w:rPr>
                <w:rFonts w:ascii="Arial" w:eastAsia="等线" w:hAnsi="Arial" w:hint="eastAsia"/>
                <w:sz w:val="18"/>
                <w:lang w:eastAsia="zh-CN"/>
              </w:rPr>
              <w:t xml:space="preserve"> and if reported</w:t>
            </w:r>
          </w:p>
        </w:tc>
      </w:tr>
      <w:tr w:rsidR="00221257" w:rsidRPr="00221257" w14:paraId="6A40B57D" w14:textId="77777777" w:rsidTr="00271EF3">
        <w:trPr>
          <w:jc w:val="center"/>
        </w:trPr>
        <w:tc>
          <w:tcPr>
            <w:tcW w:w="1469" w:type="dxa"/>
            <w:vMerge/>
            <w:vAlign w:val="center"/>
          </w:tcPr>
          <w:p w14:paraId="29F2392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4C86CBA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information fields </w:t>
            </w:r>
            <w:r w:rsidRPr="00221257">
              <w:rPr>
                <w:rFonts w:ascii="Arial" w:eastAsia="等线" w:hAnsi="Arial"/>
                <w:position w:val="-10"/>
                <w:sz w:val="18"/>
                <w:lang w:eastAsia="zh-CN"/>
              </w:rPr>
              <w:object w:dxaOrig="340" w:dyaOrig="340" w14:anchorId="1824127E">
                <v:shape id="_x0000_i1175" type="#_x0000_t75" style="width:16.8pt;height:16.8pt" o:ole="">
                  <v:imagedata r:id="rId72" o:title=""/>
                </v:shape>
                <o:OLEObject Type="Embed" ProgID="Equation.3" ShapeID="_x0000_i1175" DrawAspect="Content" ObjectID="_1810563535" r:id="rId229"/>
              </w:object>
            </w:r>
            <w:r w:rsidRPr="00221257">
              <w:rPr>
                <w:rFonts w:ascii="Arial" w:eastAsia="等线" w:hAnsi="Arial" w:hint="eastAsia"/>
                <w:sz w:val="18"/>
                <w:lang w:eastAsia="zh-CN"/>
              </w:rPr>
              <w:t xml:space="preserve"> of all even </w:t>
            </w:r>
            <w:proofErr w:type="spellStart"/>
            <w:r w:rsidRPr="00221257">
              <w:rPr>
                <w:rFonts w:ascii="Arial" w:eastAsia="等线" w:hAnsi="Arial" w:hint="eastAsia"/>
                <w:sz w:val="18"/>
                <w:lang w:eastAsia="zh-CN"/>
              </w:rPr>
              <w:t>subbands</w:t>
            </w:r>
            <w:proofErr w:type="spellEnd"/>
            <w:r w:rsidRPr="00221257">
              <w:rPr>
                <w:rFonts w:ascii="Arial" w:eastAsia="等线" w:hAnsi="Arial" w:hint="eastAsia"/>
                <w:sz w:val="18"/>
                <w:lang w:eastAsia="zh-CN"/>
              </w:rPr>
              <w:t xml:space="preserve"> with increasing order of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number, from left to right as in Tables 6.3.1.1.2-1/2 or 6.3.2.1.2-1/2, or codebook index for 2 antenna ports according to Clause 5.2.2.2.1 in [6, TS38.214] of all even </w:t>
            </w:r>
            <w:proofErr w:type="spellStart"/>
            <w:r w:rsidRPr="00221257">
              <w:rPr>
                <w:rFonts w:ascii="Arial" w:eastAsia="等线" w:hAnsi="Arial" w:hint="eastAsia"/>
                <w:sz w:val="18"/>
                <w:lang w:eastAsia="zh-CN"/>
              </w:rPr>
              <w:t>subbands</w:t>
            </w:r>
            <w:proofErr w:type="spellEnd"/>
            <w:r w:rsidRPr="00221257">
              <w:rPr>
                <w:rFonts w:ascii="Arial" w:eastAsia="等线" w:hAnsi="Arial" w:hint="eastAsia"/>
                <w:sz w:val="18"/>
                <w:lang w:eastAsia="zh-CN"/>
              </w:rPr>
              <w:t xml:space="preserve"> with increasing order of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number, if </w:t>
            </w:r>
            <w:proofErr w:type="spellStart"/>
            <w:r w:rsidRPr="00221257">
              <w:rPr>
                <w:rFonts w:ascii="Arial" w:eastAsia="等线" w:hAnsi="Arial"/>
                <w:i/>
                <w:sz w:val="18"/>
                <w:lang w:eastAsia="zh-CN"/>
              </w:rPr>
              <w:t>pmi-FormatIndicator</w:t>
            </w:r>
            <w:proofErr w:type="spellEnd"/>
            <w:r w:rsidRPr="00221257">
              <w:rPr>
                <w:rFonts w:ascii="Arial" w:eastAsia="等线" w:hAnsi="Arial" w:hint="eastAsia"/>
                <w:i/>
                <w:sz w:val="18"/>
                <w:lang w:eastAsia="zh-CN"/>
              </w:rPr>
              <w:t>=</w:t>
            </w:r>
            <w:r w:rsidRPr="00221257">
              <w:rPr>
                <w:rFonts w:ascii="Arial" w:eastAsia="等线" w:hAnsi="Arial"/>
                <w:sz w:val="18"/>
              </w:rPr>
              <w:t xml:space="preserve"> </w:t>
            </w:r>
            <w:proofErr w:type="spellStart"/>
            <w:r w:rsidRPr="00221257">
              <w:rPr>
                <w:rFonts w:ascii="Arial" w:eastAsia="等线" w:hAnsi="Arial" w:hint="eastAsia"/>
                <w:i/>
                <w:sz w:val="18"/>
                <w:lang w:eastAsia="zh-CN"/>
              </w:rPr>
              <w:t>sub</w:t>
            </w:r>
            <w:r w:rsidRPr="00221257">
              <w:rPr>
                <w:rFonts w:ascii="Arial" w:eastAsia="等线" w:hAnsi="Arial"/>
                <w:i/>
                <w:sz w:val="18"/>
                <w:lang w:eastAsia="zh-CN"/>
              </w:rPr>
              <w:t>bandPMI</w:t>
            </w:r>
            <w:proofErr w:type="spellEnd"/>
            <w:r w:rsidRPr="00221257">
              <w:rPr>
                <w:rFonts w:ascii="Arial" w:eastAsia="等线" w:hAnsi="Arial" w:hint="eastAsia"/>
                <w:sz w:val="18"/>
                <w:lang w:eastAsia="zh-CN"/>
              </w:rPr>
              <w:t xml:space="preserve"> and if reported</w:t>
            </w:r>
          </w:p>
        </w:tc>
      </w:tr>
      <w:tr w:rsidR="00221257" w:rsidRPr="00221257" w14:paraId="7A213966" w14:textId="77777777" w:rsidTr="00271EF3">
        <w:trPr>
          <w:jc w:val="center"/>
        </w:trPr>
        <w:tc>
          <w:tcPr>
            <w:tcW w:w="1469" w:type="dxa"/>
            <w:vMerge/>
            <w:vAlign w:val="center"/>
          </w:tcPr>
          <w:p w14:paraId="4F7F701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66FC5A4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21257">
              <w:rPr>
                <w:rFonts w:ascii="Arial" w:eastAsia="等线" w:hAnsi="Arial"/>
                <w:sz w:val="18"/>
                <w:lang w:eastAsia="zh-CN"/>
              </w:rPr>
              <w:t>S</w:t>
            </w:r>
            <w:r w:rsidRPr="00221257">
              <w:rPr>
                <w:rFonts w:ascii="Arial" w:eastAsia="等线" w:hAnsi="Arial" w:hint="eastAsia"/>
                <w:sz w:val="18"/>
                <w:lang w:eastAsia="zh-CN"/>
              </w:rPr>
              <w:t>ubband</w:t>
            </w:r>
            <w:proofErr w:type="spellEnd"/>
            <w:r w:rsidRPr="00221257">
              <w:rPr>
                <w:rFonts w:ascii="Arial" w:eastAsia="等线" w:hAnsi="Arial" w:hint="eastAsia"/>
                <w:sz w:val="18"/>
                <w:lang w:eastAsia="zh-CN"/>
              </w:rPr>
              <w:t xml:space="preserve"> differential CQI for the second TB of all odd </w:t>
            </w:r>
            <w:proofErr w:type="spellStart"/>
            <w:r w:rsidRPr="00221257">
              <w:rPr>
                <w:rFonts w:ascii="Arial" w:eastAsia="等线" w:hAnsi="Arial" w:hint="eastAsia"/>
                <w:sz w:val="18"/>
                <w:lang w:eastAsia="zh-CN"/>
              </w:rPr>
              <w:t>subbands</w:t>
            </w:r>
            <w:proofErr w:type="spellEnd"/>
            <w:r w:rsidRPr="00221257">
              <w:rPr>
                <w:rFonts w:ascii="Arial" w:eastAsia="等线" w:hAnsi="Arial" w:hint="eastAsia"/>
                <w:sz w:val="18"/>
                <w:lang w:eastAsia="zh-CN"/>
              </w:rPr>
              <w:t xml:space="preserve"> with increasing order of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number, as in Tables 6.3.1.1.2-3/4/5, if </w:t>
            </w:r>
            <w:proofErr w:type="spellStart"/>
            <w:r w:rsidRPr="00221257">
              <w:rPr>
                <w:rFonts w:ascii="Arial" w:eastAsia="等线" w:hAnsi="Arial"/>
                <w:i/>
                <w:sz w:val="18"/>
                <w:lang w:eastAsia="zh-CN"/>
              </w:rPr>
              <w:t>cqi-FormatIndicator</w:t>
            </w:r>
            <w:proofErr w:type="spellEnd"/>
            <w:r w:rsidRPr="00221257">
              <w:rPr>
                <w:rFonts w:ascii="Arial" w:eastAsia="等线" w:hAnsi="Arial" w:hint="eastAsia"/>
                <w:i/>
                <w:sz w:val="18"/>
                <w:lang w:eastAsia="zh-CN"/>
              </w:rPr>
              <w:t>=</w:t>
            </w:r>
            <w:proofErr w:type="spellStart"/>
            <w:r w:rsidRPr="00221257">
              <w:rPr>
                <w:rFonts w:ascii="Arial" w:eastAsia="等线" w:hAnsi="Arial" w:hint="eastAsia"/>
                <w:i/>
                <w:sz w:val="18"/>
                <w:lang w:eastAsia="zh-CN"/>
              </w:rPr>
              <w:t>sub</w:t>
            </w:r>
            <w:r w:rsidRPr="00221257">
              <w:rPr>
                <w:rFonts w:ascii="Arial" w:eastAsia="等线" w:hAnsi="Arial"/>
                <w:i/>
                <w:sz w:val="18"/>
                <w:lang w:eastAsia="zh-CN"/>
              </w:rPr>
              <w:t>bandCQI</w:t>
            </w:r>
            <w:proofErr w:type="spellEnd"/>
            <w:r w:rsidRPr="00221257">
              <w:rPr>
                <w:rFonts w:ascii="Arial" w:eastAsia="等线" w:hAnsi="Arial" w:hint="eastAsia"/>
                <w:sz w:val="18"/>
                <w:lang w:eastAsia="zh-CN"/>
              </w:rPr>
              <w:t xml:space="preserve"> and if reported</w:t>
            </w:r>
          </w:p>
        </w:tc>
      </w:tr>
      <w:tr w:rsidR="00221257" w:rsidRPr="00221257" w14:paraId="6AE8D8D8" w14:textId="77777777" w:rsidTr="00271EF3">
        <w:trPr>
          <w:jc w:val="center"/>
        </w:trPr>
        <w:tc>
          <w:tcPr>
            <w:tcW w:w="1469" w:type="dxa"/>
            <w:vMerge/>
            <w:vAlign w:val="center"/>
          </w:tcPr>
          <w:p w14:paraId="67A400C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19BFB75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information fields </w:t>
            </w:r>
            <w:r w:rsidRPr="00221257">
              <w:rPr>
                <w:rFonts w:ascii="Arial" w:eastAsia="等线" w:hAnsi="Arial"/>
                <w:position w:val="-10"/>
                <w:sz w:val="18"/>
                <w:lang w:eastAsia="zh-CN"/>
              </w:rPr>
              <w:object w:dxaOrig="340" w:dyaOrig="340" w14:anchorId="3AE61DC0">
                <v:shape id="_x0000_i1176" type="#_x0000_t75" style="width:16.8pt;height:16.8pt" o:ole="">
                  <v:imagedata r:id="rId72" o:title=""/>
                </v:shape>
                <o:OLEObject Type="Embed" ProgID="Equation.3" ShapeID="_x0000_i1176" DrawAspect="Content" ObjectID="_1810563536" r:id="rId230"/>
              </w:object>
            </w:r>
            <w:r w:rsidRPr="00221257">
              <w:rPr>
                <w:rFonts w:ascii="Arial" w:eastAsia="等线" w:hAnsi="Arial" w:hint="eastAsia"/>
                <w:sz w:val="18"/>
                <w:lang w:eastAsia="zh-CN"/>
              </w:rPr>
              <w:t xml:space="preserve"> of all odd </w:t>
            </w:r>
            <w:proofErr w:type="spellStart"/>
            <w:r w:rsidRPr="00221257">
              <w:rPr>
                <w:rFonts w:ascii="Arial" w:eastAsia="等线" w:hAnsi="Arial" w:hint="eastAsia"/>
                <w:sz w:val="18"/>
                <w:lang w:eastAsia="zh-CN"/>
              </w:rPr>
              <w:t>subbands</w:t>
            </w:r>
            <w:proofErr w:type="spellEnd"/>
            <w:r w:rsidRPr="00221257">
              <w:rPr>
                <w:rFonts w:ascii="Arial" w:eastAsia="等线" w:hAnsi="Arial" w:hint="eastAsia"/>
                <w:sz w:val="18"/>
                <w:lang w:eastAsia="zh-CN"/>
              </w:rPr>
              <w:t xml:space="preserve"> with increasing order of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number, from left to right as in Tables 6.3.1.1.2-1/2 or 6.3.2.1.2-1/2, or codebook index for 2 antenna ports according to Clause 5.2.2.2.1 in [6, TS38.214] of all odd </w:t>
            </w:r>
            <w:proofErr w:type="spellStart"/>
            <w:r w:rsidRPr="00221257">
              <w:rPr>
                <w:rFonts w:ascii="Arial" w:eastAsia="等线" w:hAnsi="Arial" w:hint="eastAsia"/>
                <w:sz w:val="18"/>
                <w:lang w:eastAsia="zh-CN"/>
              </w:rPr>
              <w:t>subbands</w:t>
            </w:r>
            <w:proofErr w:type="spellEnd"/>
            <w:r w:rsidRPr="00221257">
              <w:rPr>
                <w:rFonts w:ascii="Arial" w:eastAsia="等线" w:hAnsi="Arial" w:hint="eastAsia"/>
                <w:sz w:val="18"/>
                <w:lang w:eastAsia="zh-CN"/>
              </w:rPr>
              <w:t xml:space="preserve"> with increasing order of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number, if </w:t>
            </w:r>
            <w:proofErr w:type="spellStart"/>
            <w:r w:rsidRPr="00221257">
              <w:rPr>
                <w:rFonts w:ascii="Arial" w:eastAsia="等线" w:hAnsi="Arial"/>
                <w:i/>
                <w:sz w:val="18"/>
                <w:lang w:eastAsia="zh-CN"/>
              </w:rPr>
              <w:t>pmi-FormatIndicator</w:t>
            </w:r>
            <w:proofErr w:type="spellEnd"/>
            <w:r w:rsidRPr="00221257">
              <w:rPr>
                <w:rFonts w:ascii="Arial" w:eastAsia="等线" w:hAnsi="Arial" w:hint="eastAsia"/>
                <w:i/>
                <w:sz w:val="18"/>
                <w:lang w:eastAsia="zh-CN"/>
              </w:rPr>
              <w:t>=</w:t>
            </w:r>
            <w:r w:rsidRPr="00221257">
              <w:rPr>
                <w:rFonts w:ascii="Arial" w:eastAsia="等线" w:hAnsi="Arial"/>
                <w:sz w:val="18"/>
              </w:rPr>
              <w:t xml:space="preserve"> </w:t>
            </w:r>
            <w:proofErr w:type="spellStart"/>
            <w:r w:rsidRPr="00221257">
              <w:rPr>
                <w:rFonts w:ascii="Arial" w:eastAsia="等线" w:hAnsi="Arial" w:hint="eastAsia"/>
                <w:i/>
                <w:sz w:val="18"/>
                <w:lang w:eastAsia="zh-CN"/>
              </w:rPr>
              <w:t>sub</w:t>
            </w:r>
            <w:r w:rsidRPr="00221257">
              <w:rPr>
                <w:rFonts w:ascii="Arial" w:eastAsia="等线" w:hAnsi="Arial"/>
                <w:i/>
                <w:sz w:val="18"/>
                <w:lang w:eastAsia="zh-CN"/>
              </w:rPr>
              <w:t>bandPMI</w:t>
            </w:r>
            <w:proofErr w:type="spellEnd"/>
            <w:r w:rsidRPr="00221257">
              <w:rPr>
                <w:rFonts w:ascii="Arial" w:eastAsia="等线" w:hAnsi="Arial" w:hint="eastAsia"/>
                <w:sz w:val="18"/>
                <w:lang w:eastAsia="zh-CN"/>
              </w:rPr>
              <w:t xml:space="preserve"> and if reported</w:t>
            </w:r>
          </w:p>
        </w:tc>
      </w:tr>
      <w:tr w:rsidR="00221257" w:rsidRPr="00221257" w14:paraId="366C5B68" w14:textId="77777777" w:rsidTr="00271EF3">
        <w:trPr>
          <w:jc w:val="center"/>
        </w:trPr>
        <w:tc>
          <w:tcPr>
            <w:tcW w:w="9459" w:type="dxa"/>
            <w:gridSpan w:val="2"/>
            <w:vAlign w:val="center"/>
          </w:tcPr>
          <w:p w14:paraId="01D3D3AE" w14:textId="77777777" w:rsidR="00221257" w:rsidRPr="00221257" w:rsidRDefault="00221257" w:rsidP="00221257">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221257">
              <w:rPr>
                <w:rFonts w:ascii="Arial" w:eastAsia="等线" w:hAnsi="Arial"/>
                <w:sz w:val="18"/>
                <w:lang w:eastAsia="zh-CN"/>
              </w:rPr>
              <w:t>NOTE:</w:t>
            </w:r>
            <w:r w:rsidRPr="00221257">
              <w:rPr>
                <w:rFonts w:ascii="Arial" w:eastAsia="等线" w:hAnsi="Arial"/>
                <w:sz w:val="18"/>
                <w:lang w:eastAsia="zh-CN"/>
              </w:rPr>
              <w:tab/>
            </w:r>
            <w:proofErr w:type="spellStart"/>
            <w:r w:rsidRPr="00221257">
              <w:rPr>
                <w:rFonts w:ascii="Arial" w:eastAsia="等线" w:hAnsi="Arial"/>
                <w:sz w:val="18"/>
                <w:lang w:eastAsia="zh-CN"/>
              </w:rPr>
              <w:t>S</w:t>
            </w:r>
            <w:r w:rsidRPr="00221257">
              <w:rPr>
                <w:rFonts w:ascii="Arial" w:eastAsia="等线" w:hAnsi="Arial" w:hint="eastAsia"/>
                <w:sz w:val="18"/>
                <w:lang w:eastAsia="zh-CN"/>
              </w:rPr>
              <w:t>ubbands</w:t>
            </w:r>
            <w:proofErr w:type="spellEnd"/>
            <w:r w:rsidRPr="00221257">
              <w:rPr>
                <w:rFonts w:ascii="Arial" w:eastAsia="等线" w:hAnsi="Arial" w:hint="eastAsia"/>
                <w:sz w:val="18"/>
                <w:lang w:eastAsia="zh-CN"/>
              </w:rPr>
              <w:t xml:space="preserve"> for given CSI report </w:t>
            </w:r>
            <w:r w:rsidRPr="00221257">
              <w:rPr>
                <w:rFonts w:ascii="Arial" w:eastAsia="等线" w:hAnsi="Arial" w:hint="eastAsia"/>
                <w:i/>
                <w:sz w:val="18"/>
                <w:lang w:eastAsia="zh-CN"/>
              </w:rPr>
              <w:t>n</w:t>
            </w:r>
            <w:r w:rsidRPr="00221257">
              <w:rPr>
                <w:rFonts w:ascii="Arial" w:eastAsia="等线" w:hAnsi="Arial" w:hint="eastAsia"/>
                <w:sz w:val="18"/>
                <w:lang w:eastAsia="zh-CN"/>
              </w:rPr>
              <w:t xml:space="preserve"> indicated by the higher layer parameter </w:t>
            </w:r>
            <w:proofErr w:type="spellStart"/>
            <w:r w:rsidRPr="00221257">
              <w:rPr>
                <w:rFonts w:ascii="Arial" w:eastAsia="等线" w:hAnsi="Arial" w:hint="eastAsia"/>
                <w:i/>
                <w:sz w:val="18"/>
                <w:lang w:eastAsia="zh-CN"/>
              </w:rPr>
              <w:t>csi-ReportingBand</w:t>
            </w:r>
            <w:proofErr w:type="spellEnd"/>
            <w:r w:rsidRPr="00221257">
              <w:rPr>
                <w:rFonts w:ascii="Arial" w:eastAsia="等线" w:hAnsi="Arial" w:hint="eastAsia"/>
                <w:sz w:val="18"/>
                <w:lang w:eastAsia="zh-CN"/>
              </w:rPr>
              <w:t xml:space="preserve"> are numbered continuously in the increasing order with the lowest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of </w:t>
            </w:r>
            <w:proofErr w:type="spellStart"/>
            <w:r w:rsidRPr="00221257">
              <w:rPr>
                <w:rFonts w:ascii="Arial" w:eastAsia="等线" w:hAnsi="Arial" w:hint="eastAsia"/>
                <w:i/>
                <w:sz w:val="18"/>
                <w:lang w:eastAsia="zh-CN"/>
              </w:rPr>
              <w:t>csi-ReportingBand</w:t>
            </w:r>
            <w:proofErr w:type="spellEnd"/>
            <w:r w:rsidRPr="00221257">
              <w:rPr>
                <w:rFonts w:ascii="Arial" w:eastAsia="等线" w:hAnsi="Arial" w:hint="eastAsia"/>
                <w:sz w:val="18"/>
                <w:lang w:eastAsia="zh-CN"/>
              </w:rPr>
              <w:t xml:space="preserve"> as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0.</w:t>
            </w:r>
          </w:p>
        </w:tc>
      </w:tr>
    </w:tbl>
    <w:p w14:paraId="75FB6A2A" w14:textId="77777777" w:rsidR="00221257" w:rsidRPr="00221257" w:rsidRDefault="00221257" w:rsidP="00221257">
      <w:pPr>
        <w:overflowPunct w:val="0"/>
        <w:autoSpaceDE w:val="0"/>
        <w:autoSpaceDN w:val="0"/>
        <w:adjustRightInd w:val="0"/>
        <w:textAlignment w:val="baseline"/>
        <w:rPr>
          <w:rFonts w:eastAsia="等线"/>
        </w:rPr>
      </w:pPr>
    </w:p>
    <w:p w14:paraId="4924C5BE"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lastRenderedPageBreak/>
        <w:t xml:space="preserve">Table </w:t>
      </w:r>
      <w:r w:rsidRPr="00221257">
        <w:rPr>
          <w:rFonts w:ascii="Arial" w:eastAsia="等线" w:hAnsi="Arial" w:hint="eastAsia"/>
          <w:b/>
          <w:lang w:eastAsia="zh-CN"/>
        </w:rPr>
        <w:t>6.3.2.1.2-</w:t>
      </w:r>
      <w:r w:rsidRPr="00221257">
        <w:rPr>
          <w:rFonts w:ascii="Arial" w:eastAsia="等线" w:hAnsi="Arial"/>
          <w:b/>
          <w:lang w:eastAsia="zh-CN"/>
        </w:rPr>
        <w:t>5A</w:t>
      </w:r>
      <w:r w:rsidRPr="00221257">
        <w:rPr>
          <w:rFonts w:ascii="Arial" w:eastAsia="等线" w:hAnsi="Arial"/>
          <w:b/>
        </w:rPr>
        <w:t>:</w:t>
      </w:r>
      <w:r w:rsidRPr="00221257">
        <w:rPr>
          <w:rFonts w:ascii="Arial" w:eastAsia="等线" w:hAnsi="Arial" w:hint="eastAsia"/>
          <w:b/>
          <w:lang w:eastAsia="zh-CN"/>
        </w:rPr>
        <w:t xml:space="preserve"> Mapping order of CSI fields of one CSI report, CSI part 2</w:t>
      </w:r>
      <w:r w:rsidRPr="00221257">
        <w:rPr>
          <w:rFonts w:ascii="Arial" w:eastAsia="等线" w:hAnsi="Arial"/>
          <w:b/>
          <w:lang w:eastAsia="zh-CN"/>
        </w:rPr>
        <w:t xml:space="preserve"> </w:t>
      </w:r>
      <w:r w:rsidRPr="00221257">
        <w:rPr>
          <w:rFonts w:ascii="Arial" w:eastAsia="等线" w:hAnsi="Arial" w:hint="eastAsia"/>
          <w:b/>
          <w:lang w:eastAsia="zh-CN"/>
        </w:rPr>
        <w:t>of</w:t>
      </w:r>
      <w:r w:rsidRPr="00221257">
        <w:rPr>
          <w:rFonts w:ascii="Arial" w:eastAsia="等线" w:hAnsi="Arial"/>
          <w:b/>
          <w:lang w:eastAsia="zh-CN"/>
        </w:rPr>
        <w:br/>
      </w:r>
      <w:proofErr w:type="spellStart"/>
      <w:r w:rsidRPr="00221257">
        <w:rPr>
          <w:rFonts w:ascii="Arial" w:eastAsia="等线" w:hAnsi="Arial"/>
          <w:b/>
          <w:i/>
        </w:rPr>
        <w:t>codebookType</w:t>
      </w:r>
      <w:proofErr w:type="spellEnd"/>
      <w:r w:rsidRPr="00221257">
        <w:rPr>
          <w:rFonts w:ascii="Arial" w:eastAsia="等线" w:hAnsi="Arial" w:hint="eastAsia"/>
          <w:b/>
          <w:i/>
          <w:lang w:eastAsia="zh-CN"/>
        </w:rPr>
        <w:t>=</w:t>
      </w:r>
      <w:r w:rsidRPr="00221257">
        <w:rPr>
          <w:rFonts w:ascii="Arial" w:eastAsia="等线" w:hAnsi="Arial"/>
          <w:b/>
          <w:i/>
          <w:lang w:eastAsia="zh-CN"/>
        </w:rPr>
        <w:t>t</w:t>
      </w:r>
      <w:r w:rsidRPr="00221257">
        <w:rPr>
          <w:rFonts w:ascii="Arial" w:eastAsia="等线" w:hAnsi="Arial" w:hint="eastAsia"/>
          <w:b/>
          <w:i/>
          <w:lang w:eastAsia="zh-CN"/>
        </w:rPr>
        <w:t>ypeII</w:t>
      </w:r>
      <w:r w:rsidRPr="00221257">
        <w:rPr>
          <w:rFonts w:ascii="Arial" w:eastAsia="等线" w:hAnsi="Arial"/>
          <w:b/>
          <w:i/>
          <w:lang w:eastAsia="zh-CN"/>
        </w:rPr>
        <w:t>-r16 or typeII-PortSelection-r16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221257" w:rsidRPr="00221257" w14:paraId="10F72A06" w14:textId="77777777" w:rsidTr="00271EF3">
        <w:trPr>
          <w:jc w:val="center"/>
        </w:trPr>
        <w:tc>
          <w:tcPr>
            <w:tcW w:w="1740" w:type="dxa"/>
            <w:shd w:val="clear" w:color="auto" w:fill="E0E0E0"/>
            <w:vAlign w:val="center"/>
          </w:tcPr>
          <w:p w14:paraId="22C2E6D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report number</w:t>
            </w:r>
          </w:p>
        </w:tc>
        <w:tc>
          <w:tcPr>
            <w:tcW w:w="7719" w:type="dxa"/>
            <w:shd w:val="clear" w:color="auto" w:fill="E0E0E0"/>
            <w:vAlign w:val="center"/>
          </w:tcPr>
          <w:p w14:paraId="2A1F61C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fields</w:t>
            </w:r>
          </w:p>
        </w:tc>
      </w:tr>
      <w:tr w:rsidR="00221257" w:rsidRPr="00221257" w14:paraId="2310BEE1" w14:textId="77777777" w:rsidTr="00271EF3">
        <w:trPr>
          <w:jc w:val="center"/>
        </w:trPr>
        <w:tc>
          <w:tcPr>
            <w:tcW w:w="1740" w:type="dxa"/>
            <w:vAlign w:val="center"/>
          </w:tcPr>
          <w:p w14:paraId="7513DF0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165FE7E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part 2</w:t>
            </w:r>
            <w:r w:rsidRPr="00221257">
              <w:rPr>
                <w:rFonts w:ascii="Arial" w:eastAsia="等线" w:hAnsi="Arial"/>
                <w:sz w:val="18"/>
                <w:lang w:eastAsia="zh-CN"/>
              </w:rPr>
              <w:t>,</w:t>
            </w:r>
            <w:r w:rsidRPr="00221257">
              <w:rPr>
                <w:rFonts w:ascii="Arial" w:eastAsia="等线" w:hAnsi="Arial" w:hint="eastAsia"/>
                <w:sz w:val="18"/>
                <w:lang w:eastAsia="zh-CN"/>
              </w:rPr>
              <w:t xml:space="preserve"> </w:t>
            </w:r>
            <w:r w:rsidRPr="00221257">
              <w:rPr>
                <w:rFonts w:ascii="Arial" w:eastAsia="等线" w:hAnsi="Arial"/>
                <w:sz w:val="18"/>
                <w:lang w:eastAsia="zh-CN"/>
              </w:rPr>
              <w:t>group 0</w:t>
            </w:r>
          </w:p>
        </w:tc>
        <w:tc>
          <w:tcPr>
            <w:tcW w:w="7719" w:type="dxa"/>
            <w:vAlign w:val="center"/>
          </w:tcPr>
          <w:p w14:paraId="784FA8E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fields </w:t>
            </w:r>
            <m:oMath>
              <m:sSub>
                <m:sSubPr>
                  <m:ctrlPr>
                    <w:rPr>
                      <w:rFonts w:ascii="Cambria Math" w:eastAsia="等线" w:hAnsi="Cambria Math"/>
                      <w:i/>
                      <w:sz w:val="18"/>
                      <w:lang w:eastAsia="zh-CN"/>
                    </w:rPr>
                  </m:ctrlPr>
                </m:sSubPr>
                <m:e>
                  <m:r>
                    <w:rPr>
                      <w:rFonts w:ascii="Cambria Math" w:eastAsia="等线" w:hAnsi="Cambria Math"/>
                      <w:sz w:val="18"/>
                      <w:lang w:eastAsia="zh-CN"/>
                    </w:rPr>
                    <m:t>X</m:t>
                  </m:r>
                </m:e>
                <m:sub>
                  <m:r>
                    <w:rPr>
                      <w:rFonts w:ascii="Cambria Math" w:eastAsia="等线" w:hAnsi="Cambria Math"/>
                      <w:sz w:val="18"/>
                      <w:lang w:eastAsia="zh-CN"/>
                    </w:rPr>
                    <m:t>1</m:t>
                  </m:r>
                </m:sub>
              </m:sSub>
            </m:oMath>
            <w:r w:rsidRPr="00221257">
              <w:rPr>
                <w:rFonts w:ascii="Arial" w:eastAsia="等线" w:hAnsi="Arial" w:hint="eastAsia"/>
                <w:sz w:val="18"/>
                <w:lang w:eastAsia="zh-CN"/>
              </w:rPr>
              <w:t>, from left to right as in Tables 6.3.2.1.2-</w:t>
            </w:r>
            <w:r w:rsidRPr="00221257">
              <w:rPr>
                <w:rFonts w:ascii="Arial" w:eastAsia="等线" w:hAnsi="Arial"/>
                <w:sz w:val="18"/>
                <w:lang w:eastAsia="zh-CN"/>
              </w:rPr>
              <w:t>1A/2A</w:t>
            </w:r>
            <w:r w:rsidRPr="00221257">
              <w:rPr>
                <w:rFonts w:ascii="Arial" w:eastAsia="等线" w:hAnsi="Arial" w:hint="eastAsia"/>
                <w:sz w:val="18"/>
                <w:lang w:eastAsia="zh-CN"/>
              </w:rPr>
              <w:t>, if reported</w:t>
            </w:r>
          </w:p>
        </w:tc>
      </w:tr>
      <w:tr w:rsidR="00221257" w:rsidRPr="00221257" w14:paraId="56F07CE0" w14:textId="77777777" w:rsidTr="00271EF3">
        <w:trPr>
          <w:jc w:val="center"/>
        </w:trPr>
        <w:tc>
          <w:tcPr>
            <w:tcW w:w="1740" w:type="dxa"/>
            <w:vAlign w:val="center"/>
          </w:tcPr>
          <w:p w14:paraId="5477808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0789824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part 2</w:t>
            </w:r>
            <w:r w:rsidRPr="00221257">
              <w:rPr>
                <w:rFonts w:ascii="Arial" w:eastAsia="等线" w:hAnsi="Arial"/>
                <w:sz w:val="18"/>
                <w:lang w:eastAsia="zh-CN"/>
              </w:rPr>
              <w:t>,</w:t>
            </w:r>
            <w:r w:rsidRPr="00221257">
              <w:rPr>
                <w:rFonts w:ascii="Arial" w:eastAsia="等线" w:hAnsi="Arial" w:hint="eastAsia"/>
                <w:sz w:val="18"/>
                <w:lang w:eastAsia="zh-CN"/>
              </w:rPr>
              <w:t xml:space="preserve"> </w:t>
            </w:r>
            <w:r w:rsidRPr="00221257">
              <w:rPr>
                <w:rFonts w:ascii="Arial" w:eastAsia="等线" w:hAnsi="Arial"/>
                <w:sz w:val="18"/>
                <w:lang w:eastAsia="zh-CN"/>
              </w:rPr>
              <w:t>group 1</w:t>
            </w:r>
          </w:p>
        </w:tc>
        <w:tc>
          <w:tcPr>
            <w:tcW w:w="7719" w:type="dxa"/>
            <w:vAlign w:val="center"/>
          </w:tcPr>
          <w:p w14:paraId="41576DC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szCs w:val="18"/>
              </w:rPr>
            </w:pPr>
            <w:r w:rsidRPr="00221257">
              <w:rPr>
                <w:rFonts w:ascii="Arial" w:eastAsia="等线" w:hAnsi="Arial"/>
                <w:sz w:val="18"/>
                <w:szCs w:val="18"/>
                <w:lang w:eastAsia="zh-CN"/>
              </w:rPr>
              <w:t xml:space="preserve">The following </w:t>
            </w:r>
            <w:r w:rsidRPr="00221257">
              <w:rPr>
                <w:rFonts w:ascii="Arial" w:eastAsia="等线" w:hAnsi="Arial" w:hint="eastAsia"/>
                <w:sz w:val="18"/>
                <w:szCs w:val="18"/>
                <w:lang w:eastAsia="zh-CN"/>
              </w:rPr>
              <w:t>PMI fields</w:t>
            </w:r>
            <w:r w:rsidRPr="00221257">
              <w:rPr>
                <w:rFonts w:ascii="Arial" w:eastAsia="等线" w:hAnsi="Arial"/>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X</m:t>
                  </m:r>
                </m:e>
                <m:sub>
                  <m:r>
                    <w:rPr>
                      <w:rFonts w:ascii="Cambria Math" w:eastAsia="等线" w:hAnsi="Cambria Math"/>
                      <w:sz w:val="18"/>
                      <w:szCs w:val="18"/>
                      <w:lang w:eastAsia="zh-CN"/>
                    </w:rPr>
                    <m:t>2</m:t>
                  </m:r>
                </m:sub>
              </m:sSub>
            </m:oMath>
            <w:r w:rsidRPr="00221257">
              <w:rPr>
                <w:rFonts w:ascii="Arial" w:eastAsia="等线" w:hAnsi="Arial"/>
                <w:sz w:val="18"/>
                <w:szCs w:val="18"/>
                <w:lang w:eastAsia="zh-CN"/>
              </w:rPr>
              <w:t xml:space="preserve">, </w:t>
            </w:r>
            <w:r w:rsidRPr="00221257">
              <w:rPr>
                <w:rFonts w:ascii="Arial" w:eastAsia="等线" w:hAnsi="Arial" w:hint="eastAsia"/>
                <w:sz w:val="18"/>
                <w:lang w:eastAsia="zh-CN"/>
              </w:rPr>
              <w:t>from left to right</w:t>
            </w:r>
            <w:r w:rsidRPr="00221257">
              <w:rPr>
                <w:rFonts w:ascii="Arial" w:eastAsia="等线" w:hAnsi="Arial"/>
                <w:sz w:val="18"/>
                <w:lang w:eastAsia="zh-CN"/>
              </w:rPr>
              <w:t>,</w:t>
            </w:r>
            <w:r w:rsidRPr="00221257">
              <w:rPr>
                <w:rFonts w:ascii="Arial" w:eastAsia="等线" w:hAnsi="Arial"/>
                <w:sz w:val="18"/>
                <w:szCs w:val="18"/>
                <w:lang w:eastAsia="zh-CN"/>
              </w:rPr>
              <w:t xml:space="preserve"> as in </w:t>
            </w:r>
            <w:r w:rsidRPr="00221257">
              <w:rPr>
                <w:rFonts w:ascii="Arial" w:eastAsia="等线" w:hAnsi="Arial" w:hint="eastAsia"/>
                <w:sz w:val="18"/>
                <w:lang w:eastAsia="zh-CN"/>
              </w:rPr>
              <w:t>Tables 6.3.2.1.2-</w:t>
            </w:r>
            <w:r w:rsidRPr="00221257">
              <w:rPr>
                <w:rFonts w:ascii="Arial" w:eastAsia="等线" w:hAnsi="Arial"/>
                <w:sz w:val="18"/>
                <w:lang w:eastAsia="zh-CN"/>
              </w:rPr>
              <w:t>1A/2A:</w:t>
            </w:r>
            <m:oMath>
              <m:r>
                <w:rPr>
                  <w:rFonts w:ascii="Cambria Math" w:eastAsia="等线" w:hAnsi="Cambria Math"/>
                  <w:sz w:val="18"/>
                  <w:szCs w:val="18"/>
                </w:rPr>
                <m:t xml:space="preserve"> </m:t>
              </m:r>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2,3,l</m:t>
                      </m:r>
                    </m:sub>
                  </m:sSub>
                  <m:r>
                    <w:rPr>
                      <w:rFonts w:ascii="Cambria Math" w:eastAsia="等线" w:hAnsi="Cambria Math"/>
                      <w:sz w:val="18"/>
                    </w:rPr>
                    <m:t>:l=1,…,υ</m:t>
                  </m:r>
                  <m:ctrlPr>
                    <w:rPr>
                      <w:rFonts w:ascii="Cambria Math" w:eastAsia="等线" w:hAnsi="Cambria Math"/>
                      <w:i/>
                      <w:sz w:val="18"/>
                    </w:rPr>
                  </m:ctrlPr>
                </m:e>
              </m:d>
            </m:oMath>
            <w:r w:rsidRPr="00221257">
              <w:rPr>
                <w:rFonts w:ascii="Arial" w:eastAsia="等线" w:hAnsi="Arial" w:hint="eastAsia"/>
                <w:sz w:val="18"/>
                <w:szCs w:val="18"/>
              </w:rPr>
              <w:t xml:space="preserve">, </w:t>
            </w:r>
            <m:oMath>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1,5</m:t>
                  </m:r>
                </m:sub>
              </m:sSub>
            </m:oMath>
            <w:r w:rsidRPr="00221257">
              <w:rPr>
                <w:rFonts w:ascii="Arial" w:eastAsia="等线" w:hAnsi="Arial"/>
                <w:sz w:val="18"/>
                <w:lang w:eastAsia="zh-CN"/>
              </w:rPr>
              <w:t xml:space="preserve">, </w:t>
            </w:r>
            <m:oMath>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1,6,l</m:t>
                      </m:r>
                    </m:sub>
                  </m:sSub>
                  <m:r>
                    <w:rPr>
                      <w:rFonts w:ascii="Cambria Math" w:eastAsia="等线" w:hAnsi="Cambria Math"/>
                      <w:sz w:val="18"/>
                    </w:rPr>
                    <m:t>:l=1,…,υ</m:t>
                  </m:r>
                  <m:ctrlPr>
                    <w:rPr>
                      <w:rFonts w:ascii="Cambria Math" w:eastAsia="等线" w:hAnsi="Cambria Math"/>
                      <w:i/>
                      <w:sz w:val="18"/>
                    </w:rPr>
                  </m:ctrlPr>
                </m:e>
              </m:d>
            </m:oMath>
            <w:r w:rsidRPr="00221257">
              <w:rPr>
                <w:rFonts w:ascii="Arial" w:eastAsia="等线" w:hAnsi="Arial"/>
                <w:sz w:val="18"/>
                <w:szCs w:val="18"/>
              </w:rPr>
              <w:t xml:space="preserve"> and </w:t>
            </w:r>
            <m:oMath>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sz w:val="18"/>
                  <w:szCs w:val="18"/>
                </w:rPr>
                <m:t>×3</m:t>
              </m:r>
            </m:oMath>
            <w:r w:rsidRPr="00221257">
              <w:rPr>
                <w:rFonts w:ascii="Calibri" w:eastAsia="等线" w:hAnsi="Calibri"/>
                <w:sz w:val="18"/>
                <w:szCs w:val="18"/>
              </w:rPr>
              <w:t xml:space="preserve"> </w:t>
            </w:r>
            <w:r w:rsidRPr="00221257">
              <w:rPr>
                <w:rFonts w:ascii="Arial" w:eastAsia="等线" w:hAnsi="Arial"/>
                <w:sz w:val="18"/>
                <w:szCs w:val="18"/>
              </w:rPr>
              <w:t>highest priority bits of</w:t>
            </w:r>
          </w:p>
          <w:p w14:paraId="521A530A"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:l=1,…,υ</m:t>
                  </m:r>
                  <m:ctrlPr>
                    <w:rPr>
                      <w:rFonts w:ascii="Cambria Math" w:eastAsia="等线" w:hAnsi="Cambria Math"/>
                      <w:i/>
                      <w:sz w:val="18"/>
                    </w:rPr>
                  </m:ctrlPr>
                </m:e>
              </m:d>
              <m:r>
                <w:rPr>
                  <w:rFonts w:ascii="Cambria Math" w:eastAsia="等线" w:hAnsi="Cambria Math"/>
                  <w:sz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sz w:val="18"/>
                  <w:szCs w:val="18"/>
                </w:rPr>
                <m:t>×4</m:t>
              </m:r>
            </m:oMath>
            <w:r w:rsidR="00221257" w:rsidRPr="00221257">
              <w:rPr>
                <w:rFonts w:ascii="Arial" w:eastAsia="等线" w:hAnsi="Arial" w:hint="eastAsia"/>
                <w:sz w:val="18"/>
                <w:szCs w:val="18"/>
                <w:lang w:eastAsia="zh-CN"/>
              </w:rPr>
              <w:t xml:space="preserve"> </w:t>
            </w:r>
            <w:r w:rsidR="00221257" w:rsidRPr="00221257">
              <w:rPr>
                <w:rFonts w:ascii="Arial" w:eastAsia="等线" w:hAnsi="Arial"/>
                <w:sz w:val="18"/>
                <w:szCs w:val="18"/>
              </w:rPr>
              <w:t xml:space="preserve">highest priority bits of </w:t>
            </w:r>
            <m:oMath>
              <m:r>
                <w:rPr>
                  <w:rFonts w:ascii="Cambria Math" w:eastAsia="等线" w:hAnsi="Cambria Math"/>
                  <w:sz w:val="18"/>
                  <w:szCs w:val="18"/>
                </w:rPr>
                <m:t>{</m:t>
              </m:r>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:l=1,…,υ}</m:t>
              </m:r>
            </m:oMath>
            <w:r w:rsidR="00221257" w:rsidRPr="00221257">
              <w:rPr>
                <w:rFonts w:ascii="Arial" w:eastAsia="等线" w:hAnsi="Arial"/>
                <w:sz w:val="18"/>
                <w:szCs w:val="18"/>
              </w:rPr>
              <w:t xml:space="preserve"> and</w:t>
            </w:r>
            <m:oMath>
              <m:r>
                <w:rPr>
                  <w:rFonts w:ascii="Cambria Math" w:eastAsia="等线" w:hAnsi="Cambria Math"/>
                  <w:sz w:val="18"/>
                </w:rPr>
                <m:t xml:space="preserve"> ν</m:t>
              </m:r>
              <m:r>
                <w:rPr>
                  <w:rFonts w:ascii="Cambria Math" w:eastAsia="等线" w:hAnsi="Cambria Math"/>
                  <w:sz w:val="18"/>
                  <w:szCs w:val="18"/>
                </w:rPr>
                <m:t>*2L</m:t>
              </m:r>
              <m:sSub>
                <m:sSubPr>
                  <m:ctrlPr>
                    <w:rPr>
                      <w:rFonts w:ascii="Cambria Math" w:eastAsia="等线" w:hAnsi="Cambria Math"/>
                      <w:i/>
                      <w:sz w:val="18"/>
                      <w:szCs w:val="18"/>
                    </w:rPr>
                  </m:ctrlPr>
                </m:sSubPr>
                <m:e>
                  <m:r>
                    <w:rPr>
                      <w:rFonts w:ascii="Cambria Math" w:eastAsia="等线" w:hAnsi="Cambria Math"/>
                      <w:sz w:val="18"/>
                      <w:szCs w:val="18"/>
                    </w:rPr>
                    <m:t>M</m:t>
                  </m:r>
                </m:e>
                <m:sub>
                  <m:r>
                    <w:rPr>
                      <w:rFonts w:ascii="Cambria Math" w:eastAsia="等线" w:hAnsi="Cambria Math"/>
                      <w:sz w:val="18"/>
                      <w:szCs w:val="18"/>
                    </w:rPr>
                    <m:t>υ</m:t>
                  </m:r>
                </m:sub>
              </m:sSub>
              <m:r>
                <w:rPr>
                  <w:rFonts w:ascii="Cambria Math" w:eastAsia="等线" w:hAnsi="Cambria Math"/>
                  <w:sz w:val="18"/>
                  <w:szCs w:val="18"/>
                </w:rPr>
                <m:t>-</m:t>
              </m:r>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/2</m:t>
                  </m:r>
                </m:e>
              </m:d>
            </m:oMath>
            <w:r w:rsidR="00221257" w:rsidRPr="00221257">
              <w:rPr>
                <w:rFonts w:ascii="Arial" w:eastAsia="等线" w:hAnsi="Arial"/>
                <w:sz w:val="18"/>
                <w:szCs w:val="18"/>
              </w:rPr>
              <w:t xml:space="preserve"> highest priority bits of</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:l=1,…,υ</m:t>
                  </m:r>
                  <m:ctrlPr>
                    <w:rPr>
                      <w:rFonts w:ascii="Cambria Math" w:eastAsia="等线" w:hAnsi="Cambria Math"/>
                      <w:i/>
                      <w:sz w:val="18"/>
                    </w:rPr>
                  </m:ctrlPr>
                </m:e>
              </m:d>
            </m:oMath>
            <w:r w:rsidR="00221257" w:rsidRPr="00221257">
              <w:rPr>
                <w:rFonts w:ascii="Arial" w:eastAsia="等线" w:hAnsi="Arial"/>
                <w:sz w:val="18"/>
                <w:szCs w:val="18"/>
              </w:rPr>
              <w:t xml:space="preserve">, </w:t>
            </w:r>
            <w:r w:rsidR="00221257" w:rsidRPr="00221257">
              <w:rPr>
                <w:rFonts w:ascii="Arial" w:eastAsia="等线" w:hAnsi="Arial" w:cs="Arial"/>
                <w:sz w:val="18"/>
              </w:rPr>
              <w:t xml:space="preserve">in decreasing order of priority based on the corresponding function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l,i,f</m:t>
                  </m:r>
                </m:e>
              </m:d>
            </m:oMath>
            <w:r w:rsidR="00221257" w:rsidRPr="00221257">
              <w:rPr>
                <w:rFonts w:ascii="Arial" w:eastAsia="等线" w:hAnsi="Arial" w:cs="Arial"/>
                <w:sz w:val="18"/>
              </w:rPr>
              <w:t xml:space="preserve"> defined in clause 5.2.3 of TS 38.214 [6], </w:t>
            </w:r>
            <w:r w:rsidR="00221257" w:rsidRPr="00221257">
              <w:rPr>
                <w:rFonts w:ascii="Arial" w:eastAsia="等线" w:hAnsi="Arial" w:hint="eastAsia"/>
                <w:sz w:val="18"/>
                <w:lang w:eastAsia="zh-CN"/>
              </w:rPr>
              <w:t>if reported</w:t>
            </w:r>
          </w:p>
        </w:tc>
      </w:tr>
      <w:tr w:rsidR="00221257" w:rsidRPr="00221257" w14:paraId="43D57EC5" w14:textId="77777777" w:rsidTr="00271EF3">
        <w:trPr>
          <w:jc w:val="center"/>
        </w:trPr>
        <w:tc>
          <w:tcPr>
            <w:tcW w:w="1740" w:type="dxa"/>
            <w:vAlign w:val="center"/>
          </w:tcPr>
          <w:p w14:paraId="62F379D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3195E62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part 2</w:t>
            </w:r>
            <w:r w:rsidRPr="00221257">
              <w:rPr>
                <w:rFonts w:ascii="Arial" w:eastAsia="等线" w:hAnsi="Arial"/>
                <w:sz w:val="18"/>
                <w:lang w:eastAsia="zh-CN"/>
              </w:rPr>
              <w:t>,</w:t>
            </w:r>
            <w:r w:rsidRPr="00221257">
              <w:rPr>
                <w:rFonts w:ascii="Arial" w:eastAsia="等线" w:hAnsi="Arial" w:hint="eastAsia"/>
                <w:sz w:val="18"/>
                <w:lang w:eastAsia="zh-CN"/>
              </w:rPr>
              <w:t xml:space="preserve"> </w:t>
            </w:r>
            <w:r w:rsidRPr="00221257">
              <w:rPr>
                <w:rFonts w:ascii="Arial" w:eastAsia="等线" w:hAnsi="Arial"/>
                <w:sz w:val="18"/>
                <w:lang w:eastAsia="zh-CN"/>
              </w:rPr>
              <w:t>group 2</w:t>
            </w:r>
          </w:p>
        </w:tc>
        <w:tc>
          <w:tcPr>
            <w:tcW w:w="7719" w:type="dxa"/>
            <w:vAlign w:val="center"/>
          </w:tcPr>
          <w:p w14:paraId="5EAA3C3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szCs w:val="18"/>
                <w:lang w:eastAsia="zh-CN"/>
              </w:rPr>
              <w:t xml:space="preserve">The following </w:t>
            </w:r>
            <w:r w:rsidRPr="00221257">
              <w:rPr>
                <w:rFonts w:ascii="Arial" w:eastAsia="等线" w:hAnsi="Arial" w:hint="eastAsia"/>
                <w:sz w:val="18"/>
                <w:szCs w:val="18"/>
                <w:lang w:eastAsia="zh-CN"/>
              </w:rPr>
              <w:t>PMI fields</w:t>
            </w:r>
            <w:r w:rsidRPr="00221257">
              <w:rPr>
                <w:rFonts w:ascii="Arial" w:eastAsia="等线" w:hAnsi="Arial"/>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X</m:t>
                  </m:r>
                </m:e>
                <m:sub>
                  <m:r>
                    <w:rPr>
                      <w:rFonts w:ascii="Cambria Math" w:eastAsia="等线" w:hAnsi="Cambria Math"/>
                      <w:sz w:val="18"/>
                      <w:szCs w:val="18"/>
                      <w:lang w:eastAsia="zh-CN"/>
                    </w:rPr>
                    <m:t>2</m:t>
                  </m:r>
                </m:sub>
              </m:sSub>
            </m:oMath>
            <w:r w:rsidRPr="00221257">
              <w:rPr>
                <w:rFonts w:ascii="Arial" w:eastAsia="等线" w:hAnsi="Arial"/>
                <w:sz w:val="18"/>
                <w:szCs w:val="18"/>
                <w:lang w:eastAsia="zh-CN"/>
              </w:rPr>
              <w:t xml:space="preserve">, </w:t>
            </w:r>
            <w:r w:rsidRPr="00221257">
              <w:rPr>
                <w:rFonts w:ascii="Arial" w:eastAsia="等线" w:hAnsi="Arial" w:hint="eastAsia"/>
                <w:sz w:val="18"/>
                <w:lang w:eastAsia="zh-CN"/>
              </w:rPr>
              <w:t>from left to right</w:t>
            </w:r>
            <w:r w:rsidRPr="00221257">
              <w:rPr>
                <w:rFonts w:ascii="Arial" w:eastAsia="等线" w:hAnsi="Arial"/>
                <w:sz w:val="18"/>
                <w:lang w:eastAsia="zh-CN"/>
              </w:rPr>
              <w:t>,</w:t>
            </w:r>
            <w:r w:rsidRPr="00221257">
              <w:rPr>
                <w:rFonts w:ascii="Arial" w:eastAsia="等线" w:hAnsi="Arial"/>
                <w:sz w:val="18"/>
                <w:szCs w:val="18"/>
                <w:lang w:eastAsia="zh-CN"/>
              </w:rPr>
              <w:t xml:space="preserve"> as in </w:t>
            </w:r>
            <w:r w:rsidRPr="00221257">
              <w:rPr>
                <w:rFonts w:ascii="Arial" w:eastAsia="等线" w:hAnsi="Arial" w:hint="eastAsia"/>
                <w:sz w:val="18"/>
                <w:lang w:eastAsia="zh-CN"/>
              </w:rPr>
              <w:t>Tables 6.3.2.1.2-</w:t>
            </w:r>
            <w:r w:rsidRPr="00221257">
              <w:rPr>
                <w:rFonts w:ascii="Arial" w:eastAsia="等线" w:hAnsi="Arial"/>
                <w:sz w:val="18"/>
                <w:lang w:eastAsia="zh-CN"/>
              </w:rPr>
              <w:t>1A/2A</w:t>
            </w:r>
            <m:oMath>
              <m:r>
                <w:rPr>
                  <w:rFonts w:ascii="Cambria Math" w:eastAsia="等线" w:hAnsi="Cambria Math"/>
                  <w:sz w:val="18"/>
                  <w:lang w:eastAsia="zh-CN"/>
                </w:rPr>
                <m:t>:</m:t>
              </m:r>
              <m:r>
                <m:rPr>
                  <m:sty m:val="p"/>
                </m:rPr>
                <w:rPr>
                  <w:rFonts w:ascii="Cambria Math" w:eastAsia="等线" w:hAnsi="Cambria Math"/>
                  <w:sz w:val="18"/>
                  <w:szCs w:val="18"/>
                  <w:lang w:eastAsia="zh-CN"/>
                </w:rPr>
                <m:t xml:space="preserve"> </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×3</m:t>
              </m:r>
            </m:oMath>
            <w:r w:rsidRPr="00221257">
              <w:rPr>
                <w:rFonts w:ascii="Calibri" w:eastAsia="等线" w:hAnsi="Calibri"/>
                <w:sz w:val="18"/>
                <w:szCs w:val="18"/>
              </w:rPr>
              <w:t xml:space="preserve"> </w:t>
            </w:r>
            <w:r w:rsidRPr="00221257">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:l=1,…,υ</m:t>
                  </m:r>
                  <m:ctrlPr>
                    <w:rPr>
                      <w:rFonts w:ascii="Cambria Math" w:eastAsia="等线" w:hAnsi="Cambria Math"/>
                      <w:i/>
                      <w:sz w:val="18"/>
                    </w:rPr>
                  </m:ctrlPr>
                </m:e>
              </m:d>
              <m:r>
                <w:rPr>
                  <w:rFonts w:ascii="Cambria Math" w:eastAsia="等线" w:hAnsi="Cambria Math"/>
                  <w:sz w:val="18"/>
                </w:rPr>
                <m:t>,</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×4</m:t>
              </m:r>
            </m:oMath>
            <w:r w:rsidRPr="00221257">
              <w:rPr>
                <w:rFonts w:ascii="Calibri" w:eastAsia="等线" w:hAnsi="Calibri"/>
                <w:sz w:val="18"/>
                <w:szCs w:val="18"/>
              </w:rPr>
              <w:t xml:space="preserve"> </w:t>
            </w:r>
            <w:r w:rsidRPr="00221257">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:l=1,…,υ</m:t>
                  </m:r>
                  <m:ctrlPr>
                    <w:rPr>
                      <w:rFonts w:ascii="Cambria Math" w:eastAsia="等线" w:hAnsi="Cambria Math"/>
                      <w:i/>
                      <w:sz w:val="18"/>
                    </w:rPr>
                  </m:ctrlPr>
                </m:e>
              </m:d>
            </m:oMath>
            <w:r w:rsidRPr="00221257">
              <w:rPr>
                <w:rFonts w:ascii="Arial" w:eastAsia="等线" w:hAnsi="Arial"/>
                <w:sz w:val="18"/>
                <w:szCs w:val="18"/>
              </w:rPr>
              <w:t xml:space="preserve"> and </w:t>
            </w:r>
            <m:oMath>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/2</m:t>
                  </m:r>
                </m:e>
              </m:d>
            </m:oMath>
            <w:r w:rsidRPr="00221257">
              <w:rPr>
                <w:rFonts w:ascii="Arial" w:eastAsia="等线" w:hAnsi="Arial"/>
                <w:sz w:val="18"/>
                <w:szCs w:val="18"/>
              </w:rPr>
              <w:t xml:space="preserve"> 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:l=1,…,υ</m:t>
                  </m:r>
                  <m:ctrlPr>
                    <w:rPr>
                      <w:rFonts w:ascii="Cambria Math" w:eastAsia="等线" w:hAnsi="Cambria Math"/>
                      <w:i/>
                      <w:sz w:val="18"/>
                    </w:rPr>
                  </m:ctrlPr>
                </m:e>
              </m:d>
            </m:oMath>
            <w:r w:rsidRPr="00221257">
              <w:rPr>
                <w:rFonts w:ascii="Arial" w:eastAsia="等线" w:hAnsi="Arial"/>
                <w:sz w:val="18"/>
                <w:szCs w:val="18"/>
              </w:rPr>
              <w:t xml:space="preserve">, </w:t>
            </w:r>
            <w:r w:rsidRPr="00221257">
              <w:rPr>
                <w:rFonts w:ascii="Arial" w:eastAsia="等线" w:hAnsi="Arial" w:cs="Arial"/>
                <w:sz w:val="18"/>
              </w:rPr>
              <w:t xml:space="preserve">in decreasing order of priority based on the corresponding function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l,i,f</m:t>
                  </m:r>
                </m:e>
              </m:d>
            </m:oMath>
            <w:r w:rsidRPr="00221257">
              <w:rPr>
                <w:rFonts w:ascii="Arial" w:eastAsia="等线" w:hAnsi="Arial" w:cs="Arial"/>
                <w:sz w:val="18"/>
              </w:rPr>
              <w:t xml:space="preserve"> defined in clause 5.2.3 of TS 38.214 [6],</w:t>
            </w:r>
            <w:r w:rsidRPr="00221257">
              <w:rPr>
                <w:rFonts w:ascii="Arial" w:eastAsia="等线" w:hAnsi="Arial"/>
                <w:sz w:val="18"/>
                <w:szCs w:val="18"/>
              </w:rPr>
              <w:t xml:space="preserve"> </w:t>
            </w:r>
            <w:r w:rsidRPr="00221257">
              <w:rPr>
                <w:rFonts w:ascii="Arial" w:eastAsia="等线" w:hAnsi="Arial" w:hint="eastAsia"/>
                <w:sz w:val="18"/>
                <w:lang w:eastAsia="zh-CN"/>
              </w:rPr>
              <w:t>if reported</w:t>
            </w:r>
          </w:p>
        </w:tc>
      </w:tr>
    </w:tbl>
    <w:p w14:paraId="706D3583" w14:textId="77777777" w:rsidR="00221257" w:rsidRPr="00221257" w:rsidRDefault="00221257" w:rsidP="00221257">
      <w:pPr>
        <w:overflowPunct w:val="0"/>
        <w:autoSpaceDE w:val="0"/>
        <w:autoSpaceDN w:val="0"/>
        <w:adjustRightInd w:val="0"/>
        <w:textAlignment w:val="baseline"/>
        <w:rPr>
          <w:rFonts w:eastAsia="等线"/>
          <w:lang w:eastAsia="zh-CN"/>
        </w:rPr>
      </w:pPr>
    </w:p>
    <w:p w14:paraId="28AADCA6"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t xml:space="preserve">Table </w:t>
      </w:r>
      <w:r w:rsidRPr="00221257">
        <w:rPr>
          <w:rFonts w:ascii="Arial" w:eastAsia="等线" w:hAnsi="Arial" w:hint="eastAsia"/>
          <w:b/>
          <w:lang w:eastAsia="zh-CN"/>
        </w:rPr>
        <w:t>6.3.2.1.2-</w:t>
      </w:r>
      <w:r w:rsidRPr="00221257">
        <w:rPr>
          <w:rFonts w:ascii="Arial" w:eastAsia="等线" w:hAnsi="Arial"/>
          <w:b/>
          <w:lang w:eastAsia="zh-CN"/>
        </w:rPr>
        <w:t>5B</w:t>
      </w:r>
      <w:r w:rsidRPr="00221257">
        <w:rPr>
          <w:rFonts w:ascii="Arial" w:eastAsia="等线" w:hAnsi="Arial"/>
          <w:b/>
        </w:rPr>
        <w:t>:</w:t>
      </w:r>
      <w:r w:rsidRPr="00221257">
        <w:rPr>
          <w:rFonts w:ascii="Arial" w:eastAsia="等线" w:hAnsi="Arial" w:hint="eastAsia"/>
          <w:b/>
          <w:lang w:eastAsia="zh-CN"/>
        </w:rPr>
        <w:t xml:space="preserve"> Mapping order of CSI fields of one CSI report, CSI part 2</w:t>
      </w:r>
      <w:r w:rsidRPr="00221257">
        <w:rPr>
          <w:rFonts w:ascii="Arial" w:eastAsia="等线" w:hAnsi="Arial"/>
          <w:b/>
          <w:lang w:eastAsia="zh-CN"/>
        </w:rPr>
        <w:t xml:space="preserve"> </w:t>
      </w:r>
      <w:r w:rsidRPr="00221257">
        <w:rPr>
          <w:rFonts w:ascii="Arial" w:eastAsia="等线" w:hAnsi="Arial" w:hint="eastAsia"/>
          <w:b/>
          <w:lang w:eastAsia="zh-CN"/>
        </w:rPr>
        <w:t>of</w:t>
      </w:r>
      <w:r w:rsidRPr="00221257">
        <w:rPr>
          <w:rFonts w:ascii="Arial" w:eastAsia="等线" w:hAnsi="Arial"/>
          <w:b/>
          <w:lang w:eastAsia="zh-CN"/>
        </w:rPr>
        <w:br/>
      </w:r>
      <w:proofErr w:type="spellStart"/>
      <w:r w:rsidRPr="00221257">
        <w:rPr>
          <w:rFonts w:ascii="Arial" w:eastAsia="等线" w:hAnsi="Arial"/>
          <w:b/>
          <w:i/>
        </w:rPr>
        <w:t>codebookType</w:t>
      </w:r>
      <w:proofErr w:type="spellEnd"/>
      <w:r w:rsidRPr="00221257">
        <w:rPr>
          <w:rFonts w:ascii="Arial" w:eastAsia="等线" w:hAnsi="Arial" w:hint="eastAsia"/>
          <w:b/>
          <w:i/>
          <w:lang w:eastAsia="zh-CN"/>
        </w:rPr>
        <w:t>=</w:t>
      </w:r>
      <w:r w:rsidRPr="00221257">
        <w:rPr>
          <w:rFonts w:ascii="Arial" w:eastAsia="等线" w:hAnsi="Arial"/>
          <w:b/>
          <w:i/>
          <w:lang w:eastAsia="zh-CN"/>
        </w:rPr>
        <w:t>typeII-PortSelection-r17</w:t>
      </w:r>
      <w:r w:rsidRPr="00221257">
        <w:rPr>
          <w:rFonts w:ascii="Arial" w:eastAsia="等线" w:hAnsi="Arial"/>
          <w:b/>
          <w:iCs/>
          <w:lang w:eastAsia="zh-CN"/>
        </w:rPr>
        <w:t xml:space="preserve"> or </w:t>
      </w:r>
      <w:proofErr w:type="spellStart"/>
      <w:r w:rsidRPr="00221257">
        <w:rPr>
          <w:rFonts w:ascii="Arial" w:eastAsia="等线" w:hAnsi="Arial"/>
          <w:b/>
          <w:i/>
          <w:lang w:eastAsia="zh-CN"/>
        </w:rPr>
        <w:t>typeII</w:t>
      </w:r>
      <w:proofErr w:type="spellEnd"/>
      <w:r w:rsidRPr="00221257">
        <w:rPr>
          <w:rFonts w:ascii="Arial" w:eastAsia="等线" w:hAnsi="Arial"/>
          <w:b/>
          <w:i/>
          <w:lang w:eastAsia="zh-CN"/>
        </w:rPr>
        <w:t>-Doppler-</w:t>
      </w:r>
      <w:proofErr w:type="spellStart"/>
      <w:r w:rsidRPr="00221257">
        <w:rPr>
          <w:rFonts w:ascii="Arial" w:eastAsia="等线" w:hAnsi="Arial"/>
          <w:b/>
          <w:i/>
          <w:lang w:eastAsia="zh-CN"/>
        </w:rPr>
        <w:t>PortSelection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221257" w:rsidRPr="00221257" w14:paraId="73D7FAD3" w14:textId="77777777" w:rsidTr="00271EF3">
        <w:trPr>
          <w:jc w:val="center"/>
        </w:trPr>
        <w:tc>
          <w:tcPr>
            <w:tcW w:w="1740" w:type="dxa"/>
            <w:shd w:val="clear" w:color="auto" w:fill="E0E0E0"/>
            <w:vAlign w:val="center"/>
          </w:tcPr>
          <w:p w14:paraId="3DDFA21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report number</w:t>
            </w:r>
          </w:p>
        </w:tc>
        <w:tc>
          <w:tcPr>
            <w:tcW w:w="7719" w:type="dxa"/>
            <w:shd w:val="clear" w:color="auto" w:fill="E0E0E0"/>
            <w:vAlign w:val="center"/>
          </w:tcPr>
          <w:p w14:paraId="475A721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fields</w:t>
            </w:r>
          </w:p>
        </w:tc>
      </w:tr>
      <w:tr w:rsidR="00221257" w:rsidRPr="00221257" w14:paraId="210D9D4D" w14:textId="77777777" w:rsidTr="00271EF3">
        <w:trPr>
          <w:jc w:val="center"/>
        </w:trPr>
        <w:tc>
          <w:tcPr>
            <w:tcW w:w="1740" w:type="dxa"/>
            <w:vAlign w:val="center"/>
          </w:tcPr>
          <w:p w14:paraId="3FBE776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08F6682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part 2</w:t>
            </w:r>
            <w:r w:rsidRPr="00221257">
              <w:rPr>
                <w:rFonts w:ascii="Arial" w:eastAsia="等线" w:hAnsi="Arial"/>
                <w:sz w:val="18"/>
                <w:lang w:eastAsia="zh-CN"/>
              </w:rPr>
              <w:t>,</w:t>
            </w:r>
            <w:r w:rsidRPr="00221257">
              <w:rPr>
                <w:rFonts w:ascii="Arial" w:eastAsia="等线" w:hAnsi="Arial" w:hint="eastAsia"/>
                <w:sz w:val="18"/>
                <w:lang w:eastAsia="zh-CN"/>
              </w:rPr>
              <w:t xml:space="preserve"> </w:t>
            </w:r>
            <w:r w:rsidRPr="00221257">
              <w:rPr>
                <w:rFonts w:ascii="Arial" w:eastAsia="等线" w:hAnsi="Arial"/>
                <w:sz w:val="18"/>
                <w:lang w:eastAsia="zh-CN"/>
              </w:rPr>
              <w:t>group 0</w:t>
            </w:r>
          </w:p>
        </w:tc>
        <w:tc>
          <w:tcPr>
            <w:tcW w:w="7719" w:type="dxa"/>
            <w:vAlign w:val="center"/>
          </w:tcPr>
          <w:p w14:paraId="7005940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fields </w:t>
            </w:r>
            <m:oMath>
              <m:sSub>
                <m:sSubPr>
                  <m:ctrlPr>
                    <w:rPr>
                      <w:rFonts w:ascii="Cambria Math" w:eastAsia="等线" w:hAnsi="Cambria Math"/>
                      <w:i/>
                      <w:sz w:val="18"/>
                      <w:lang w:eastAsia="zh-CN"/>
                    </w:rPr>
                  </m:ctrlPr>
                </m:sSubPr>
                <m:e>
                  <m:r>
                    <w:rPr>
                      <w:rFonts w:ascii="Cambria Math" w:eastAsia="等线" w:hAnsi="Cambria Math"/>
                      <w:sz w:val="18"/>
                      <w:lang w:eastAsia="zh-CN"/>
                    </w:rPr>
                    <m:t>X</m:t>
                  </m:r>
                </m:e>
                <m:sub>
                  <m:r>
                    <w:rPr>
                      <w:rFonts w:ascii="Cambria Math" w:eastAsia="等线" w:hAnsi="Cambria Math"/>
                      <w:sz w:val="18"/>
                      <w:lang w:eastAsia="zh-CN"/>
                    </w:rPr>
                    <m:t>1</m:t>
                  </m:r>
                </m:sub>
              </m:sSub>
            </m:oMath>
            <w:r w:rsidRPr="00221257">
              <w:rPr>
                <w:rFonts w:ascii="Arial" w:eastAsia="等线" w:hAnsi="Arial" w:hint="eastAsia"/>
                <w:sz w:val="18"/>
                <w:lang w:eastAsia="zh-CN"/>
              </w:rPr>
              <w:t>, from left to right as in Table 6.3.2.1.2-</w:t>
            </w:r>
            <w:r w:rsidRPr="00221257">
              <w:rPr>
                <w:rFonts w:ascii="Arial" w:eastAsia="等线" w:hAnsi="Arial"/>
                <w:sz w:val="18"/>
                <w:lang w:eastAsia="zh-CN"/>
              </w:rPr>
              <w:t>2B/2D</w:t>
            </w:r>
            <w:r w:rsidRPr="00221257">
              <w:rPr>
                <w:rFonts w:ascii="Arial" w:eastAsia="等线" w:hAnsi="Arial" w:hint="eastAsia"/>
                <w:sz w:val="18"/>
                <w:lang w:eastAsia="zh-CN"/>
              </w:rPr>
              <w:t>, if reported</w:t>
            </w:r>
          </w:p>
        </w:tc>
      </w:tr>
      <w:tr w:rsidR="00221257" w:rsidRPr="00221257" w14:paraId="597DCFC8" w14:textId="77777777" w:rsidTr="00271EF3">
        <w:trPr>
          <w:jc w:val="center"/>
        </w:trPr>
        <w:tc>
          <w:tcPr>
            <w:tcW w:w="1740" w:type="dxa"/>
            <w:vAlign w:val="center"/>
          </w:tcPr>
          <w:p w14:paraId="2258601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336A8F3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part 2</w:t>
            </w:r>
            <w:r w:rsidRPr="00221257">
              <w:rPr>
                <w:rFonts w:ascii="Arial" w:eastAsia="等线" w:hAnsi="Arial"/>
                <w:sz w:val="18"/>
                <w:lang w:eastAsia="zh-CN"/>
              </w:rPr>
              <w:t>,</w:t>
            </w:r>
            <w:r w:rsidRPr="00221257">
              <w:rPr>
                <w:rFonts w:ascii="Arial" w:eastAsia="等线" w:hAnsi="Arial" w:hint="eastAsia"/>
                <w:sz w:val="18"/>
                <w:lang w:eastAsia="zh-CN"/>
              </w:rPr>
              <w:t xml:space="preserve"> </w:t>
            </w:r>
            <w:r w:rsidRPr="00221257">
              <w:rPr>
                <w:rFonts w:ascii="Arial" w:eastAsia="等线" w:hAnsi="Arial"/>
                <w:sz w:val="18"/>
                <w:lang w:eastAsia="zh-CN"/>
              </w:rPr>
              <w:t>group 1</w:t>
            </w:r>
          </w:p>
        </w:tc>
        <w:tc>
          <w:tcPr>
            <w:tcW w:w="7719" w:type="dxa"/>
            <w:vAlign w:val="center"/>
          </w:tcPr>
          <w:p w14:paraId="1A053AC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szCs w:val="18"/>
              </w:rPr>
            </w:pPr>
            <w:r w:rsidRPr="00221257">
              <w:rPr>
                <w:rFonts w:ascii="Arial" w:eastAsia="等线" w:hAnsi="Arial"/>
                <w:sz w:val="18"/>
                <w:szCs w:val="18"/>
                <w:lang w:eastAsia="zh-CN"/>
              </w:rPr>
              <w:t xml:space="preserve">The following PMI fields </w:t>
            </w:r>
            <m:oMath>
              <m:sSub>
                <m:sSubPr>
                  <m:ctrlPr>
                    <w:rPr>
                      <w:rFonts w:ascii="Cambria Math" w:eastAsia="等线" w:hAnsi="Cambria Math"/>
                      <w:i/>
                      <w:sz w:val="18"/>
                      <w:szCs w:val="18"/>
                      <w:lang w:eastAsia="zh-CN"/>
                    </w:rPr>
                  </m:ctrlPr>
                </m:sSubPr>
                <m:e>
                  <m:r>
                    <w:rPr>
                      <w:rFonts w:ascii="Cambria Math" w:eastAsia="等线" w:hAnsi="Cambria Math" w:hint="eastAsia"/>
                      <w:sz w:val="18"/>
                      <w:szCs w:val="18"/>
                      <w:lang w:eastAsia="zh-CN"/>
                    </w:rPr>
                    <m:t>X</m:t>
                  </m:r>
                </m:e>
                <m:sub>
                  <m:r>
                    <w:rPr>
                      <w:rFonts w:ascii="Cambria Math" w:eastAsia="等线" w:hAnsi="Cambria Math" w:hint="eastAsia"/>
                      <w:sz w:val="18"/>
                      <w:szCs w:val="18"/>
                      <w:lang w:eastAsia="zh-CN"/>
                    </w:rPr>
                    <m:t>2</m:t>
                  </m:r>
                </m:sub>
              </m:sSub>
            </m:oMath>
            <w:r w:rsidRPr="00221257">
              <w:rPr>
                <w:rFonts w:ascii="Arial" w:eastAsia="等线" w:hAnsi="Arial"/>
                <w:sz w:val="18"/>
                <w:szCs w:val="18"/>
                <w:lang w:eastAsia="zh-CN"/>
              </w:rPr>
              <w:t xml:space="preserve">, </w:t>
            </w:r>
            <w:r w:rsidRPr="00221257">
              <w:rPr>
                <w:rFonts w:ascii="Arial" w:eastAsia="等线" w:hAnsi="Arial"/>
                <w:sz w:val="18"/>
                <w:lang w:eastAsia="zh-CN"/>
              </w:rPr>
              <w:t>from left to right,</w:t>
            </w:r>
            <w:r w:rsidRPr="00221257">
              <w:rPr>
                <w:rFonts w:ascii="Arial" w:eastAsia="等线" w:hAnsi="Arial"/>
                <w:sz w:val="18"/>
                <w:szCs w:val="18"/>
                <w:lang w:eastAsia="zh-CN"/>
              </w:rPr>
              <w:t xml:space="preserve"> as in </w:t>
            </w:r>
            <w:r w:rsidRPr="00221257">
              <w:rPr>
                <w:rFonts w:ascii="Arial" w:eastAsia="等线" w:hAnsi="Arial"/>
                <w:sz w:val="18"/>
                <w:lang w:eastAsia="zh-CN"/>
              </w:rPr>
              <w:t>Table 6.3.2.1.2-2B/2D:</w:t>
            </w:r>
            <m:oMath>
              <m:r>
                <w:rPr>
                  <w:rFonts w:ascii="Cambria Math" w:eastAsia="等线" w:hAnsi="Cambria Math" w:hint="eastAsia"/>
                  <w:sz w:val="18"/>
                  <w:szCs w:val="18"/>
                </w:rPr>
                <m:t xml:space="preserve"> </m:t>
              </m:r>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hint="eastAsia"/>
                          <w:sz w:val="18"/>
                          <w:szCs w:val="18"/>
                        </w:rPr>
                        <m:t>i</m:t>
                      </m:r>
                    </m:e>
                    <m:sub>
                      <m:r>
                        <w:rPr>
                          <w:rFonts w:ascii="Cambria Math" w:eastAsia="等线" w:hAnsi="Cambria Math" w:hint="eastAsia"/>
                          <w:sz w:val="18"/>
                          <w:szCs w:val="18"/>
                        </w:rPr>
                        <m:t>2,3,l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r>
                <m:rPr>
                  <m:sty m:val="p"/>
                </m:rPr>
                <w:rPr>
                  <w:rFonts w:ascii="Cambria Math" w:eastAsia="等线" w:hAnsi="Cambria Math"/>
                  <w:sz w:val="18"/>
                  <w:szCs w:val="18"/>
                </w:rPr>
                <m:t xml:space="preserve"> </m:t>
              </m:r>
              <m:r>
                <w:rPr>
                  <w:rFonts w:ascii="Cambria Math" w:eastAsia="等线" w:hAnsi="Cambria Math"/>
                  <w:sz w:val="18"/>
                  <w:szCs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hint="eastAsia"/>
                  <w:sz w:val="18"/>
                  <w:szCs w:val="18"/>
                </w:rPr>
                <m:t>)</m:t>
              </m:r>
              <m:r>
                <w:rPr>
                  <w:rFonts w:ascii="Cambria Math" w:eastAsia="等线" w:hAnsi="Cambria Math" w:hint="eastAsia"/>
                  <w:sz w:val="18"/>
                  <w:szCs w:val="18"/>
                </w:rPr>
                <m:t>×</m:t>
              </m:r>
              <m:r>
                <w:rPr>
                  <w:rFonts w:ascii="Cambria Math" w:eastAsia="等线" w:hAnsi="Cambria Math" w:hint="eastAsia"/>
                  <w:sz w:val="18"/>
                  <w:szCs w:val="18"/>
                </w:rPr>
                <m:t>3</m:t>
              </m:r>
            </m:oMath>
            <w:r w:rsidRPr="00221257">
              <w:rPr>
                <w:rFonts w:ascii="Calibri" w:eastAsia="等线" w:hAnsi="Calibri"/>
                <w:sz w:val="18"/>
                <w:szCs w:val="18"/>
              </w:rPr>
              <w:t xml:space="preserve"> </w:t>
            </w:r>
            <w:r w:rsidRPr="00221257">
              <w:rPr>
                <w:rFonts w:ascii="Arial" w:eastAsia="等线" w:hAnsi="Arial"/>
                <w:sz w:val="18"/>
                <w:szCs w:val="18"/>
              </w:rPr>
              <w:t>highest priority bits of</w:t>
            </w:r>
          </w:p>
          <w:p w14:paraId="55AC9931"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2,4,l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r>
                <w:rPr>
                  <w:rFonts w:ascii="Cambria Math" w:eastAsia="等线" w:hAnsi="Cambria Math" w:hint="eastAsia"/>
                  <w:sz w:val="18"/>
                </w:rPr>
                <m:t>,</m:t>
              </m:r>
              <m:r>
                <w:rPr>
                  <w:rFonts w:ascii="Cambria Math" w:eastAsia="等线" w:hAnsi="Cambria Math"/>
                  <w:sz w:val="18"/>
                  <w:szCs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hint="eastAsia"/>
                  <w:sz w:val="18"/>
                  <w:szCs w:val="18"/>
                </w:rPr>
                <m:t>)</m:t>
              </m:r>
              <m:r>
                <w:rPr>
                  <w:rFonts w:ascii="Cambria Math" w:eastAsia="等线" w:hAnsi="Cambria Math" w:hint="eastAsia"/>
                  <w:sz w:val="18"/>
                  <w:szCs w:val="18"/>
                </w:rPr>
                <m:t>×</m:t>
              </m:r>
              <m:r>
                <w:rPr>
                  <w:rFonts w:ascii="Cambria Math" w:eastAsia="等线" w:hAnsi="Cambria Math" w:hint="eastAsia"/>
                  <w:sz w:val="18"/>
                  <w:szCs w:val="18"/>
                </w:rPr>
                <m:t>4</m:t>
              </m:r>
            </m:oMath>
            <w:r w:rsidR="00221257" w:rsidRPr="00221257">
              <w:rPr>
                <w:rFonts w:ascii="Arial" w:eastAsia="等线" w:hAnsi="Arial"/>
                <w:sz w:val="18"/>
                <w:szCs w:val="18"/>
                <w:lang w:eastAsia="zh-CN"/>
              </w:rPr>
              <w:t xml:space="preserve"> </w:t>
            </w:r>
            <w:r w:rsidR="00221257" w:rsidRPr="00221257">
              <w:rPr>
                <w:rFonts w:ascii="Arial" w:eastAsia="等线" w:hAnsi="Arial"/>
                <w:sz w:val="18"/>
                <w:szCs w:val="18"/>
              </w:rPr>
              <w:t xml:space="preserve">highest priority bits of </w:t>
            </w:r>
            <m:oMath>
              <m:r>
                <w:rPr>
                  <w:rFonts w:ascii="Cambria Math" w:eastAsia="等线" w:hAnsi="Cambria Math" w:hint="eastAsia"/>
                  <w:sz w:val="18"/>
                  <w:szCs w:val="18"/>
                </w:rPr>
                <m:t>{</m:t>
              </m:r>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2,5,l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oMath>
            <w:r w:rsidR="00221257" w:rsidRPr="00221257">
              <w:rPr>
                <w:rFonts w:ascii="Arial" w:eastAsia="等线" w:hAnsi="Arial"/>
                <w:sz w:val="18"/>
                <w:szCs w:val="18"/>
              </w:rPr>
              <w:t xml:space="preserve"> and</w:t>
            </w:r>
            <m:oMath>
              <m:r>
                <w:rPr>
                  <w:rFonts w:ascii="Cambria Math" w:eastAsia="等线" w:hAnsi="Cambria Math" w:hint="eastAsia"/>
                  <w:sz w:val="18"/>
                </w:rPr>
                <m:t xml:space="preserve"> ν</m:t>
              </m:r>
              <m:r>
                <w:rPr>
                  <w:rFonts w:ascii="Cambria Math" w:eastAsia="等线" w:hAnsi="Cambria Math"/>
                  <w:sz w:val="18"/>
                  <w:szCs w:val="18"/>
                </w:rPr>
                <m:t>*</m:t>
              </m:r>
              <m:sSub>
                <m:sSubPr>
                  <m:ctrlPr>
                    <w:rPr>
                      <w:rFonts w:ascii="Cambria Math" w:eastAsia="等线" w:hAnsi="Cambria Math"/>
                      <w:i/>
                      <w:sz w:val="18"/>
                      <w:szCs w:val="18"/>
                    </w:rPr>
                  </m:ctrlPr>
                </m:sSubPr>
                <m:e>
                  <m:r>
                    <w:rPr>
                      <w:rFonts w:ascii="Cambria Math" w:eastAsia="等线" w:hAnsi="Cambria Math" w:hint="eastAsia"/>
                      <w:sz w:val="18"/>
                      <w:szCs w:val="18"/>
                    </w:rPr>
                    <m:t>K</m:t>
                  </m:r>
                </m:e>
                <m:sub>
                  <m:r>
                    <w:rPr>
                      <w:rFonts w:ascii="Cambria Math" w:eastAsia="等线" w:hAnsi="Cambria Math" w:hint="eastAsia"/>
                      <w:sz w:val="18"/>
                      <w:szCs w:val="18"/>
                    </w:rPr>
                    <m:t>1</m:t>
                  </m:r>
                </m:sub>
              </m:sSub>
              <m:r>
                <w:rPr>
                  <w:rFonts w:ascii="Cambria Math" w:eastAsia="等线" w:hAnsi="Cambria Math"/>
                  <w:sz w:val="18"/>
                  <w:szCs w:val="18"/>
                </w:rPr>
                <m:t>M-</m:t>
              </m:r>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hint="eastAsia"/>
                          <w:sz w:val="18"/>
                        </w:rPr>
                        <m:t>K</m:t>
                      </m:r>
                    </m:e>
                    <m:sup>
                      <m:r>
                        <w:rPr>
                          <w:rFonts w:ascii="Cambria Math" w:eastAsia="等线" w:hAnsi="Cambria Math" w:hint="eastAsia"/>
                          <w:sz w:val="18"/>
                        </w:rPr>
                        <m:t>NZ</m:t>
                      </m:r>
                    </m:sup>
                  </m:sSup>
                  <m:r>
                    <w:rPr>
                      <w:rFonts w:ascii="Cambria Math" w:eastAsia="等线" w:hAnsi="Cambria Math" w:hint="eastAsia"/>
                      <w:sz w:val="18"/>
                    </w:rPr>
                    <m:t>/2</m:t>
                  </m:r>
                </m:e>
              </m:d>
            </m:oMath>
            <w:r w:rsidR="00221257" w:rsidRPr="00221257">
              <w:rPr>
                <w:rFonts w:ascii="Arial" w:eastAsia="等线" w:hAnsi="Arial"/>
                <w:sz w:val="18"/>
                <w:szCs w:val="18"/>
              </w:rPr>
              <w:t xml:space="preserve"> highest priority bits of</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1,7,l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,υ</m:t>
                  </m:r>
                  <m:ctrlPr>
                    <w:rPr>
                      <w:rFonts w:ascii="Cambria Math" w:eastAsia="等线" w:hAnsi="Cambria Math"/>
                      <w:i/>
                      <w:sz w:val="18"/>
                    </w:rPr>
                  </m:ctrlPr>
                </m:e>
              </m:d>
            </m:oMath>
            <w:r w:rsidR="00221257" w:rsidRPr="00221257">
              <w:rPr>
                <w:rFonts w:ascii="Arial" w:eastAsia="等线" w:hAnsi="Arial"/>
                <w:sz w:val="18"/>
                <w:szCs w:val="18"/>
              </w:rPr>
              <w:t xml:space="preserve">, </w:t>
            </w:r>
            <w:r w:rsidR="00221257" w:rsidRPr="00221257">
              <w:rPr>
                <w:rFonts w:ascii="Arial" w:eastAsia="等线" w:hAnsi="Arial" w:cs="Arial"/>
                <w:sz w:val="18"/>
              </w:rPr>
              <w:t xml:space="preserve">in decreasing order of priority based on the corresponding function </w:t>
            </w:r>
            <m:oMath>
              <m:r>
                <m:rPr>
                  <m:sty m:val="p"/>
                </m:rPr>
                <w:rPr>
                  <w:rFonts w:ascii="Cambria Math" w:eastAsia="等线" w:hAnsi="Cambria Math" w:hint="eastAsia"/>
                  <w:sz w:val="18"/>
                </w:rPr>
                <m:t>Pri</m:t>
              </m:r>
              <m:d>
                <m:dPr>
                  <m:ctrlPr>
                    <w:rPr>
                      <w:rFonts w:ascii="Cambria Math" w:eastAsia="等线" w:hAnsi="Cambria Math"/>
                      <w:i/>
                      <w:sz w:val="18"/>
                    </w:rPr>
                  </m:ctrlPr>
                </m:dPr>
                <m:e>
                  <m:r>
                    <w:rPr>
                      <w:rFonts w:ascii="Cambria Math" w:eastAsia="等线" w:hAnsi="Cambria Math" w:hint="eastAsia"/>
                      <w:sz w:val="18"/>
                    </w:rPr>
                    <m:t>l,i,f</m:t>
                  </m:r>
                </m:e>
              </m:d>
            </m:oMath>
            <w:r w:rsidR="00221257" w:rsidRPr="00221257">
              <w:rPr>
                <w:rFonts w:ascii="Arial" w:eastAsia="等线" w:hAnsi="Arial" w:cs="Arial"/>
                <w:sz w:val="18"/>
              </w:rPr>
              <w:t xml:space="preserve"> defined in clause 5.2.3 of TS 38.214 [6], </w:t>
            </w:r>
            <w:r w:rsidR="00221257" w:rsidRPr="00221257">
              <w:rPr>
                <w:rFonts w:ascii="Arial" w:eastAsia="等线" w:hAnsi="Arial"/>
                <w:sz w:val="18"/>
                <w:lang w:eastAsia="zh-CN"/>
              </w:rPr>
              <w:t>if reported</w:t>
            </w:r>
          </w:p>
        </w:tc>
      </w:tr>
      <w:tr w:rsidR="00221257" w:rsidRPr="00221257" w14:paraId="7A1619C1" w14:textId="77777777" w:rsidTr="00271EF3">
        <w:trPr>
          <w:jc w:val="center"/>
        </w:trPr>
        <w:tc>
          <w:tcPr>
            <w:tcW w:w="1740" w:type="dxa"/>
            <w:vAlign w:val="center"/>
          </w:tcPr>
          <w:p w14:paraId="4A99037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6B270E4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part 2</w:t>
            </w:r>
            <w:r w:rsidRPr="00221257">
              <w:rPr>
                <w:rFonts w:ascii="Arial" w:eastAsia="等线" w:hAnsi="Arial"/>
                <w:sz w:val="18"/>
                <w:lang w:eastAsia="zh-CN"/>
              </w:rPr>
              <w:t>,</w:t>
            </w:r>
            <w:r w:rsidRPr="00221257">
              <w:rPr>
                <w:rFonts w:ascii="Arial" w:eastAsia="等线" w:hAnsi="Arial" w:hint="eastAsia"/>
                <w:sz w:val="18"/>
                <w:lang w:eastAsia="zh-CN"/>
              </w:rPr>
              <w:t xml:space="preserve"> </w:t>
            </w:r>
            <w:r w:rsidRPr="00221257">
              <w:rPr>
                <w:rFonts w:ascii="Arial" w:eastAsia="等线" w:hAnsi="Arial"/>
                <w:sz w:val="18"/>
                <w:lang w:eastAsia="zh-CN"/>
              </w:rPr>
              <w:t>group 2</w:t>
            </w:r>
          </w:p>
        </w:tc>
        <w:tc>
          <w:tcPr>
            <w:tcW w:w="7719" w:type="dxa"/>
            <w:vAlign w:val="center"/>
          </w:tcPr>
          <w:p w14:paraId="545C758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szCs w:val="18"/>
                <w:lang w:eastAsia="zh-CN"/>
              </w:rPr>
              <w:t xml:space="preserve">The following PMI fields </w:t>
            </w:r>
            <m:oMath>
              <m:sSub>
                <m:sSubPr>
                  <m:ctrlPr>
                    <w:rPr>
                      <w:rFonts w:ascii="Cambria Math" w:eastAsia="等线" w:hAnsi="Cambria Math"/>
                      <w:i/>
                      <w:sz w:val="18"/>
                      <w:szCs w:val="18"/>
                      <w:lang w:eastAsia="zh-CN"/>
                    </w:rPr>
                  </m:ctrlPr>
                </m:sSubPr>
                <m:e>
                  <m:r>
                    <w:rPr>
                      <w:rFonts w:ascii="Cambria Math" w:eastAsia="等线" w:hAnsi="Cambria Math" w:hint="eastAsia"/>
                      <w:sz w:val="18"/>
                      <w:szCs w:val="18"/>
                      <w:lang w:eastAsia="zh-CN"/>
                    </w:rPr>
                    <m:t>X</m:t>
                  </m:r>
                </m:e>
                <m:sub>
                  <m:r>
                    <w:rPr>
                      <w:rFonts w:ascii="Cambria Math" w:eastAsia="等线" w:hAnsi="Cambria Math" w:hint="eastAsia"/>
                      <w:sz w:val="18"/>
                      <w:szCs w:val="18"/>
                      <w:lang w:eastAsia="zh-CN"/>
                    </w:rPr>
                    <m:t>2</m:t>
                  </m:r>
                </m:sub>
              </m:sSub>
            </m:oMath>
            <w:r w:rsidRPr="00221257">
              <w:rPr>
                <w:rFonts w:ascii="Arial" w:eastAsia="等线" w:hAnsi="Arial"/>
                <w:sz w:val="18"/>
                <w:szCs w:val="18"/>
                <w:lang w:eastAsia="zh-CN"/>
              </w:rPr>
              <w:t xml:space="preserve">, </w:t>
            </w:r>
            <w:r w:rsidRPr="00221257">
              <w:rPr>
                <w:rFonts w:ascii="Arial" w:eastAsia="等线" w:hAnsi="Arial"/>
                <w:sz w:val="18"/>
                <w:lang w:eastAsia="zh-CN"/>
              </w:rPr>
              <w:t>from left to right,</w:t>
            </w:r>
            <w:r w:rsidRPr="00221257">
              <w:rPr>
                <w:rFonts w:ascii="Arial" w:eastAsia="等线" w:hAnsi="Arial"/>
                <w:sz w:val="18"/>
                <w:szCs w:val="18"/>
                <w:lang w:eastAsia="zh-CN"/>
              </w:rPr>
              <w:t xml:space="preserve"> as in </w:t>
            </w:r>
            <w:r w:rsidRPr="00221257">
              <w:rPr>
                <w:rFonts w:ascii="Arial" w:eastAsia="等线" w:hAnsi="Arial"/>
                <w:sz w:val="18"/>
                <w:lang w:eastAsia="zh-CN"/>
              </w:rPr>
              <w:t>Table 6.3.2.1.2-2B/2D</w:t>
            </w:r>
            <m:oMath>
              <m:r>
                <w:rPr>
                  <w:rFonts w:ascii="Cambria Math" w:eastAsia="等线" w:hAnsi="Cambria Math" w:hint="eastAsia"/>
                  <w:sz w:val="18"/>
                  <w:lang w:eastAsia="zh-CN"/>
                </w:rPr>
                <m:t>:</m:t>
              </m:r>
              <m:r>
                <m:rPr>
                  <m:sty m:val="p"/>
                </m:rPr>
                <w:rPr>
                  <w:rFonts w:ascii="Cambria Math" w:eastAsia="等线" w:hAnsi="Cambria Math"/>
                  <w:sz w:val="18"/>
                  <w:szCs w:val="18"/>
                  <w:lang w:eastAsia="zh-CN"/>
                </w:rPr>
                <m:t xml:space="preserve"> (</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m:t>
              </m:r>
              <m:r>
                <w:rPr>
                  <w:rFonts w:ascii="Cambria Math" w:eastAsia="等线" w:hAnsi="Cambria Math" w:hint="eastAsia"/>
                  <w:sz w:val="18"/>
                  <w:szCs w:val="18"/>
                </w:rPr>
                <m:t>×</m:t>
              </m:r>
              <m:r>
                <w:rPr>
                  <w:rFonts w:ascii="Cambria Math" w:eastAsia="等线" w:hAnsi="Cambria Math" w:hint="eastAsia"/>
                  <w:sz w:val="18"/>
                  <w:szCs w:val="18"/>
                </w:rPr>
                <m:t>3</m:t>
              </m:r>
            </m:oMath>
            <w:r w:rsidRPr="00221257">
              <w:rPr>
                <w:rFonts w:ascii="Calibri" w:eastAsia="等线" w:hAnsi="Calibri"/>
                <w:sz w:val="18"/>
                <w:szCs w:val="18"/>
              </w:rPr>
              <w:t xml:space="preserve"> </w:t>
            </w:r>
            <w:r w:rsidRPr="00221257">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2,4,l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r>
                <w:rPr>
                  <w:rFonts w:ascii="Cambria Math" w:eastAsia="等线" w:hAnsi="Cambria Math" w:hint="eastAsia"/>
                  <w:sz w:val="18"/>
                </w:rPr>
                <m:t>,</m:t>
              </m:r>
              <m:r>
                <w:rPr>
                  <w:rFonts w:ascii="Cambria Math" w:eastAsia="等线" w:hAnsi="Cambria Math"/>
                  <w:sz w:val="18"/>
                </w:rPr>
                <m:t>(</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m:t>
              </m:r>
              <m:r>
                <w:rPr>
                  <w:rFonts w:ascii="Cambria Math" w:eastAsia="等线" w:hAnsi="Cambria Math" w:hint="eastAsia"/>
                  <w:sz w:val="18"/>
                  <w:szCs w:val="18"/>
                </w:rPr>
                <m:t>×</m:t>
              </m:r>
              <m:r>
                <w:rPr>
                  <w:rFonts w:ascii="Cambria Math" w:eastAsia="等线" w:hAnsi="Cambria Math" w:hint="eastAsia"/>
                  <w:sz w:val="18"/>
                  <w:szCs w:val="18"/>
                </w:rPr>
                <m:t>4</m:t>
              </m:r>
            </m:oMath>
            <w:r w:rsidRPr="00221257">
              <w:rPr>
                <w:rFonts w:ascii="Calibri" w:eastAsia="等线" w:hAnsi="Calibri"/>
                <w:sz w:val="18"/>
                <w:szCs w:val="18"/>
              </w:rPr>
              <w:t xml:space="preserve"> </w:t>
            </w:r>
            <w:r w:rsidRPr="00221257">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2,5,l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oMath>
            <w:r w:rsidRPr="00221257">
              <w:rPr>
                <w:rFonts w:ascii="Arial" w:eastAsia="等线" w:hAnsi="Arial"/>
                <w:sz w:val="18"/>
                <w:szCs w:val="18"/>
              </w:rPr>
              <w:t xml:space="preserve"> and </w:t>
            </w:r>
            <m:oMath>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hint="eastAsia"/>
                          <w:sz w:val="18"/>
                        </w:rPr>
                        <m:t>K</m:t>
                      </m:r>
                    </m:e>
                    <m:sup>
                      <m:r>
                        <w:rPr>
                          <w:rFonts w:ascii="Cambria Math" w:eastAsia="等线" w:hAnsi="Cambria Math" w:hint="eastAsia"/>
                          <w:sz w:val="18"/>
                        </w:rPr>
                        <m:t>NZ</m:t>
                      </m:r>
                    </m:sup>
                  </m:sSup>
                  <m:r>
                    <w:rPr>
                      <w:rFonts w:ascii="Cambria Math" w:eastAsia="等线" w:hAnsi="Cambria Math" w:hint="eastAsia"/>
                      <w:sz w:val="18"/>
                    </w:rPr>
                    <m:t>/2</m:t>
                  </m:r>
                </m:e>
              </m:d>
            </m:oMath>
            <w:r w:rsidRPr="00221257">
              <w:rPr>
                <w:rFonts w:ascii="Arial" w:eastAsia="等线" w:hAnsi="Arial"/>
                <w:sz w:val="18"/>
                <w:szCs w:val="18"/>
              </w:rPr>
              <w:t xml:space="preserve"> 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1,7,l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,υ</m:t>
                  </m:r>
                  <m:ctrlPr>
                    <w:rPr>
                      <w:rFonts w:ascii="Cambria Math" w:eastAsia="等线" w:hAnsi="Cambria Math"/>
                      <w:i/>
                      <w:sz w:val="18"/>
                    </w:rPr>
                  </m:ctrlPr>
                </m:e>
              </m:d>
            </m:oMath>
            <w:r w:rsidRPr="00221257">
              <w:rPr>
                <w:rFonts w:ascii="Arial" w:eastAsia="等线" w:hAnsi="Arial"/>
                <w:sz w:val="18"/>
                <w:szCs w:val="18"/>
              </w:rPr>
              <w:t xml:space="preserve">, </w:t>
            </w:r>
            <w:r w:rsidRPr="00221257">
              <w:rPr>
                <w:rFonts w:ascii="Arial" w:eastAsia="等线" w:hAnsi="Arial" w:cs="Arial"/>
                <w:sz w:val="18"/>
              </w:rPr>
              <w:t xml:space="preserve">in decreasing order of priority based on the corresponding function </w:t>
            </w:r>
            <m:oMath>
              <m:r>
                <m:rPr>
                  <m:sty m:val="p"/>
                </m:rPr>
                <w:rPr>
                  <w:rFonts w:ascii="Cambria Math" w:eastAsia="等线" w:hAnsi="Cambria Math" w:hint="eastAsia"/>
                  <w:sz w:val="18"/>
                </w:rPr>
                <m:t>Pri</m:t>
              </m:r>
              <m:d>
                <m:dPr>
                  <m:ctrlPr>
                    <w:rPr>
                      <w:rFonts w:ascii="Cambria Math" w:eastAsia="等线" w:hAnsi="Cambria Math"/>
                      <w:i/>
                      <w:sz w:val="18"/>
                    </w:rPr>
                  </m:ctrlPr>
                </m:dPr>
                <m:e>
                  <m:r>
                    <w:rPr>
                      <w:rFonts w:ascii="Cambria Math" w:eastAsia="等线" w:hAnsi="Cambria Math" w:hint="eastAsia"/>
                      <w:sz w:val="18"/>
                    </w:rPr>
                    <m:t>l,i,f</m:t>
                  </m:r>
                </m:e>
              </m:d>
            </m:oMath>
            <w:r w:rsidRPr="00221257">
              <w:rPr>
                <w:rFonts w:ascii="Arial" w:eastAsia="等线" w:hAnsi="Arial" w:cs="Arial"/>
                <w:sz w:val="18"/>
              </w:rPr>
              <w:t xml:space="preserve"> defined in clause 5.2.3 of TS 38.214 [6],</w:t>
            </w:r>
            <w:r w:rsidRPr="00221257">
              <w:rPr>
                <w:rFonts w:ascii="Arial" w:eastAsia="等线" w:hAnsi="Arial"/>
                <w:sz w:val="18"/>
                <w:szCs w:val="18"/>
              </w:rPr>
              <w:t xml:space="preserve"> </w:t>
            </w:r>
            <w:r w:rsidRPr="00221257">
              <w:rPr>
                <w:rFonts w:ascii="Arial" w:eastAsia="等线" w:hAnsi="Arial"/>
                <w:sz w:val="18"/>
                <w:lang w:eastAsia="zh-CN"/>
              </w:rPr>
              <w:t>if reported</w:t>
            </w:r>
          </w:p>
        </w:tc>
      </w:tr>
    </w:tbl>
    <w:p w14:paraId="3CE6ED29" w14:textId="77777777" w:rsidR="00221257" w:rsidRPr="00221257" w:rsidRDefault="00221257" w:rsidP="00221257">
      <w:pPr>
        <w:overflowPunct w:val="0"/>
        <w:autoSpaceDE w:val="0"/>
        <w:autoSpaceDN w:val="0"/>
        <w:adjustRightInd w:val="0"/>
        <w:textAlignment w:val="baseline"/>
        <w:rPr>
          <w:rFonts w:eastAsia="等线"/>
          <w:lang w:eastAsia="zh-CN"/>
        </w:rPr>
      </w:pPr>
    </w:p>
    <w:p w14:paraId="0225150A"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t xml:space="preserve">Table </w:t>
      </w:r>
      <w:r w:rsidRPr="00221257">
        <w:rPr>
          <w:rFonts w:ascii="Arial" w:eastAsia="等线" w:hAnsi="Arial" w:hint="eastAsia"/>
          <w:b/>
          <w:lang w:eastAsia="zh-CN"/>
        </w:rPr>
        <w:t>6.3.2.1.2-5</w:t>
      </w:r>
      <w:r w:rsidRPr="00221257">
        <w:rPr>
          <w:rFonts w:ascii="Arial" w:eastAsia="等线" w:hAnsi="Arial"/>
          <w:b/>
          <w:lang w:eastAsia="zh-CN"/>
        </w:rPr>
        <w:t>C</w:t>
      </w:r>
      <w:r w:rsidRPr="00221257">
        <w:rPr>
          <w:rFonts w:ascii="Arial" w:eastAsia="等线" w:hAnsi="Arial"/>
          <w:b/>
        </w:rPr>
        <w:t>:</w:t>
      </w:r>
      <w:r w:rsidRPr="00221257">
        <w:rPr>
          <w:rFonts w:ascii="Arial" w:eastAsia="等线" w:hAnsi="Arial" w:hint="eastAsia"/>
          <w:b/>
          <w:lang w:eastAsia="zh-CN"/>
        </w:rPr>
        <w:t xml:space="preserve"> Mapping order of CSI fields of one CSI report, CSI part 2 </w:t>
      </w:r>
      <w:proofErr w:type="spellStart"/>
      <w:r w:rsidRPr="00221257">
        <w:rPr>
          <w:rFonts w:ascii="Arial" w:eastAsia="等线" w:hAnsi="Arial" w:hint="eastAsia"/>
          <w:b/>
          <w:lang w:eastAsia="zh-CN"/>
        </w:rPr>
        <w:t>subband</w:t>
      </w:r>
      <w:proofErr w:type="spellEnd"/>
      <w:r w:rsidRPr="00221257">
        <w:rPr>
          <w:rFonts w:ascii="Arial" w:eastAsia="等线" w:hAnsi="Arial"/>
          <w:b/>
          <w:lang w:eastAsia="zh-CN"/>
        </w:rPr>
        <w:t>,</w:t>
      </w:r>
      <w:r w:rsidRPr="00221257">
        <w:rPr>
          <w:rFonts w:ascii="Arial" w:eastAsia="等线" w:hAnsi="Arial"/>
          <w:b/>
          <w:lang w:eastAsia="zh-CN"/>
        </w:rPr>
        <w:br/>
      </w:r>
      <w:proofErr w:type="spellStart"/>
      <w:r w:rsidRPr="00221257">
        <w:rPr>
          <w:rFonts w:ascii="Arial" w:eastAsia="等线" w:hAnsi="Arial"/>
          <w:b/>
          <w:i/>
          <w:lang w:eastAsia="zh-CN"/>
        </w:rPr>
        <w:t>ReportMode</w:t>
      </w:r>
      <w:proofErr w:type="spellEnd"/>
      <w:r w:rsidRPr="00221257">
        <w:rPr>
          <w:rFonts w:ascii="Arial" w:eastAsia="等线" w:hAnsi="Arial"/>
          <w:b/>
          <w:i/>
          <w:lang w:eastAsia="zh-CN"/>
        </w:rPr>
        <w:t>= Mode 1</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221257" w:rsidRPr="00221257" w14:paraId="577D8232" w14:textId="77777777" w:rsidTr="00271EF3">
        <w:tc>
          <w:tcPr>
            <w:tcW w:w="1469" w:type="dxa"/>
            <w:vMerge w:val="restart"/>
            <w:vAlign w:val="center"/>
          </w:tcPr>
          <w:p w14:paraId="63A4DD9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46D7176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P</w:t>
            </w:r>
            <w:r w:rsidRPr="00221257">
              <w:rPr>
                <w:rFonts w:ascii="Arial" w:eastAsia="等线" w:hAnsi="Arial" w:hint="eastAsia"/>
                <w:sz w:val="18"/>
                <w:lang w:eastAsia="zh-CN"/>
              </w:rPr>
              <w:t xml:space="preserve">art 2 </w:t>
            </w:r>
            <w:proofErr w:type="spellStart"/>
            <w:r w:rsidRPr="00221257">
              <w:rPr>
                <w:rFonts w:ascii="Arial" w:eastAsia="等线" w:hAnsi="Arial" w:hint="eastAsia"/>
                <w:sz w:val="18"/>
                <w:lang w:eastAsia="zh-CN"/>
              </w:rPr>
              <w:t>subband</w:t>
            </w:r>
            <w:proofErr w:type="spellEnd"/>
          </w:p>
        </w:tc>
        <w:tc>
          <w:tcPr>
            <w:tcW w:w="7990" w:type="dxa"/>
            <w:vAlign w:val="center"/>
          </w:tcPr>
          <w:p w14:paraId="44AA61F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information fields </w:t>
            </w:r>
            <w:r w:rsidRPr="00221257">
              <w:rPr>
                <w:rFonts w:ascii="Arial" w:eastAsia="等线" w:hAnsi="Arial"/>
                <w:position w:val="-10"/>
                <w:sz w:val="18"/>
                <w:lang w:eastAsia="zh-CN"/>
              </w:rPr>
              <w:object w:dxaOrig="340" w:dyaOrig="340" w14:anchorId="29102E83">
                <v:shape id="_x0000_i1177" type="#_x0000_t75" style="width:19.45pt;height:19.45pt" o:ole="">
                  <v:imagedata r:id="rId72" o:title=""/>
                </v:shape>
                <o:OLEObject Type="Embed" ProgID="Equation.3" ShapeID="_x0000_i1177" DrawAspect="Content" ObjectID="_1810563537" r:id="rId231"/>
              </w:object>
            </w:r>
            <w:r w:rsidRPr="00221257">
              <w:rPr>
                <w:rFonts w:ascii="Arial" w:eastAsia="等线" w:hAnsi="Arial" w:hint="eastAsia"/>
                <w:sz w:val="18"/>
                <w:lang w:eastAsia="zh-CN"/>
              </w:rPr>
              <w:t xml:space="preserve"> of all even </w:t>
            </w:r>
            <w:proofErr w:type="spellStart"/>
            <w:r w:rsidRPr="00221257">
              <w:rPr>
                <w:rFonts w:ascii="Arial" w:eastAsia="等线" w:hAnsi="Arial" w:hint="eastAsia"/>
                <w:sz w:val="18"/>
                <w:lang w:eastAsia="zh-CN"/>
              </w:rPr>
              <w:t>subbands</w:t>
            </w:r>
            <w:proofErr w:type="spellEnd"/>
            <w:r w:rsidRPr="00221257">
              <w:rPr>
                <w:rFonts w:ascii="Arial" w:eastAsia="等线" w:hAnsi="Arial" w:hint="eastAsia"/>
                <w:sz w:val="18"/>
                <w:lang w:eastAsia="zh-CN"/>
              </w:rPr>
              <w:t xml:space="preserve"> with increasing order of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number, from left to right as in Tables 6.3.1.1.2-1, or codebook index for 2 antenna ports </w:t>
            </w:r>
            <w:r w:rsidRPr="00221257">
              <w:rPr>
                <w:rFonts w:ascii="Arial" w:eastAsia="等线" w:hAnsi="Arial"/>
                <w:sz w:val="18"/>
                <w:lang w:eastAsia="zh-CN"/>
              </w:rPr>
              <w:t>associated with the first resource within the CSI-RS resource pair</w:t>
            </w:r>
            <w:r w:rsidRPr="00221257">
              <w:rPr>
                <w:rFonts w:ascii="Arial" w:eastAsia="等线" w:hAnsi="Arial" w:hint="eastAsia"/>
                <w:sz w:val="18"/>
                <w:lang w:eastAsia="zh-CN"/>
              </w:rPr>
              <w:t>,</w:t>
            </w:r>
            <w:r w:rsidRPr="00221257">
              <w:rPr>
                <w:rFonts w:ascii="Arial" w:eastAsia="等线" w:hAnsi="Arial"/>
                <w:sz w:val="18"/>
                <w:lang w:eastAsia="zh-CN"/>
              </w:rPr>
              <w:t xml:space="preserve"> </w:t>
            </w:r>
            <w:r w:rsidRPr="00221257">
              <w:rPr>
                <w:rFonts w:ascii="Arial" w:eastAsia="等线" w:hAnsi="Arial" w:hint="eastAsia"/>
                <w:sz w:val="18"/>
                <w:lang w:eastAsia="zh-CN"/>
              </w:rPr>
              <w:t xml:space="preserve">according to Clause 5.2.2.2.1 in [6, TS38.214] of all even </w:t>
            </w:r>
            <w:proofErr w:type="spellStart"/>
            <w:r w:rsidRPr="00221257">
              <w:rPr>
                <w:rFonts w:ascii="Arial" w:eastAsia="等线" w:hAnsi="Arial" w:hint="eastAsia"/>
                <w:sz w:val="18"/>
                <w:lang w:eastAsia="zh-CN"/>
              </w:rPr>
              <w:t>subbands</w:t>
            </w:r>
            <w:proofErr w:type="spellEnd"/>
            <w:r w:rsidRPr="00221257">
              <w:rPr>
                <w:rFonts w:ascii="Arial" w:eastAsia="等线" w:hAnsi="Arial" w:hint="eastAsia"/>
                <w:sz w:val="18"/>
                <w:lang w:eastAsia="zh-CN"/>
              </w:rPr>
              <w:t xml:space="preserve"> with increasing order of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number, if </w:t>
            </w:r>
            <w:proofErr w:type="spellStart"/>
            <w:r w:rsidRPr="00221257">
              <w:rPr>
                <w:rFonts w:ascii="Arial" w:eastAsia="等线" w:hAnsi="Arial"/>
                <w:i/>
                <w:sz w:val="18"/>
                <w:lang w:eastAsia="zh-CN"/>
              </w:rPr>
              <w:t>pmi-FormatIndicator</w:t>
            </w:r>
            <w:proofErr w:type="spellEnd"/>
            <w:r w:rsidRPr="00221257">
              <w:rPr>
                <w:rFonts w:ascii="Arial" w:eastAsia="等线" w:hAnsi="Arial" w:hint="eastAsia"/>
                <w:i/>
                <w:sz w:val="18"/>
                <w:lang w:eastAsia="zh-CN"/>
              </w:rPr>
              <w:t>=</w:t>
            </w:r>
            <w:r w:rsidRPr="00221257">
              <w:rPr>
                <w:rFonts w:ascii="Arial" w:eastAsia="等线" w:hAnsi="Arial"/>
                <w:sz w:val="18"/>
              </w:rPr>
              <w:t xml:space="preserve"> </w:t>
            </w:r>
            <w:proofErr w:type="spellStart"/>
            <w:r w:rsidRPr="00221257">
              <w:rPr>
                <w:rFonts w:ascii="Arial" w:eastAsia="等线" w:hAnsi="Arial" w:hint="eastAsia"/>
                <w:i/>
                <w:sz w:val="18"/>
                <w:lang w:eastAsia="zh-CN"/>
              </w:rPr>
              <w:t>sub</w:t>
            </w:r>
            <w:r w:rsidRPr="00221257">
              <w:rPr>
                <w:rFonts w:ascii="Arial" w:eastAsia="等线" w:hAnsi="Arial"/>
                <w:i/>
                <w:sz w:val="18"/>
                <w:lang w:eastAsia="zh-CN"/>
              </w:rPr>
              <w:t>bandPMI</w:t>
            </w:r>
            <w:proofErr w:type="spellEnd"/>
            <w:r w:rsidRPr="00221257">
              <w:rPr>
                <w:rFonts w:ascii="Arial" w:eastAsia="等线" w:hAnsi="Arial" w:hint="eastAsia"/>
                <w:sz w:val="18"/>
                <w:lang w:eastAsia="zh-CN"/>
              </w:rPr>
              <w:t xml:space="preserve"> and</w:t>
            </w:r>
            <w:r w:rsidRPr="00221257">
              <w:rPr>
                <w:rFonts w:ascii="Arial" w:eastAsia="等线" w:hAnsi="Arial"/>
                <w:sz w:val="18"/>
                <w:lang w:eastAsia="zh-CN"/>
              </w:rPr>
              <w:t xml:space="preserve"> </w:t>
            </w:r>
            <w:r w:rsidRPr="00221257">
              <w:rPr>
                <w:rFonts w:ascii="Arial" w:eastAsia="等线" w:hAnsi="Arial" w:hint="eastAsia"/>
                <w:sz w:val="18"/>
                <w:lang w:eastAsia="zh-CN"/>
              </w:rPr>
              <w:t>if reported</w:t>
            </w:r>
          </w:p>
        </w:tc>
      </w:tr>
      <w:tr w:rsidR="00221257" w:rsidRPr="00221257" w14:paraId="57FC18E0" w14:textId="77777777" w:rsidTr="00271EF3">
        <w:tc>
          <w:tcPr>
            <w:tcW w:w="1469" w:type="dxa"/>
            <w:vMerge/>
            <w:vAlign w:val="center"/>
          </w:tcPr>
          <w:p w14:paraId="04F891D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4F00424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PMI </w:t>
            </w: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information fields </w:t>
            </w:r>
            <w:r w:rsidRPr="00221257">
              <w:rPr>
                <w:rFonts w:ascii="Arial" w:eastAsia="等线" w:hAnsi="Arial"/>
                <w:position w:val="-10"/>
                <w:sz w:val="18"/>
                <w:lang w:eastAsia="zh-CN"/>
              </w:rPr>
              <w:object w:dxaOrig="340" w:dyaOrig="340" w14:anchorId="6CD5104F">
                <v:shape id="_x0000_i1178" type="#_x0000_t75" style="width:19.45pt;height:19.45pt" o:ole="">
                  <v:imagedata r:id="rId72" o:title=""/>
                </v:shape>
                <o:OLEObject Type="Embed" ProgID="Equation.3" ShapeID="_x0000_i1178" DrawAspect="Content" ObjectID="_1810563538" r:id="rId232"/>
              </w:object>
            </w:r>
            <w:r w:rsidRPr="00221257">
              <w:rPr>
                <w:rFonts w:ascii="Arial" w:eastAsia="等线" w:hAnsi="Arial"/>
                <w:sz w:val="18"/>
                <w:lang w:eastAsia="zh-CN"/>
              </w:rPr>
              <w:t xml:space="preserve"> of all even </w:t>
            </w:r>
            <w:proofErr w:type="spellStart"/>
            <w:r w:rsidRPr="00221257">
              <w:rPr>
                <w:rFonts w:ascii="Arial" w:eastAsia="等线" w:hAnsi="Arial"/>
                <w:sz w:val="18"/>
                <w:lang w:eastAsia="zh-CN"/>
              </w:rPr>
              <w:t>subbands</w:t>
            </w:r>
            <w:proofErr w:type="spellEnd"/>
            <w:r w:rsidRPr="00221257">
              <w:rPr>
                <w:rFonts w:ascii="Arial" w:eastAsia="等线" w:hAnsi="Arial"/>
                <w:sz w:val="18"/>
                <w:lang w:eastAsia="zh-CN"/>
              </w:rPr>
              <w:t xml:space="preserve"> with increasing order of </w:t>
            </w: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number, from left to right as in Tables 6.3.1.1.2-1, or codebook index for 2 antenna ports associated with the second resource within the CSI-RS resource pair, according to Clause 5.2.2.2.1 in [6, TS38.214] of all even </w:t>
            </w:r>
            <w:proofErr w:type="spellStart"/>
            <w:r w:rsidRPr="00221257">
              <w:rPr>
                <w:rFonts w:ascii="Arial" w:eastAsia="等线" w:hAnsi="Arial"/>
                <w:sz w:val="18"/>
                <w:lang w:eastAsia="zh-CN"/>
              </w:rPr>
              <w:t>subbands</w:t>
            </w:r>
            <w:proofErr w:type="spellEnd"/>
            <w:r w:rsidRPr="00221257">
              <w:rPr>
                <w:rFonts w:ascii="Arial" w:eastAsia="等线" w:hAnsi="Arial"/>
                <w:sz w:val="18"/>
                <w:lang w:eastAsia="zh-CN"/>
              </w:rPr>
              <w:t xml:space="preserve"> with increasing order of </w:t>
            </w: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number, if </w:t>
            </w:r>
            <w:proofErr w:type="spellStart"/>
            <w:r w:rsidRPr="00221257">
              <w:rPr>
                <w:rFonts w:ascii="Arial" w:eastAsia="等线" w:hAnsi="Arial"/>
                <w:i/>
                <w:sz w:val="18"/>
                <w:lang w:eastAsia="zh-CN"/>
              </w:rPr>
              <w:t>pmi-FormatIndicator</w:t>
            </w:r>
            <w:proofErr w:type="spellEnd"/>
            <w:r w:rsidRPr="00221257">
              <w:rPr>
                <w:rFonts w:ascii="Arial" w:eastAsia="等线" w:hAnsi="Arial"/>
                <w:i/>
                <w:sz w:val="18"/>
                <w:lang w:eastAsia="zh-CN"/>
              </w:rPr>
              <w:t>=</w:t>
            </w:r>
            <w:r w:rsidRPr="00221257">
              <w:rPr>
                <w:rFonts w:ascii="Arial" w:eastAsia="等线" w:hAnsi="Arial"/>
                <w:sz w:val="18"/>
              </w:rPr>
              <w:t xml:space="preserve"> </w:t>
            </w:r>
            <w:proofErr w:type="spellStart"/>
            <w:r w:rsidRPr="00221257">
              <w:rPr>
                <w:rFonts w:ascii="Arial" w:eastAsia="等线" w:hAnsi="Arial"/>
                <w:i/>
                <w:sz w:val="18"/>
                <w:lang w:eastAsia="zh-CN"/>
              </w:rPr>
              <w:t>subbandPMI</w:t>
            </w:r>
            <w:proofErr w:type="spellEnd"/>
            <w:r w:rsidRPr="00221257">
              <w:rPr>
                <w:rFonts w:ascii="Arial" w:eastAsia="等线" w:hAnsi="Arial"/>
                <w:sz w:val="18"/>
                <w:lang w:eastAsia="zh-CN"/>
              </w:rPr>
              <w:t xml:space="preserve"> and  if reported</w:t>
            </w:r>
          </w:p>
        </w:tc>
      </w:tr>
      <w:tr w:rsidR="00221257" w:rsidRPr="00221257" w14:paraId="4F1879FB" w14:textId="77777777" w:rsidTr="00271EF3">
        <w:tc>
          <w:tcPr>
            <w:tcW w:w="1469" w:type="dxa"/>
            <w:vMerge/>
            <w:vAlign w:val="center"/>
          </w:tcPr>
          <w:p w14:paraId="7D533D3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7D6039C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differential CQI for the second TB of all even </w:t>
            </w:r>
            <w:proofErr w:type="spellStart"/>
            <w:r w:rsidRPr="00221257">
              <w:rPr>
                <w:rFonts w:ascii="Arial" w:eastAsia="等线" w:hAnsi="Arial"/>
                <w:sz w:val="18"/>
                <w:lang w:eastAsia="zh-CN"/>
              </w:rPr>
              <w:t>subbands</w:t>
            </w:r>
            <w:proofErr w:type="spellEnd"/>
            <w:r w:rsidRPr="00221257">
              <w:rPr>
                <w:rFonts w:ascii="Arial" w:eastAsia="等线" w:hAnsi="Arial"/>
                <w:sz w:val="18"/>
                <w:lang w:eastAsia="zh-CN"/>
              </w:rPr>
              <w:t xml:space="preserve"> with increasing order of </w:t>
            </w: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number associated with CRI in CSI part 1, as in Tables 6.3.1.1.2-3B, if </w:t>
            </w:r>
            <w:proofErr w:type="spellStart"/>
            <w:r w:rsidRPr="00221257">
              <w:rPr>
                <w:rFonts w:ascii="Arial" w:eastAsia="等线" w:hAnsi="Arial"/>
                <w:i/>
                <w:sz w:val="18"/>
                <w:lang w:eastAsia="zh-CN"/>
              </w:rPr>
              <w:t>cqi-FormatIndicator</w:t>
            </w:r>
            <w:proofErr w:type="spellEnd"/>
            <w:r w:rsidRPr="00221257">
              <w:rPr>
                <w:rFonts w:ascii="Arial" w:eastAsia="等线" w:hAnsi="Arial"/>
                <w:i/>
                <w:sz w:val="18"/>
                <w:lang w:eastAsia="zh-CN"/>
              </w:rPr>
              <w:t>=</w:t>
            </w:r>
            <w:proofErr w:type="spellStart"/>
            <w:r w:rsidRPr="00221257">
              <w:rPr>
                <w:rFonts w:ascii="Arial" w:eastAsia="等线" w:hAnsi="Arial"/>
                <w:i/>
                <w:sz w:val="18"/>
                <w:lang w:eastAsia="zh-CN"/>
              </w:rPr>
              <w:t>subbandCQI</w:t>
            </w:r>
            <w:proofErr w:type="spellEnd"/>
            <w:r w:rsidRPr="00221257">
              <w:rPr>
                <w:rFonts w:ascii="Arial" w:eastAsia="等线" w:hAnsi="Arial"/>
                <w:sz w:val="18"/>
                <w:lang w:eastAsia="zh-CN"/>
              </w:rPr>
              <w:t xml:space="preserve">,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1 and if reported;</w:t>
            </w:r>
          </w:p>
          <w:p w14:paraId="6F95563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differential CQI for the second TB of all even </w:t>
            </w:r>
            <w:proofErr w:type="spellStart"/>
            <w:r w:rsidRPr="00221257">
              <w:rPr>
                <w:rFonts w:ascii="Arial" w:eastAsia="等线" w:hAnsi="Arial"/>
                <w:sz w:val="18"/>
                <w:lang w:eastAsia="zh-CN"/>
              </w:rPr>
              <w:t>subbands</w:t>
            </w:r>
            <w:proofErr w:type="spellEnd"/>
            <w:r w:rsidRPr="00221257">
              <w:rPr>
                <w:rFonts w:ascii="Arial" w:eastAsia="等线" w:hAnsi="Arial"/>
                <w:sz w:val="18"/>
                <w:lang w:eastAsia="zh-CN"/>
              </w:rPr>
              <w:t xml:space="preserve"> with increasing order of </w:t>
            </w: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number associated with the first CRI in CSI part 1, as in Tables 6.3.1.1.2-3B, if </w:t>
            </w:r>
            <w:proofErr w:type="spellStart"/>
            <w:r w:rsidRPr="00221257">
              <w:rPr>
                <w:rFonts w:ascii="Arial" w:eastAsia="等线" w:hAnsi="Arial"/>
                <w:i/>
                <w:sz w:val="18"/>
                <w:lang w:eastAsia="zh-CN"/>
              </w:rPr>
              <w:t>cqi-FormatIndicator</w:t>
            </w:r>
            <w:proofErr w:type="spellEnd"/>
            <w:r w:rsidRPr="00221257">
              <w:rPr>
                <w:rFonts w:ascii="Arial" w:eastAsia="等线" w:hAnsi="Arial"/>
                <w:i/>
                <w:sz w:val="18"/>
                <w:lang w:eastAsia="zh-CN"/>
              </w:rPr>
              <w:t>=</w:t>
            </w:r>
            <w:proofErr w:type="spellStart"/>
            <w:r w:rsidRPr="00221257">
              <w:rPr>
                <w:rFonts w:ascii="Arial" w:eastAsia="等线" w:hAnsi="Arial"/>
                <w:i/>
                <w:sz w:val="18"/>
                <w:lang w:eastAsia="zh-CN"/>
              </w:rPr>
              <w:t>subbandCQI</w:t>
            </w:r>
            <w:proofErr w:type="spellEnd"/>
            <w:r w:rsidRPr="00221257">
              <w:rPr>
                <w:rFonts w:ascii="Arial" w:eastAsia="等线" w:hAnsi="Arial"/>
                <w:sz w:val="18"/>
                <w:lang w:eastAsia="zh-CN"/>
              </w:rPr>
              <w:t xml:space="preserve">,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r w:rsidR="00221257" w:rsidRPr="00221257" w14:paraId="44B2D8CA" w14:textId="77777777" w:rsidTr="00271EF3">
        <w:tc>
          <w:tcPr>
            <w:tcW w:w="1469" w:type="dxa"/>
            <w:vMerge/>
            <w:vAlign w:val="center"/>
          </w:tcPr>
          <w:p w14:paraId="790C667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6BC43D6B" w14:textId="77777777" w:rsidR="00221257" w:rsidRPr="00221257" w:rsidRDefault="00221257" w:rsidP="00221257">
            <w:pPr>
              <w:keepNext/>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PMI </w:t>
            </w: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information fields </w:t>
            </w:r>
            <w:r w:rsidRPr="00221257">
              <w:rPr>
                <w:rFonts w:ascii="Arial" w:eastAsia="等线" w:hAnsi="Arial"/>
                <w:position w:val="-10"/>
                <w:sz w:val="18"/>
                <w:lang w:eastAsia="zh-CN"/>
              </w:rPr>
              <w:object w:dxaOrig="340" w:dyaOrig="340" w14:anchorId="44DF93CB">
                <v:shape id="_x0000_i1179" type="#_x0000_t75" style="width:19.45pt;height:19.45pt" o:ole="">
                  <v:imagedata r:id="rId72" o:title=""/>
                </v:shape>
                <o:OLEObject Type="Embed" ProgID="Equation.3" ShapeID="_x0000_i1179" DrawAspect="Content" ObjectID="_1810563539" r:id="rId233"/>
              </w:object>
            </w:r>
            <w:r w:rsidRPr="00221257">
              <w:rPr>
                <w:rFonts w:ascii="Arial" w:eastAsia="等线" w:hAnsi="Arial"/>
                <w:sz w:val="18"/>
                <w:lang w:eastAsia="zh-CN"/>
              </w:rPr>
              <w:t xml:space="preserve"> of all even </w:t>
            </w:r>
            <w:proofErr w:type="spellStart"/>
            <w:r w:rsidRPr="00221257">
              <w:rPr>
                <w:rFonts w:ascii="Arial" w:eastAsia="等线" w:hAnsi="Arial"/>
                <w:sz w:val="18"/>
                <w:lang w:eastAsia="zh-CN"/>
              </w:rPr>
              <w:t>subbands</w:t>
            </w:r>
            <w:proofErr w:type="spellEnd"/>
            <w:r w:rsidRPr="00221257">
              <w:rPr>
                <w:rFonts w:ascii="Arial" w:eastAsia="等线" w:hAnsi="Arial"/>
                <w:sz w:val="18"/>
                <w:lang w:eastAsia="zh-CN"/>
              </w:rPr>
              <w:t xml:space="preserve"> with increasing order of </w:t>
            </w: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number, from left to right as in Tables 6.3.1.1.2-1, or codebook index for 2 antenna ports associated with CRI in CSI part 1 according to Clause 5.2.2.2.1 in [6, TS38.214] of all even </w:t>
            </w:r>
            <w:proofErr w:type="spellStart"/>
            <w:r w:rsidRPr="00221257">
              <w:rPr>
                <w:rFonts w:ascii="Arial" w:eastAsia="等线" w:hAnsi="Arial"/>
                <w:sz w:val="18"/>
                <w:lang w:eastAsia="zh-CN"/>
              </w:rPr>
              <w:lastRenderedPageBreak/>
              <w:t>subbands</w:t>
            </w:r>
            <w:proofErr w:type="spellEnd"/>
            <w:r w:rsidRPr="00221257">
              <w:rPr>
                <w:rFonts w:ascii="Arial" w:eastAsia="等线" w:hAnsi="Arial"/>
                <w:sz w:val="18"/>
                <w:lang w:eastAsia="zh-CN"/>
              </w:rPr>
              <w:t xml:space="preserve"> with increasing order of </w:t>
            </w: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number, if </w:t>
            </w:r>
            <w:proofErr w:type="spellStart"/>
            <w:r w:rsidRPr="00221257">
              <w:rPr>
                <w:rFonts w:ascii="Arial" w:eastAsia="等线" w:hAnsi="Arial"/>
                <w:i/>
                <w:sz w:val="18"/>
                <w:lang w:eastAsia="zh-CN"/>
              </w:rPr>
              <w:t>pmi-FormatIndicator</w:t>
            </w:r>
            <w:proofErr w:type="spellEnd"/>
            <w:r w:rsidRPr="00221257">
              <w:rPr>
                <w:rFonts w:ascii="Arial" w:eastAsia="等线" w:hAnsi="Arial"/>
                <w:i/>
                <w:sz w:val="18"/>
                <w:lang w:eastAsia="zh-CN"/>
              </w:rPr>
              <w:t>=</w:t>
            </w:r>
            <w:r w:rsidRPr="00221257">
              <w:rPr>
                <w:rFonts w:ascii="Arial" w:eastAsia="等线" w:hAnsi="Arial"/>
                <w:sz w:val="18"/>
              </w:rPr>
              <w:t xml:space="preserve"> </w:t>
            </w:r>
            <w:proofErr w:type="spellStart"/>
            <w:r w:rsidRPr="00221257">
              <w:rPr>
                <w:rFonts w:ascii="Arial" w:eastAsia="等线" w:hAnsi="Arial"/>
                <w:i/>
                <w:sz w:val="18"/>
                <w:lang w:eastAsia="zh-CN"/>
              </w:rPr>
              <w:t>subbandPMI</w:t>
            </w:r>
            <w:proofErr w:type="spellEnd"/>
            <w:r w:rsidRPr="00221257">
              <w:rPr>
                <w:rFonts w:ascii="Arial" w:eastAsia="等线" w:hAnsi="Arial"/>
                <w:sz w:val="18"/>
                <w:lang w:eastAsia="zh-CN"/>
              </w:rPr>
              <w:t xml:space="preserve">,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1 and if reported;</w:t>
            </w:r>
          </w:p>
          <w:p w14:paraId="62752FAD" w14:textId="77777777" w:rsidR="00221257" w:rsidRPr="00221257" w:rsidRDefault="00221257" w:rsidP="00221257">
            <w:pPr>
              <w:keepNext/>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PMI </w:t>
            </w: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information fields </w:t>
            </w:r>
            <w:r w:rsidRPr="00221257">
              <w:rPr>
                <w:rFonts w:ascii="Arial" w:eastAsia="等线" w:hAnsi="Arial"/>
                <w:position w:val="-10"/>
                <w:sz w:val="18"/>
                <w:lang w:eastAsia="zh-CN"/>
              </w:rPr>
              <w:object w:dxaOrig="340" w:dyaOrig="340" w14:anchorId="5035BE91">
                <v:shape id="_x0000_i1180" type="#_x0000_t75" style="width:19.45pt;height:19.45pt" o:ole="">
                  <v:imagedata r:id="rId72" o:title=""/>
                </v:shape>
                <o:OLEObject Type="Embed" ProgID="Equation.3" ShapeID="_x0000_i1180" DrawAspect="Content" ObjectID="_1810563540" r:id="rId234"/>
              </w:object>
            </w:r>
            <w:r w:rsidRPr="00221257">
              <w:rPr>
                <w:rFonts w:ascii="Arial" w:eastAsia="等线" w:hAnsi="Arial"/>
                <w:sz w:val="18"/>
                <w:lang w:eastAsia="zh-CN"/>
              </w:rPr>
              <w:t xml:space="preserve"> of all even </w:t>
            </w:r>
            <w:proofErr w:type="spellStart"/>
            <w:r w:rsidRPr="00221257">
              <w:rPr>
                <w:rFonts w:ascii="Arial" w:eastAsia="等线" w:hAnsi="Arial"/>
                <w:sz w:val="18"/>
                <w:lang w:eastAsia="zh-CN"/>
              </w:rPr>
              <w:t>subbands</w:t>
            </w:r>
            <w:proofErr w:type="spellEnd"/>
            <w:r w:rsidRPr="00221257">
              <w:rPr>
                <w:rFonts w:ascii="Arial" w:eastAsia="等线" w:hAnsi="Arial"/>
                <w:sz w:val="18"/>
                <w:lang w:eastAsia="zh-CN"/>
              </w:rPr>
              <w:t xml:space="preserve"> with increasing order of </w:t>
            </w: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number, from left to right as in Tables 6.3.1.1.2-1, or codebook index for 2 antenna ports associated with the first CRI in CSI part 1 according to Clause 5.2.2.2.1 in [6, TS38.214] of all even </w:t>
            </w:r>
            <w:proofErr w:type="spellStart"/>
            <w:r w:rsidRPr="00221257">
              <w:rPr>
                <w:rFonts w:ascii="Arial" w:eastAsia="等线" w:hAnsi="Arial"/>
                <w:sz w:val="18"/>
                <w:lang w:eastAsia="zh-CN"/>
              </w:rPr>
              <w:t>subbands</w:t>
            </w:r>
            <w:proofErr w:type="spellEnd"/>
            <w:r w:rsidRPr="00221257">
              <w:rPr>
                <w:rFonts w:ascii="Arial" w:eastAsia="等线" w:hAnsi="Arial"/>
                <w:sz w:val="18"/>
                <w:lang w:eastAsia="zh-CN"/>
              </w:rPr>
              <w:t xml:space="preserve"> with increasing order of </w:t>
            </w: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number, if </w:t>
            </w:r>
            <w:proofErr w:type="spellStart"/>
            <w:r w:rsidRPr="00221257">
              <w:rPr>
                <w:rFonts w:ascii="Arial" w:eastAsia="等线" w:hAnsi="Arial"/>
                <w:i/>
                <w:sz w:val="18"/>
                <w:lang w:eastAsia="zh-CN"/>
              </w:rPr>
              <w:t>pmi-FormatIndicator</w:t>
            </w:r>
            <w:proofErr w:type="spellEnd"/>
            <w:r w:rsidRPr="00221257">
              <w:rPr>
                <w:rFonts w:ascii="Arial" w:eastAsia="等线" w:hAnsi="Arial"/>
                <w:i/>
                <w:sz w:val="18"/>
                <w:lang w:eastAsia="zh-CN"/>
              </w:rPr>
              <w:t>=</w:t>
            </w:r>
            <w:r w:rsidRPr="00221257">
              <w:rPr>
                <w:rFonts w:ascii="Arial" w:eastAsia="等线" w:hAnsi="Arial"/>
                <w:sz w:val="18"/>
              </w:rPr>
              <w:t xml:space="preserve"> </w:t>
            </w:r>
            <w:proofErr w:type="spellStart"/>
            <w:r w:rsidRPr="00221257">
              <w:rPr>
                <w:rFonts w:ascii="Arial" w:eastAsia="等线" w:hAnsi="Arial"/>
                <w:i/>
                <w:sz w:val="18"/>
                <w:lang w:eastAsia="zh-CN"/>
              </w:rPr>
              <w:t>subbandPMI</w:t>
            </w:r>
            <w:proofErr w:type="spellEnd"/>
            <w:r w:rsidRPr="00221257">
              <w:rPr>
                <w:rFonts w:ascii="Arial" w:eastAsia="等线" w:hAnsi="Arial"/>
                <w:sz w:val="18"/>
                <w:lang w:eastAsia="zh-CN"/>
              </w:rPr>
              <w:t xml:space="preserve">,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r w:rsidR="00221257" w:rsidRPr="00221257" w14:paraId="6C39399A" w14:textId="77777777" w:rsidTr="00271EF3">
        <w:tc>
          <w:tcPr>
            <w:tcW w:w="1469" w:type="dxa"/>
            <w:vMerge/>
            <w:vAlign w:val="center"/>
          </w:tcPr>
          <w:p w14:paraId="1C33882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7FFB715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differential CQI for the second TB of all even </w:t>
            </w:r>
            <w:proofErr w:type="spellStart"/>
            <w:r w:rsidRPr="00221257">
              <w:rPr>
                <w:rFonts w:ascii="Arial" w:eastAsia="等线" w:hAnsi="Arial"/>
                <w:sz w:val="18"/>
                <w:lang w:eastAsia="zh-CN"/>
              </w:rPr>
              <w:t>subbands</w:t>
            </w:r>
            <w:proofErr w:type="spellEnd"/>
            <w:r w:rsidRPr="00221257">
              <w:rPr>
                <w:rFonts w:ascii="Arial" w:eastAsia="等线" w:hAnsi="Arial"/>
                <w:sz w:val="18"/>
                <w:lang w:eastAsia="zh-CN"/>
              </w:rPr>
              <w:t xml:space="preserve"> with increasing order of </w:t>
            </w: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number associated with the second CRI in CSI part 1, as in Tables 6.3.1.1.2-3B, if </w:t>
            </w:r>
            <w:proofErr w:type="spellStart"/>
            <w:r w:rsidRPr="00221257">
              <w:rPr>
                <w:rFonts w:ascii="Arial" w:eastAsia="等线" w:hAnsi="Arial"/>
                <w:i/>
                <w:sz w:val="18"/>
                <w:lang w:eastAsia="zh-CN"/>
              </w:rPr>
              <w:t>cqi-FormatIndicator</w:t>
            </w:r>
            <w:proofErr w:type="spellEnd"/>
            <w:r w:rsidRPr="00221257">
              <w:rPr>
                <w:rFonts w:ascii="Arial" w:eastAsia="等线" w:hAnsi="Arial"/>
                <w:i/>
                <w:sz w:val="18"/>
                <w:lang w:eastAsia="zh-CN"/>
              </w:rPr>
              <w:t>=</w:t>
            </w:r>
            <w:proofErr w:type="spellStart"/>
            <w:r w:rsidRPr="00221257">
              <w:rPr>
                <w:rFonts w:ascii="Arial" w:eastAsia="等线" w:hAnsi="Arial"/>
                <w:i/>
                <w:sz w:val="18"/>
                <w:lang w:eastAsia="zh-CN"/>
              </w:rPr>
              <w:t>subbandCQI</w:t>
            </w:r>
            <w:proofErr w:type="spellEnd"/>
            <w:r w:rsidRPr="00221257">
              <w:rPr>
                <w:rFonts w:ascii="Arial" w:eastAsia="等线" w:hAnsi="Arial"/>
                <w:sz w:val="18"/>
                <w:lang w:eastAsia="zh-CN"/>
              </w:rPr>
              <w:t xml:space="preserve">,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r w:rsidR="00221257" w:rsidRPr="00221257" w14:paraId="45A32873" w14:textId="77777777" w:rsidTr="00271EF3">
        <w:tc>
          <w:tcPr>
            <w:tcW w:w="1469" w:type="dxa"/>
            <w:vMerge/>
            <w:vAlign w:val="center"/>
          </w:tcPr>
          <w:p w14:paraId="6A63BEF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0FA19A2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PMI </w:t>
            </w: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information fields </w:t>
            </w:r>
            <w:r w:rsidRPr="00221257">
              <w:rPr>
                <w:rFonts w:ascii="Arial" w:eastAsia="等线" w:hAnsi="Arial"/>
                <w:position w:val="-10"/>
                <w:sz w:val="18"/>
                <w:lang w:eastAsia="zh-CN"/>
              </w:rPr>
              <w:object w:dxaOrig="340" w:dyaOrig="340" w14:anchorId="38DCA920">
                <v:shape id="_x0000_i1181" type="#_x0000_t75" style="width:19.45pt;height:19.45pt" o:ole="">
                  <v:imagedata r:id="rId72" o:title=""/>
                </v:shape>
                <o:OLEObject Type="Embed" ProgID="Equation.3" ShapeID="_x0000_i1181" DrawAspect="Content" ObjectID="_1810563541" r:id="rId235"/>
              </w:object>
            </w:r>
            <w:r w:rsidRPr="00221257">
              <w:rPr>
                <w:rFonts w:ascii="Arial" w:eastAsia="等线" w:hAnsi="Arial"/>
                <w:sz w:val="18"/>
                <w:lang w:eastAsia="zh-CN"/>
              </w:rPr>
              <w:t xml:space="preserve"> of all even </w:t>
            </w:r>
            <w:proofErr w:type="spellStart"/>
            <w:r w:rsidRPr="00221257">
              <w:rPr>
                <w:rFonts w:ascii="Arial" w:eastAsia="等线" w:hAnsi="Arial"/>
                <w:sz w:val="18"/>
                <w:lang w:eastAsia="zh-CN"/>
              </w:rPr>
              <w:t>subbands</w:t>
            </w:r>
            <w:proofErr w:type="spellEnd"/>
            <w:r w:rsidRPr="00221257">
              <w:rPr>
                <w:rFonts w:ascii="Arial" w:eastAsia="等线" w:hAnsi="Arial"/>
                <w:sz w:val="18"/>
                <w:lang w:eastAsia="zh-CN"/>
              </w:rPr>
              <w:t xml:space="preserve"> with increasing order of </w:t>
            </w: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number, from left to right as in Tables 6.3.1.1.2-1, or codebook index for 2 antenna ports associated with the second CRI in CSI part 1 according to Clause 5.2.2.2.1 in [6, TS38.214] of all even </w:t>
            </w:r>
            <w:proofErr w:type="spellStart"/>
            <w:r w:rsidRPr="00221257">
              <w:rPr>
                <w:rFonts w:ascii="Arial" w:eastAsia="等线" w:hAnsi="Arial"/>
                <w:sz w:val="18"/>
                <w:lang w:eastAsia="zh-CN"/>
              </w:rPr>
              <w:t>subbands</w:t>
            </w:r>
            <w:proofErr w:type="spellEnd"/>
            <w:r w:rsidRPr="00221257">
              <w:rPr>
                <w:rFonts w:ascii="Arial" w:eastAsia="等线" w:hAnsi="Arial"/>
                <w:sz w:val="18"/>
                <w:lang w:eastAsia="zh-CN"/>
              </w:rPr>
              <w:t xml:space="preserve"> with increasing order of </w:t>
            </w: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number, if </w:t>
            </w:r>
            <w:proofErr w:type="spellStart"/>
            <w:r w:rsidRPr="00221257">
              <w:rPr>
                <w:rFonts w:ascii="Arial" w:eastAsia="等线" w:hAnsi="Arial"/>
                <w:i/>
                <w:sz w:val="18"/>
                <w:lang w:eastAsia="zh-CN"/>
              </w:rPr>
              <w:t>pmi-FormatIndicator</w:t>
            </w:r>
            <w:proofErr w:type="spellEnd"/>
            <w:r w:rsidRPr="00221257">
              <w:rPr>
                <w:rFonts w:ascii="Arial" w:eastAsia="等线" w:hAnsi="Arial"/>
                <w:i/>
                <w:sz w:val="18"/>
                <w:lang w:eastAsia="zh-CN"/>
              </w:rPr>
              <w:t>=</w:t>
            </w:r>
            <w:r w:rsidRPr="00221257">
              <w:rPr>
                <w:rFonts w:ascii="Arial" w:eastAsia="等线" w:hAnsi="Arial"/>
                <w:sz w:val="18"/>
              </w:rPr>
              <w:t xml:space="preserve"> </w:t>
            </w:r>
            <w:proofErr w:type="spellStart"/>
            <w:r w:rsidRPr="00221257">
              <w:rPr>
                <w:rFonts w:ascii="Arial" w:eastAsia="等线" w:hAnsi="Arial"/>
                <w:i/>
                <w:sz w:val="18"/>
                <w:lang w:eastAsia="zh-CN"/>
              </w:rPr>
              <w:t>subbandPMI</w:t>
            </w:r>
            <w:proofErr w:type="spellEnd"/>
            <w:r w:rsidRPr="00221257">
              <w:rPr>
                <w:rFonts w:ascii="Arial" w:eastAsia="等线" w:hAnsi="Arial"/>
                <w:sz w:val="18"/>
                <w:lang w:eastAsia="zh-CN"/>
              </w:rPr>
              <w:t xml:space="preserve">,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r w:rsidR="00221257" w:rsidRPr="00221257" w14:paraId="11966148" w14:textId="77777777" w:rsidTr="00271EF3">
        <w:tc>
          <w:tcPr>
            <w:tcW w:w="1469" w:type="dxa"/>
            <w:vMerge/>
            <w:vAlign w:val="center"/>
          </w:tcPr>
          <w:p w14:paraId="1F53A7A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6753B6B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PMI </w:t>
            </w: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information fields </w:t>
            </w:r>
            <w:r w:rsidRPr="00221257">
              <w:rPr>
                <w:rFonts w:ascii="Arial" w:eastAsia="等线" w:hAnsi="Arial"/>
                <w:position w:val="-10"/>
                <w:sz w:val="18"/>
                <w:lang w:eastAsia="zh-CN"/>
              </w:rPr>
              <w:object w:dxaOrig="340" w:dyaOrig="340" w14:anchorId="04511269">
                <v:shape id="_x0000_i1182" type="#_x0000_t75" style="width:19.45pt;height:19.45pt" o:ole="">
                  <v:imagedata r:id="rId72" o:title=""/>
                </v:shape>
                <o:OLEObject Type="Embed" ProgID="Equation.3" ShapeID="_x0000_i1182" DrawAspect="Content" ObjectID="_1810563542" r:id="rId236"/>
              </w:object>
            </w:r>
            <w:r w:rsidRPr="00221257">
              <w:rPr>
                <w:rFonts w:ascii="Arial" w:eastAsia="等线" w:hAnsi="Arial"/>
                <w:sz w:val="18"/>
                <w:lang w:eastAsia="zh-CN"/>
              </w:rPr>
              <w:t xml:space="preserve"> of all odd </w:t>
            </w:r>
            <w:proofErr w:type="spellStart"/>
            <w:r w:rsidRPr="00221257">
              <w:rPr>
                <w:rFonts w:ascii="Arial" w:eastAsia="等线" w:hAnsi="Arial"/>
                <w:sz w:val="18"/>
                <w:lang w:eastAsia="zh-CN"/>
              </w:rPr>
              <w:t>subbands</w:t>
            </w:r>
            <w:proofErr w:type="spellEnd"/>
            <w:r w:rsidRPr="00221257">
              <w:rPr>
                <w:rFonts w:ascii="Arial" w:eastAsia="等线" w:hAnsi="Arial"/>
                <w:sz w:val="18"/>
                <w:lang w:eastAsia="zh-CN"/>
              </w:rPr>
              <w:t xml:space="preserve"> with increasing order of </w:t>
            </w: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number, from left to right as in Tables 6.3.1.1.2-1, or codebook index for 2 antenna ports associated with the first resource within the CSI-RS resource pair, according to Clause 5.2.2.2.1 in [6, TS38.214] of all odd </w:t>
            </w:r>
            <w:proofErr w:type="spellStart"/>
            <w:r w:rsidRPr="00221257">
              <w:rPr>
                <w:rFonts w:ascii="Arial" w:eastAsia="等线" w:hAnsi="Arial"/>
                <w:sz w:val="18"/>
                <w:lang w:eastAsia="zh-CN"/>
              </w:rPr>
              <w:t>subbands</w:t>
            </w:r>
            <w:proofErr w:type="spellEnd"/>
            <w:r w:rsidRPr="00221257">
              <w:rPr>
                <w:rFonts w:ascii="Arial" w:eastAsia="等线" w:hAnsi="Arial"/>
                <w:sz w:val="18"/>
                <w:lang w:eastAsia="zh-CN"/>
              </w:rPr>
              <w:t xml:space="preserve"> with increasing order of </w:t>
            </w: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number, if </w:t>
            </w:r>
            <w:proofErr w:type="spellStart"/>
            <w:r w:rsidRPr="00221257">
              <w:rPr>
                <w:rFonts w:ascii="Arial" w:eastAsia="等线" w:hAnsi="Arial"/>
                <w:i/>
                <w:sz w:val="18"/>
                <w:lang w:eastAsia="zh-CN"/>
              </w:rPr>
              <w:t>pmi-FormatIndicator</w:t>
            </w:r>
            <w:proofErr w:type="spellEnd"/>
            <w:r w:rsidRPr="00221257">
              <w:rPr>
                <w:rFonts w:ascii="Arial" w:eastAsia="等线" w:hAnsi="Arial"/>
                <w:i/>
                <w:sz w:val="18"/>
                <w:lang w:eastAsia="zh-CN"/>
              </w:rPr>
              <w:t>=</w:t>
            </w:r>
            <w:r w:rsidRPr="00221257">
              <w:rPr>
                <w:rFonts w:ascii="Arial" w:eastAsia="等线" w:hAnsi="Arial"/>
                <w:sz w:val="18"/>
              </w:rPr>
              <w:t xml:space="preserve"> </w:t>
            </w:r>
            <w:proofErr w:type="spellStart"/>
            <w:r w:rsidRPr="00221257">
              <w:rPr>
                <w:rFonts w:ascii="Arial" w:eastAsia="等线" w:hAnsi="Arial"/>
                <w:i/>
                <w:sz w:val="18"/>
                <w:lang w:eastAsia="zh-CN"/>
              </w:rPr>
              <w:t>subbandPMI</w:t>
            </w:r>
            <w:proofErr w:type="spellEnd"/>
            <w:r w:rsidRPr="00221257">
              <w:rPr>
                <w:rFonts w:ascii="Arial" w:eastAsia="等线" w:hAnsi="Arial"/>
                <w:sz w:val="18"/>
                <w:lang w:eastAsia="zh-CN"/>
              </w:rPr>
              <w:t xml:space="preserve"> and if reported</w:t>
            </w:r>
          </w:p>
        </w:tc>
      </w:tr>
      <w:tr w:rsidR="00221257" w:rsidRPr="00221257" w14:paraId="6A6FEDBD" w14:textId="77777777" w:rsidTr="00271EF3">
        <w:tc>
          <w:tcPr>
            <w:tcW w:w="1469" w:type="dxa"/>
            <w:vMerge/>
            <w:vAlign w:val="center"/>
          </w:tcPr>
          <w:p w14:paraId="511EBAD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22F34A2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PMI </w:t>
            </w: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information fields </w:t>
            </w:r>
            <w:r w:rsidRPr="00221257">
              <w:rPr>
                <w:rFonts w:ascii="Arial" w:eastAsia="等线" w:hAnsi="Arial"/>
                <w:position w:val="-10"/>
                <w:sz w:val="18"/>
                <w:lang w:eastAsia="zh-CN"/>
              </w:rPr>
              <w:object w:dxaOrig="340" w:dyaOrig="340" w14:anchorId="353BFB32">
                <v:shape id="_x0000_i1183" type="#_x0000_t75" style="width:19.45pt;height:19.45pt" o:ole="">
                  <v:imagedata r:id="rId72" o:title=""/>
                </v:shape>
                <o:OLEObject Type="Embed" ProgID="Equation.3" ShapeID="_x0000_i1183" DrawAspect="Content" ObjectID="_1810563543" r:id="rId237"/>
              </w:object>
            </w:r>
            <w:r w:rsidRPr="00221257">
              <w:rPr>
                <w:rFonts w:ascii="Arial" w:eastAsia="等线" w:hAnsi="Arial"/>
                <w:sz w:val="18"/>
                <w:lang w:eastAsia="zh-CN"/>
              </w:rPr>
              <w:t xml:space="preserve"> of all odd </w:t>
            </w:r>
            <w:proofErr w:type="spellStart"/>
            <w:r w:rsidRPr="00221257">
              <w:rPr>
                <w:rFonts w:ascii="Arial" w:eastAsia="等线" w:hAnsi="Arial"/>
                <w:sz w:val="18"/>
                <w:lang w:eastAsia="zh-CN"/>
              </w:rPr>
              <w:t>subbands</w:t>
            </w:r>
            <w:proofErr w:type="spellEnd"/>
            <w:r w:rsidRPr="00221257">
              <w:rPr>
                <w:rFonts w:ascii="Arial" w:eastAsia="等线" w:hAnsi="Arial"/>
                <w:sz w:val="18"/>
                <w:lang w:eastAsia="zh-CN"/>
              </w:rPr>
              <w:t xml:space="preserve"> with increasing order of </w:t>
            </w: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number, from left to right as in Tables 6.3.1.1.2-1, or codebook index for 2 antenna ports associated with the second resource within the CSI-RS resource pair, according to Clause 5.2.2.2.1 in [6, TS38.214] of all odd </w:t>
            </w:r>
            <w:proofErr w:type="spellStart"/>
            <w:r w:rsidRPr="00221257">
              <w:rPr>
                <w:rFonts w:ascii="Arial" w:eastAsia="等线" w:hAnsi="Arial"/>
                <w:sz w:val="18"/>
                <w:lang w:eastAsia="zh-CN"/>
              </w:rPr>
              <w:t>subbands</w:t>
            </w:r>
            <w:proofErr w:type="spellEnd"/>
            <w:r w:rsidRPr="00221257">
              <w:rPr>
                <w:rFonts w:ascii="Arial" w:eastAsia="等线" w:hAnsi="Arial"/>
                <w:sz w:val="18"/>
                <w:lang w:eastAsia="zh-CN"/>
              </w:rPr>
              <w:t xml:space="preserve"> with increasing order of </w:t>
            </w: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number, if </w:t>
            </w:r>
            <w:proofErr w:type="spellStart"/>
            <w:r w:rsidRPr="00221257">
              <w:rPr>
                <w:rFonts w:ascii="Arial" w:eastAsia="等线" w:hAnsi="Arial"/>
                <w:i/>
                <w:sz w:val="18"/>
                <w:lang w:eastAsia="zh-CN"/>
              </w:rPr>
              <w:t>pmi-FormatIndicator</w:t>
            </w:r>
            <w:proofErr w:type="spellEnd"/>
            <w:r w:rsidRPr="00221257">
              <w:rPr>
                <w:rFonts w:ascii="Arial" w:eastAsia="等线" w:hAnsi="Arial"/>
                <w:i/>
                <w:sz w:val="18"/>
                <w:lang w:eastAsia="zh-CN"/>
              </w:rPr>
              <w:t>=</w:t>
            </w:r>
            <w:r w:rsidRPr="00221257">
              <w:rPr>
                <w:rFonts w:ascii="Arial" w:eastAsia="等线" w:hAnsi="Arial"/>
                <w:sz w:val="18"/>
              </w:rPr>
              <w:t xml:space="preserve"> </w:t>
            </w:r>
            <w:proofErr w:type="spellStart"/>
            <w:r w:rsidRPr="00221257">
              <w:rPr>
                <w:rFonts w:ascii="Arial" w:eastAsia="等线" w:hAnsi="Arial"/>
                <w:i/>
                <w:sz w:val="18"/>
                <w:lang w:eastAsia="zh-CN"/>
              </w:rPr>
              <w:t>subbandPMI</w:t>
            </w:r>
            <w:proofErr w:type="spellEnd"/>
            <w:r w:rsidRPr="00221257">
              <w:rPr>
                <w:rFonts w:ascii="Arial" w:eastAsia="等线" w:hAnsi="Arial"/>
                <w:sz w:val="18"/>
                <w:lang w:eastAsia="zh-CN"/>
              </w:rPr>
              <w:t xml:space="preserve"> and  if reported</w:t>
            </w:r>
          </w:p>
        </w:tc>
      </w:tr>
      <w:tr w:rsidR="00221257" w:rsidRPr="00221257" w14:paraId="0EDF2288" w14:textId="77777777" w:rsidTr="00271EF3">
        <w:tc>
          <w:tcPr>
            <w:tcW w:w="1469" w:type="dxa"/>
            <w:vMerge/>
            <w:vAlign w:val="center"/>
          </w:tcPr>
          <w:p w14:paraId="6300615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20A4611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differential CQI for the second TB of all odd </w:t>
            </w:r>
            <w:proofErr w:type="spellStart"/>
            <w:r w:rsidRPr="00221257">
              <w:rPr>
                <w:rFonts w:ascii="Arial" w:eastAsia="等线" w:hAnsi="Arial"/>
                <w:sz w:val="18"/>
                <w:lang w:eastAsia="zh-CN"/>
              </w:rPr>
              <w:t>subbands</w:t>
            </w:r>
            <w:proofErr w:type="spellEnd"/>
            <w:r w:rsidRPr="00221257">
              <w:rPr>
                <w:rFonts w:ascii="Arial" w:eastAsia="等线" w:hAnsi="Arial"/>
                <w:sz w:val="18"/>
                <w:lang w:eastAsia="zh-CN"/>
              </w:rPr>
              <w:t xml:space="preserve"> with increasing order of </w:t>
            </w: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number associated with CRI in CSI part 1, as in Tables 6.3.1.1.2-3B, if </w:t>
            </w:r>
            <w:proofErr w:type="spellStart"/>
            <w:r w:rsidRPr="00221257">
              <w:rPr>
                <w:rFonts w:ascii="Arial" w:eastAsia="等线" w:hAnsi="Arial"/>
                <w:i/>
                <w:sz w:val="18"/>
                <w:lang w:eastAsia="zh-CN"/>
              </w:rPr>
              <w:t>cqi-FormatIndicator</w:t>
            </w:r>
            <w:proofErr w:type="spellEnd"/>
            <w:r w:rsidRPr="00221257">
              <w:rPr>
                <w:rFonts w:ascii="Arial" w:eastAsia="等线" w:hAnsi="Arial"/>
                <w:i/>
                <w:sz w:val="18"/>
                <w:lang w:eastAsia="zh-CN"/>
              </w:rPr>
              <w:t>=</w:t>
            </w:r>
            <w:proofErr w:type="spellStart"/>
            <w:r w:rsidRPr="00221257">
              <w:rPr>
                <w:rFonts w:ascii="Arial" w:eastAsia="等线" w:hAnsi="Arial"/>
                <w:i/>
                <w:sz w:val="18"/>
                <w:lang w:eastAsia="zh-CN"/>
              </w:rPr>
              <w:t>subbandCQI</w:t>
            </w:r>
            <w:proofErr w:type="spellEnd"/>
            <w:r w:rsidRPr="00221257">
              <w:rPr>
                <w:rFonts w:ascii="Arial" w:eastAsia="等线" w:hAnsi="Arial"/>
                <w:sz w:val="18"/>
                <w:lang w:eastAsia="zh-CN"/>
              </w:rPr>
              <w:t xml:space="preserve">,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1 and if reported;</w:t>
            </w:r>
          </w:p>
          <w:p w14:paraId="5D2C7DB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differential CQI for the second TB of all odd </w:t>
            </w:r>
            <w:proofErr w:type="spellStart"/>
            <w:r w:rsidRPr="00221257">
              <w:rPr>
                <w:rFonts w:ascii="Arial" w:eastAsia="等线" w:hAnsi="Arial"/>
                <w:sz w:val="18"/>
                <w:lang w:eastAsia="zh-CN"/>
              </w:rPr>
              <w:t>subbands</w:t>
            </w:r>
            <w:proofErr w:type="spellEnd"/>
            <w:r w:rsidRPr="00221257">
              <w:rPr>
                <w:rFonts w:ascii="Arial" w:eastAsia="等线" w:hAnsi="Arial"/>
                <w:sz w:val="18"/>
                <w:lang w:eastAsia="zh-CN"/>
              </w:rPr>
              <w:t xml:space="preserve"> with increasing order of </w:t>
            </w: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number associated with the first CRI in CSI part 1, as in Tables 6.3.1.1.2-3B, if </w:t>
            </w:r>
            <w:proofErr w:type="spellStart"/>
            <w:r w:rsidRPr="00221257">
              <w:rPr>
                <w:rFonts w:ascii="Arial" w:eastAsia="等线" w:hAnsi="Arial"/>
                <w:i/>
                <w:sz w:val="18"/>
                <w:lang w:eastAsia="zh-CN"/>
              </w:rPr>
              <w:t>cqi-FormatIndicator</w:t>
            </w:r>
            <w:proofErr w:type="spellEnd"/>
            <w:r w:rsidRPr="00221257">
              <w:rPr>
                <w:rFonts w:ascii="Arial" w:eastAsia="等线" w:hAnsi="Arial"/>
                <w:i/>
                <w:sz w:val="18"/>
                <w:lang w:eastAsia="zh-CN"/>
              </w:rPr>
              <w:t>=</w:t>
            </w:r>
            <w:proofErr w:type="spellStart"/>
            <w:r w:rsidRPr="00221257">
              <w:rPr>
                <w:rFonts w:ascii="Arial" w:eastAsia="等线" w:hAnsi="Arial"/>
                <w:i/>
                <w:sz w:val="18"/>
                <w:lang w:eastAsia="zh-CN"/>
              </w:rPr>
              <w:t>subbandCQI</w:t>
            </w:r>
            <w:proofErr w:type="spellEnd"/>
            <w:r w:rsidRPr="00221257">
              <w:rPr>
                <w:rFonts w:ascii="Arial" w:eastAsia="等线" w:hAnsi="Arial"/>
                <w:sz w:val="18"/>
                <w:lang w:eastAsia="zh-CN"/>
              </w:rPr>
              <w:t xml:space="preserve">,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r w:rsidR="00221257" w:rsidRPr="00221257" w14:paraId="612FA84C" w14:textId="77777777" w:rsidTr="00271EF3">
        <w:tc>
          <w:tcPr>
            <w:tcW w:w="1469" w:type="dxa"/>
            <w:vMerge/>
            <w:vAlign w:val="center"/>
          </w:tcPr>
          <w:p w14:paraId="213C817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293F85B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PMI </w:t>
            </w: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information fields </w:t>
            </w:r>
            <w:r w:rsidRPr="00221257">
              <w:rPr>
                <w:rFonts w:ascii="Arial" w:eastAsia="等线" w:hAnsi="Arial"/>
                <w:position w:val="-10"/>
                <w:sz w:val="18"/>
                <w:lang w:eastAsia="zh-CN"/>
              </w:rPr>
              <w:object w:dxaOrig="340" w:dyaOrig="340" w14:anchorId="592077B7">
                <v:shape id="_x0000_i1184" type="#_x0000_t75" style="width:19.45pt;height:19.45pt" o:ole="">
                  <v:imagedata r:id="rId72" o:title=""/>
                </v:shape>
                <o:OLEObject Type="Embed" ProgID="Equation.3" ShapeID="_x0000_i1184" DrawAspect="Content" ObjectID="_1810563544" r:id="rId238"/>
              </w:object>
            </w:r>
            <w:r w:rsidRPr="00221257">
              <w:rPr>
                <w:rFonts w:ascii="Arial" w:eastAsia="等线" w:hAnsi="Arial"/>
                <w:sz w:val="18"/>
                <w:lang w:eastAsia="zh-CN"/>
              </w:rPr>
              <w:t xml:space="preserve"> of all odd </w:t>
            </w:r>
            <w:proofErr w:type="spellStart"/>
            <w:r w:rsidRPr="00221257">
              <w:rPr>
                <w:rFonts w:ascii="Arial" w:eastAsia="等线" w:hAnsi="Arial"/>
                <w:sz w:val="18"/>
                <w:lang w:eastAsia="zh-CN"/>
              </w:rPr>
              <w:t>subbands</w:t>
            </w:r>
            <w:proofErr w:type="spellEnd"/>
            <w:r w:rsidRPr="00221257">
              <w:rPr>
                <w:rFonts w:ascii="Arial" w:eastAsia="等线" w:hAnsi="Arial"/>
                <w:sz w:val="18"/>
                <w:lang w:eastAsia="zh-CN"/>
              </w:rPr>
              <w:t xml:space="preserve"> with increasing order of </w:t>
            </w: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number, from left to right as in Tables 6.3.1.1.2-1, or codebook index for 2 antenna ports associated with CRI in CSI part 1 according to Clause 5.2.2.2.1 in [6, TS38.214] of all odd </w:t>
            </w:r>
            <w:proofErr w:type="spellStart"/>
            <w:r w:rsidRPr="00221257">
              <w:rPr>
                <w:rFonts w:ascii="Arial" w:eastAsia="等线" w:hAnsi="Arial"/>
                <w:sz w:val="18"/>
                <w:lang w:eastAsia="zh-CN"/>
              </w:rPr>
              <w:t>subbands</w:t>
            </w:r>
            <w:proofErr w:type="spellEnd"/>
            <w:r w:rsidRPr="00221257">
              <w:rPr>
                <w:rFonts w:ascii="Arial" w:eastAsia="等线" w:hAnsi="Arial"/>
                <w:sz w:val="18"/>
                <w:lang w:eastAsia="zh-CN"/>
              </w:rPr>
              <w:t xml:space="preserve"> with increasing order of </w:t>
            </w: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number, if </w:t>
            </w:r>
            <w:proofErr w:type="spellStart"/>
            <w:r w:rsidRPr="00221257">
              <w:rPr>
                <w:rFonts w:ascii="Arial" w:eastAsia="等线" w:hAnsi="Arial"/>
                <w:i/>
                <w:sz w:val="18"/>
                <w:lang w:eastAsia="zh-CN"/>
              </w:rPr>
              <w:t>pmi-FormatIndicator</w:t>
            </w:r>
            <w:proofErr w:type="spellEnd"/>
            <w:r w:rsidRPr="00221257">
              <w:rPr>
                <w:rFonts w:ascii="Arial" w:eastAsia="等线" w:hAnsi="Arial"/>
                <w:i/>
                <w:sz w:val="18"/>
                <w:lang w:eastAsia="zh-CN"/>
              </w:rPr>
              <w:t>=</w:t>
            </w:r>
            <w:r w:rsidRPr="00221257">
              <w:rPr>
                <w:rFonts w:ascii="Arial" w:eastAsia="等线" w:hAnsi="Arial"/>
                <w:sz w:val="18"/>
              </w:rPr>
              <w:t xml:space="preserve"> </w:t>
            </w:r>
            <w:proofErr w:type="spellStart"/>
            <w:r w:rsidRPr="00221257">
              <w:rPr>
                <w:rFonts w:ascii="Arial" w:eastAsia="等线" w:hAnsi="Arial"/>
                <w:i/>
                <w:sz w:val="18"/>
                <w:lang w:eastAsia="zh-CN"/>
              </w:rPr>
              <w:t>subbandPMI</w:t>
            </w:r>
            <w:proofErr w:type="spellEnd"/>
            <w:r w:rsidRPr="00221257">
              <w:rPr>
                <w:rFonts w:ascii="Arial" w:eastAsia="等线" w:hAnsi="Arial"/>
                <w:sz w:val="18"/>
                <w:lang w:eastAsia="zh-CN"/>
              </w:rPr>
              <w:t xml:space="preserve">,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1 and if reported;</w:t>
            </w:r>
          </w:p>
          <w:p w14:paraId="04F90B3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PMI </w:t>
            </w: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information fields </w:t>
            </w:r>
            <w:r w:rsidRPr="00221257">
              <w:rPr>
                <w:rFonts w:ascii="Arial" w:eastAsia="等线" w:hAnsi="Arial"/>
                <w:position w:val="-10"/>
                <w:sz w:val="18"/>
                <w:lang w:eastAsia="zh-CN"/>
              </w:rPr>
              <w:object w:dxaOrig="340" w:dyaOrig="340" w14:anchorId="4D9D9D6B">
                <v:shape id="_x0000_i1185" type="#_x0000_t75" style="width:19.45pt;height:19.45pt" o:ole="">
                  <v:imagedata r:id="rId72" o:title=""/>
                </v:shape>
                <o:OLEObject Type="Embed" ProgID="Equation.3" ShapeID="_x0000_i1185" DrawAspect="Content" ObjectID="_1810563545" r:id="rId239"/>
              </w:object>
            </w:r>
            <w:r w:rsidRPr="00221257">
              <w:rPr>
                <w:rFonts w:ascii="Arial" w:eastAsia="等线" w:hAnsi="Arial"/>
                <w:sz w:val="18"/>
                <w:lang w:eastAsia="zh-CN"/>
              </w:rPr>
              <w:t xml:space="preserve"> of all odd </w:t>
            </w:r>
            <w:proofErr w:type="spellStart"/>
            <w:r w:rsidRPr="00221257">
              <w:rPr>
                <w:rFonts w:ascii="Arial" w:eastAsia="等线" w:hAnsi="Arial"/>
                <w:sz w:val="18"/>
                <w:lang w:eastAsia="zh-CN"/>
              </w:rPr>
              <w:t>subbands</w:t>
            </w:r>
            <w:proofErr w:type="spellEnd"/>
            <w:r w:rsidRPr="00221257">
              <w:rPr>
                <w:rFonts w:ascii="Arial" w:eastAsia="等线" w:hAnsi="Arial"/>
                <w:sz w:val="18"/>
                <w:lang w:eastAsia="zh-CN"/>
              </w:rPr>
              <w:t xml:space="preserve"> with increasing order of </w:t>
            </w: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number, from left to right as in Tables 6.3.1.1.2-1, or codebook index for 2 antenna ports associated with the first CRI in CSI part 1 according to Clause 5.2.2.2.1 in [6, TS38.214] of all odd </w:t>
            </w:r>
            <w:proofErr w:type="spellStart"/>
            <w:r w:rsidRPr="00221257">
              <w:rPr>
                <w:rFonts w:ascii="Arial" w:eastAsia="等线" w:hAnsi="Arial"/>
                <w:sz w:val="18"/>
                <w:lang w:eastAsia="zh-CN"/>
              </w:rPr>
              <w:t>subbands</w:t>
            </w:r>
            <w:proofErr w:type="spellEnd"/>
            <w:r w:rsidRPr="00221257">
              <w:rPr>
                <w:rFonts w:ascii="Arial" w:eastAsia="等线" w:hAnsi="Arial"/>
                <w:sz w:val="18"/>
                <w:lang w:eastAsia="zh-CN"/>
              </w:rPr>
              <w:t xml:space="preserve"> with increasing order of </w:t>
            </w: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number, if </w:t>
            </w:r>
            <w:proofErr w:type="spellStart"/>
            <w:r w:rsidRPr="00221257">
              <w:rPr>
                <w:rFonts w:ascii="Arial" w:eastAsia="等线" w:hAnsi="Arial"/>
                <w:i/>
                <w:sz w:val="18"/>
                <w:lang w:eastAsia="zh-CN"/>
              </w:rPr>
              <w:t>pmi-FormatIndicator</w:t>
            </w:r>
            <w:proofErr w:type="spellEnd"/>
            <w:r w:rsidRPr="00221257">
              <w:rPr>
                <w:rFonts w:ascii="Arial" w:eastAsia="等线" w:hAnsi="Arial"/>
                <w:i/>
                <w:sz w:val="18"/>
                <w:lang w:eastAsia="zh-CN"/>
              </w:rPr>
              <w:t>=</w:t>
            </w:r>
            <w:r w:rsidRPr="00221257">
              <w:rPr>
                <w:rFonts w:ascii="Arial" w:eastAsia="等线" w:hAnsi="Arial"/>
                <w:sz w:val="18"/>
              </w:rPr>
              <w:t xml:space="preserve"> </w:t>
            </w:r>
            <w:proofErr w:type="spellStart"/>
            <w:r w:rsidRPr="00221257">
              <w:rPr>
                <w:rFonts w:ascii="Arial" w:eastAsia="等线" w:hAnsi="Arial"/>
                <w:i/>
                <w:sz w:val="18"/>
                <w:lang w:eastAsia="zh-CN"/>
              </w:rPr>
              <w:t>subbandPMI</w:t>
            </w:r>
            <w:proofErr w:type="spellEnd"/>
            <w:r w:rsidRPr="00221257">
              <w:rPr>
                <w:rFonts w:ascii="Arial" w:eastAsia="等线" w:hAnsi="Arial"/>
                <w:sz w:val="18"/>
                <w:lang w:eastAsia="zh-CN"/>
              </w:rPr>
              <w:t xml:space="preserve">,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r w:rsidR="00221257" w:rsidRPr="00221257" w14:paraId="7455A2C5" w14:textId="77777777" w:rsidTr="00271EF3">
        <w:tc>
          <w:tcPr>
            <w:tcW w:w="1469" w:type="dxa"/>
            <w:vMerge/>
            <w:vAlign w:val="center"/>
          </w:tcPr>
          <w:p w14:paraId="7C5866B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6669650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differential CQI for the second TB of all odd </w:t>
            </w:r>
            <w:proofErr w:type="spellStart"/>
            <w:r w:rsidRPr="00221257">
              <w:rPr>
                <w:rFonts w:ascii="Arial" w:eastAsia="等线" w:hAnsi="Arial"/>
                <w:sz w:val="18"/>
                <w:lang w:eastAsia="zh-CN"/>
              </w:rPr>
              <w:t>subbands</w:t>
            </w:r>
            <w:proofErr w:type="spellEnd"/>
            <w:r w:rsidRPr="00221257">
              <w:rPr>
                <w:rFonts w:ascii="Arial" w:eastAsia="等线" w:hAnsi="Arial"/>
                <w:sz w:val="18"/>
                <w:lang w:eastAsia="zh-CN"/>
              </w:rPr>
              <w:t xml:space="preserve"> with increasing order of </w:t>
            </w: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number associated with the second CRI in CSI part 1, as in Tables 6.3.1.1.2-3B, if </w:t>
            </w:r>
            <w:proofErr w:type="spellStart"/>
            <w:r w:rsidRPr="00221257">
              <w:rPr>
                <w:rFonts w:ascii="Arial" w:eastAsia="等线" w:hAnsi="Arial"/>
                <w:i/>
                <w:sz w:val="18"/>
                <w:lang w:eastAsia="zh-CN"/>
              </w:rPr>
              <w:t>cqi-FormatIndicator</w:t>
            </w:r>
            <w:proofErr w:type="spellEnd"/>
            <w:r w:rsidRPr="00221257">
              <w:rPr>
                <w:rFonts w:ascii="Arial" w:eastAsia="等线" w:hAnsi="Arial"/>
                <w:i/>
                <w:sz w:val="18"/>
                <w:lang w:eastAsia="zh-CN"/>
              </w:rPr>
              <w:t>=</w:t>
            </w:r>
            <w:proofErr w:type="spellStart"/>
            <w:r w:rsidRPr="00221257">
              <w:rPr>
                <w:rFonts w:ascii="Arial" w:eastAsia="等线" w:hAnsi="Arial"/>
                <w:i/>
                <w:sz w:val="18"/>
                <w:lang w:eastAsia="zh-CN"/>
              </w:rPr>
              <w:t>subbandCQI</w:t>
            </w:r>
            <w:proofErr w:type="spellEnd"/>
            <w:r w:rsidRPr="00221257">
              <w:rPr>
                <w:rFonts w:ascii="Arial" w:eastAsia="等线" w:hAnsi="Arial"/>
                <w:sz w:val="18"/>
                <w:lang w:eastAsia="zh-CN"/>
              </w:rPr>
              <w:t xml:space="preserve">,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r w:rsidR="00221257" w:rsidRPr="00221257" w14:paraId="4D391F13" w14:textId="77777777" w:rsidTr="00271EF3">
        <w:tc>
          <w:tcPr>
            <w:tcW w:w="1469" w:type="dxa"/>
            <w:vMerge/>
            <w:vAlign w:val="center"/>
          </w:tcPr>
          <w:p w14:paraId="1452489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33B8A25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PMI </w:t>
            </w: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information fields </w:t>
            </w:r>
            <w:r w:rsidRPr="00221257">
              <w:rPr>
                <w:rFonts w:ascii="Arial" w:eastAsia="等线" w:hAnsi="Arial"/>
                <w:position w:val="-10"/>
                <w:sz w:val="18"/>
                <w:lang w:eastAsia="zh-CN"/>
              </w:rPr>
              <w:object w:dxaOrig="340" w:dyaOrig="340" w14:anchorId="32ACE7F7">
                <v:shape id="_x0000_i1186" type="#_x0000_t75" style="width:19.45pt;height:19.45pt" o:ole="">
                  <v:imagedata r:id="rId72" o:title=""/>
                </v:shape>
                <o:OLEObject Type="Embed" ProgID="Equation.3" ShapeID="_x0000_i1186" DrawAspect="Content" ObjectID="_1810563546" r:id="rId240"/>
              </w:object>
            </w:r>
            <w:r w:rsidRPr="00221257">
              <w:rPr>
                <w:rFonts w:ascii="Arial" w:eastAsia="等线" w:hAnsi="Arial"/>
                <w:sz w:val="18"/>
                <w:lang w:eastAsia="zh-CN"/>
              </w:rPr>
              <w:t xml:space="preserve"> of all odd </w:t>
            </w:r>
            <w:proofErr w:type="spellStart"/>
            <w:r w:rsidRPr="00221257">
              <w:rPr>
                <w:rFonts w:ascii="Arial" w:eastAsia="等线" w:hAnsi="Arial"/>
                <w:sz w:val="18"/>
                <w:lang w:eastAsia="zh-CN"/>
              </w:rPr>
              <w:t>subbands</w:t>
            </w:r>
            <w:proofErr w:type="spellEnd"/>
            <w:r w:rsidRPr="00221257">
              <w:rPr>
                <w:rFonts w:ascii="Arial" w:eastAsia="等线" w:hAnsi="Arial"/>
                <w:sz w:val="18"/>
                <w:lang w:eastAsia="zh-CN"/>
              </w:rPr>
              <w:t xml:space="preserve"> with increasing order of </w:t>
            </w: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number, from left to right as in Tables 6.3.1.1.2-1, or codebook index for 2 antenna ports associated with the second CRI in CSI part 1  according to Clause 5.2.2.2.1 in [6, TS38.214] of all odd </w:t>
            </w:r>
            <w:proofErr w:type="spellStart"/>
            <w:r w:rsidRPr="00221257">
              <w:rPr>
                <w:rFonts w:ascii="Arial" w:eastAsia="等线" w:hAnsi="Arial"/>
                <w:sz w:val="18"/>
                <w:lang w:eastAsia="zh-CN"/>
              </w:rPr>
              <w:t>subbands</w:t>
            </w:r>
            <w:proofErr w:type="spellEnd"/>
            <w:r w:rsidRPr="00221257">
              <w:rPr>
                <w:rFonts w:ascii="Arial" w:eastAsia="等线" w:hAnsi="Arial"/>
                <w:sz w:val="18"/>
                <w:lang w:eastAsia="zh-CN"/>
              </w:rPr>
              <w:t xml:space="preserve"> with increasing order of </w:t>
            </w:r>
            <w:proofErr w:type="spellStart"/>
            <w:r w:rsidRPr="00221257">
              <w:rPr>
                <w:rFonts w:ascii="Arial" w:eastAsia="等线" w:hAnsi="Arial"/>
                <w:sz w:val="18"/>
                <w:lang w:eastAsia="zh-CN"/>
              </w:rPr>
              <w:t>subband</w:t>
            </w:r>
            <w:proofErr w:type="spellEnd"/>
            <w:r w:rsidRPr="00221257">
              <w:rPr>
                <w:rFonts w:ascii="Arial" w:eastAsia="等线" w:hAnsi="Arial"/>
                <w:sz w:val="18"/>
                <w:lang w:eastAsia="zh-CN"/>
              </w:rPr>
              <w:t xml:space="preserve"> number, if </w:t>
            </w:r>
            <w:proofErr w:type="spellStart"/>
            <w:r w:rsidRPr="00221257">
              <w:rPr>
                <w:rFonts w:ascii="Arial" w:eastAsia="等线" w:hAnsi="Arial"/>
                <w:i/>
                <w:sz w:val="18"/>
                <w:lang w:eastAsia="zh-CN"/>
              </w:rPr>
              <w:t>pmi-FormatIndicator</w:t>
            </w:r>
            <w:proofErr w:type="spellEnd"/>
            <w:r w:rsidRPr="00221257">
              <w:rPr>
                <w:rFonts w:ascii="Arial" w:eastAsia="等线" w:hAnsi="Arial"/>
                <w:i/>
                <w:sz w:val="18"/>
                <w:lang w:eastAsia="zh-CN"/>
              </w:rPr>
              <w:t>=</w:t>
            </w:r>
            <w:r w:rsidRPr="00221257">
              <w:rPr>
                <w:rFonts w:ascii="Arial" w:eastAsia="等线" w:hAnsi="Arial"/>
                <w:sz w:val="18"/>
              </w:rPr>
              <w:t xml:space="preserve"> </w:t>
            </w:r>
            <w:proofErr w:type="spellStart"/>
            <w:r w:rsidRPr="00221257">
              <w:rPr>
                <w:rFonts w:ascii="Arial" w:eastAsia="等线" w:hAnsi="Arial"/>
                <w:i/>
                <w:sz w:val="18"/>
                <w:lang w:eastAsia="zh-CN"/>
              </w:rPr>
              <w:t>subbandPMI</w:t>
            </w:r>
            <w:proofErr w:type="spellEnd"/>
            <w:r w:rsidRPr="00221257">
              <w:rPr>
                <w:rFonts w:ascii="Arial" w:eastAsia="等线" w:hAnsi="Arial"/>
                <w:sz w:val="18"/>
                <w:lang w:eastAsia="zh-CN"/>
              </w:rPr>
              <w:t xml:space="preserve">, </w:t>
            </w:r>
            <w:r w:rsidRPr="00221257">
              <w:rPr>
                <w:rFonts w:ascii="Arial" w:eastAsia="等线" w:hAnsi="Arial"/>
                <w:i/>
                <w:sz w:val="18"/>
                <w:lang w:eastAsia="zh-CN"/>
              </w:rPr>
              <w:t xml:space="preserve">numberOfSingleTRP-CSI-Mode1 = </w:t>
            </w:r>
            <w:r w:rsidRPr="00221257">
              <w:rPr>
                <w:rFonts w:ascii="Arial" w:eastAsia="等线" w:hAnsi="Arial"/>
                <w:sz w:val="18"/>
                <w:lang w:eastAsia="zh-CN"/>
              </w:rPr>
              <w:t>2 and if reported</w:t>
            </w:r>
          </w:p>
        </w:tc>
      </w:tr>
    </w:tbl>
    <w:p w14:paraId="236A0794" w14:textId="77777777" w:rsidR="00221257" w:rsidRPr="00221257" w:rsidRDefault="00221257" w:rsidP="00221257">
      <w:pPr>
        <w:overflowPunct w:val="0"/>
        <w:autoSpaceDE w:val="0"/>
        <w:autoSpaceDN w:val="0"/>
        <w:adjustRightInd w:val="0"/>
        <w:textAlignment w:val="baseline"/>
        <w:rPr>
          <w:rFonts w:eastAsia="等线"/>
        </w:rPr>
      </w:pPr>
    </w:p>
    <w:p w14:paraId="35B16CEB"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lastRenderedPageBreak/>
        <w:t xml:space="preserve">Table </w:t>
      </w:r>
      <w:r w:rsidRPr="00221257">
        <w:rPr>
          <w:rFonts w:ascii="Arial" w:eastAsia="等线" w:hAnsi="Arial" w:hint="eastAsia"/>
          <w:b/>
          <w:lang w:eastAsia="zh-CN"/>
        </w:rPr>
        <w:t>6.3.2.1.2-5</w:t>
      </w:r>
      <w:r w:rsidRPr="00221257">
        <w:rPr>
          <w:rFonts w:ascii="Arial" w:eastAsia="等线" w:hAnsi="Arial"/>
          <w:b/>
          <w:lang w:eastAsia="zh-CN"/>
        </w:rPr>
        <w:t>D</w:t>
      </w:r>
      <w:r w:rsidRPr="00221257">
        <w:rPr>
          <w:rFonts w:ascii="Arial" w:eastAsia="等线" w:hAnsi="Arial"/>
          <w:b/>
        </w:rPr>
        <w:t>:</w:t>
      </w:r>
      <w:r w:rsidRPr="00221257">
        <w:rPr>
          <w:rFonts w:ascii="Arial" w:eastAsia="等线" w:hAnsi="Arial" w:hint="eastAsia"/>
          <w:b/>
          <w:lang w:eastAsia="zh-CN"/>
        </w:rPr>
        <w:t xml:space="preserve"> Mapping order of CSI fields of one CSI report, CSI part 2 </w:t>
      </w:r>
      <w:proofErr w:type="spellStart"/>
      <w:r w:rsidRPr="00221257">
        <w:rPr>
          <w:rFonts w:ascii="Arial" w:eastAsia="等线" w:hAnsi="Arial" w:hint="eastAsia"/>
          <w:b/>
          <w:lang w:eastAsia="zh-CN"/>
        </w:rPr>
        <w:t>subband</w:t>
      </w:r>
      <w:proofErr w:type="spellEnd"/>
      <w:r w:rsidRPr="00221257">
        <w:rPr>
          <w:rFonts w:ascii="Arial" w:eastAsia="等线" w:hAnsi="Arial"/>
          <w:b/>
          <w:lang w:eastAsia="zh-CN"/>
        </w:rPr>
        <w:t>,</w:t>
      </w:r>
      <w:r w:rsidRPr="00221257">
        <w:rPr>
          <w:rFonts w:ascii="Arial" w:eastAsia="等线" w:hAnsi="Arial"/>
          <w:b/>
          <w:lang w:eastAsia="zh-CN"/>
        </w:rPr>
        <w:br/>
      </w:r>
      <w:proofErr w:type="spellStart"/>
      <w:r w:rsidRPr="00221257">
        <w:rPr>
          <w:rFonts w:ascii="Arial" w:eastAsia="等线" w:hAnsi="Arial"/>
          <w:b/>
          <w:i/>
          <w:lang w:eastAsia="zh-CN"/>
        </w:rPr>
        <w:t>ReportMode</w:t>
      </w:r>
      <w:proofErr w:type="spellEnd"/>
      <w:r w:rsidRPr="00221257">
        <w:rPr>
          <w:rFonts w:ascii="Arial" w:eastAsia="等线" w:hAnsi="Arial"/>
          <w:b/>
          <w:i/>
          <w:lang w:eastAsia="zh-CN"/>
        </w:rPr>
        <w:t>=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221257" w:rsidRPr="00221257" w14:paraId="0B27F162" w14:textId="77777777" w:rsidTr="00271EF3">
        <w:trPr>
          <w:jc w:val="center"/>
        </w:trPr>
        <w:tc>
          <w:tcPr>
            <w:tcW w:w="1469" w:type="dxa"/>
            <w:vMerge w:val="restart"/>
            <w:vAlign w:val="center"/>
          </w:tcPr>
          <w:p w14:paraId="72AC370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53C8089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P</w:t>
            </w:r>
            <w:r w:rsidRPr="00221257">
              <w:rPr>
                <w:rFonts w:ascii="Arial" w:eastAsia="等线" w:hAnsi="Arial" w:hint="eastAsia"/>
                <w:sz w:val="18"/>
                <w:lang w:eastAsia="zh-CN"/>
              </w:rPr>
              <w:t xml:space="preserve">art 2 </w:t>
            </w:r>
            <w:proofErr w:type="spellStart"/>
            <w:r w:rsidRPr="00221257">
              <w:rPr>
                <w:rFonts w:ascii="Arial" w:eastAsia="等线" w:hAnsi="Arial" w:hint="eastAsia"/>
                <w:sz w:val="18"/>
                <w:lang w:eastAsia="zh-CN"/>
              </w:rPr>
              <w:t>subband</w:t>
            </w:r>
            <w:proofErr w:type="spellEnd"/>
          </w:p>
        </w:tc>
        <w:tc>
          <w:tcPr>
            <w:tcW w:w="7990" w:type="dxa"/>
            <w:vAlign w:val="center"/>
          </w:tcPr>
          <w:p w14:paraId="3BFD9AC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information fields </w:t>
            </w:r>
            <w:r w:rsidRPr="00221257">
              <w:rPr>
                <w:rFonts w:ascii="Arial" w:eastAsia="等线" w:hAnsi="Arial"/>
                <w:position w:val="-10"/>
                <w:sz w:val="18"/>
                <w:lang w:eastAsia="zh-CN"/>
              </w:rPr>
              <w:object w:dxaOrig="340" w:dyaOrig="340" w14:anchorId="2E4BBD42">
                <v:shape id="_x0000_i1187" type="#_x0000_t75" style="width:19.45pt;height:19.45pt" o:ole="">
                  <v:imagedata r:id="rId72" o:title=""/>
                </v:shape>
                <o:OLEObject Type="Embed" ProgID="Equation.3" ShapeID="_x0000_i1187" DrawAspect="Content" ObjectID="_1810563547" r:id="rId241"/>
              </w:object>
            </w:r>
            <w:r w:rsidRPr="00221257">
              <w:rPr>
                <w:rFonts w:ascii="Arial" w:eastAsia="等线" w:hAnsi="Arial" w:hint="eastAsia"/>
                <w:sz w:val="18"/>
                <w:lang w:eastAsia="zh-CN"/>
              </w:rPr>
              <w:t xml:space="preserve"> of all even </w:t>
            </w:r>
            <w:proofErr w:type="spellStart"/>
            <w:r w:rsidRPr="00221257">
              <w:rPr>
                <w:rFonts w:ascii="Arial" w:eastAsia="等线" w:hAnsi="Arial" w:hint="eastAsia"/>
                <w:sz w:val="18"/>
                <w:lang w:eastAsia="zh-CN"/>
              </w:rPr>
              <w:t>subbands</w:t>
            </w:r>
            <w:proofErr w:type="spellEnd"/>
            <w:r w:rsidRPr="00221257">
              <w:rPr>
                <w:rFonts w:ascii="Arial" w:eastAsia="等线" w:hAnsi="Arial" w:hint="eastAsia"/>
                <w:sz w:val="18"/>
                <w:lang w:eastAsia="zh-CN"/>
              </w:rPr>
              <w:t xml:space="preserve"> with increasing order of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number, from left to right as in Tables 6.3.1.1.2-1, or codebook index for 2 antenna ports </w:t>
            </w:r>
            <w:r w:rsidRPr="00221257">
              <w:rPr>
                <w:rFonts w:ascii="Arial" w:eastAsia="等线" w:hAnsi="Arial"/>
                <w:sz w:val="18"/>
                <w:lang w:eastAsia="zh-CN"/>
              </w:rPr>
              <w:t>associated with the first resource within the CSI-RS resource pair</w:t>
            </w:r>
            <w:r w:rsidRPr="00221257">
              <w:rPr>
                <w:rFonts w:ascii="Arial" w:eastAsia="等线" w:hAnsi="Arial" w:hint="eastAsia"/>
                <w:sz w:val="18"/>
                <w:lang w:eastAsia="zh-CN"/>
              </w:rPr>
              <w:t>,</w:t>
            </w:r>
            <w:r w:rsidRPr="00221257">
              <w:rPr>
                <w:rFonts w:ascii="Arial" w:eastAsia="等线" w:hAnsi="Arial"/>
                <w:sz w:val="18"/>
                <w:lang w:eastAsia="zh-CN"/>
              </w:rPr>
              <w:t xml:space="preserve"> </w:t>
            </w:r>
            <w:r w:rsidRPr="00221257">
              <w:rPr>
                <w:rFonts w:ascii="Arial" w:eastAsia="等线" w:hAnsi="Arial" w:hint="eastAsia"/>
                <w:sz w:val="18"/>
                <w:lang w:eastAsia="zh-CN"/>
              </w:rPr>
              <w:t xml:space="preserve">according to Clause 5.2.2.2.1 in [6, TS38.214] of all even </w:t>
            </w:r>
            <w:proofErr w:type="spellStart"/>
            <w:r w:rsidRPr="00221257">
              <w:rPr>
                <w:rFonts w:ascii="Arial" w:eastAsia="等线" w:hAnsi="Arial" w:hint="eastAsia"/>
                <w:sz w:val="18"/>
                <w:lang w:eastAsia="zh-CN"/>
              </w:rPr>
              <w:t>subbands</w:t>
            </w:r>
            <w:proofErr w:type="spellEnd"/>
            <w:r w:rsidRPr="00221257">
              <w:rPr>
                <w:rFonts w:ascii="Arial" w:eastAsia="等线" w:hAnsi="Arial" w:hint="eastAsia"/>
                <w:sz w:val="18"/>
                <w:lang w:eastAsia="zh-CN"/>
              </w:rPr>
              <w:t xml:space="preserve"> with increasing order of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number, if </w:t>
            </w:r>
            <w:proofErr w:type="spellStart"/>
            <w:r w:rsidRPr="00221257">
              <w:rPr>
                <w:rFonts w:ascii="Arial" w:eastAsia="等线" w:hAnsi="Arial"/>
                <w:i/>
                <w:sz w:val="18"/>
                <w:lang w:eastAsia="zh-CN"/>
              </w:rPr>
              <w:t>pmi-FormatIndicator</w:t>
            </w:r>
            <w:proofErr w:type="spellEnd"/>
            <w:r w:rsidRPr="00221257">
              <w:rPr>
                <w:rFonts w:ascii="Arial" w:eastAsia="等线" w:hAnsi="Arial" w:hint="eastAsia"/>
                <w:i/>
                <w:sz w:val="18"/>
                <w:lang w:eastAsia="zh-CN"/>
              </w:rPr>
              <w:t>=</w:t>
            </w:r>
            <w:r w:rsidRPr="00221257">
              <w:rPr>
                <w:rFonts w:ascii="Arial" w:eastAsia="等线" w:hAnsi="Arial"/>
                <w:sz w:val="18"/>
              </w:rPr>
              <w:t xml:space="preserve"> </w:t>
            </w:r>
            <w:proofErr w:type="spellStart"/>
            <w:r w:rsidRPr="00221257">
              <w:rPr>
                <w:rFonts w:ascii="Arial" w:eastAsia="等线" w:hAnsi="Arial" w:hint="eastAsia"/>
                <w:i/>
                <w:sz w:val="18"/>
                <w:lang w:eastAsia="zh-CN"/>
              </w:rPr>
              <w:t>sub</w:t>
            </w:r>
            <w:r w:rsidRPr="00221257">
              <w:rPr>
                <w:rFonts w:ascii="Arial" w:eastAsia="等线" w:hAnsi="Arial"/>
                <w:i/>
                <w:sz w:val="18"/>
                <w:lang w:eastAsia="zh-CN"/>
              </w:rPr>
              <w:t>bandPMI</w:t>
            </w:r>
            <w:proofErr w:type="spellEnd"/>
            <w:r w:rsidRPr="00221257">
              <w:rPr>
                <w:rFonts w:ascii="Arial" w:eastAsia="等线" w:hAnsi="Arial" w:hint="eastAsia"/>
                <w:sz w:val="18"/>
                <w:lang w:eastAsia="zh-CN"/>
              </w:rPr>
              <w:t xml:space="preserve"> </w:t>
            </w:r>
            <w:r w:rsidRPr="00221257">
              <w:rPr>
                <w:rFonts w:ascii="Arial" w:eastAsia="等线" w:hAnsi="Arial"/>
                <w:sz w:val="18"/>
                <w:lang w:eastAsia="zh-CN"/>
              </w:rPr>
              <w:t>and reported part 1</w:t>
            </w:r>
            <w:r w:rsidRPr="00221257">
              <w:rPr>
                <w:rFonts w:ascii="Arial" w:eastAsia="等线" w:hAnsi="Arial" w:hint="eastAsia"/>
                <w:sz w:val="18"/>
                <w:lang w:eastAsia="zh-CN"/>
              </w:rPr>
              <w:t xml:space="preserve"> </w:t>
            </w:r>
            <w:r w:rsidRPr="00221257">
              <w:rPr>
                <w:rFonts w:ascii="Arial" w:eastAsia="等线" w:hAnsi="Arial"/>
                <w:sz w:val="18"/>
                <w:lang w:eastAsia="zh-CN"/>
              </w:rPr>
              <w:t xml:space="preserve">is associated with one CSI-RS resource pair </w:t>
            </w:r>
            <w:r w:rsidRPr="00221257">
              <w:rPr>
                <w:rFonts w:ascii="Arial" w:eastAsia="等线" w:hAnsi="Arial" w:hint="eastAsia"/>
                <w:sz w:val="18"/>
                <w:lang w:eastAsia="zh-CN"/>
              </w:rPr>
              <w:t>and</w:t>
            </w:r>
            <w:r w:rsidRPr="00221257">
              <w:rPr>
                <w:rFonts w:ascii="Arial" w:eastAsia="等线" w:hAnsi="Arial"/>
                <w:sz w:val="18"/>
                <w:lang w:eastAsia="zh-CN"/>
              </w:rPr>
              <w:t xml:space="preserve"> </w:t>
            </w:r>
            <w:r w:rsidRPr="00221257">
              <w:rPr>
                <w:rFonts w:ascii="Arial" w:eastAsia="等线" w:hAnsi="Arial" w:hint="eastAsia"/>
                <w:sz w:val="18"/>
                <w:lang w:eastAsia="zh-CN"/>
              </w:rPr>
              <w:t>if reported</w:t>
            </w:r>
          </w:p>
        </w:tc>
      </w:tr>
      <w:tr w:rsidR="00221257" w:rsidRPr="00221257" w14:paraId="3FB3F38A" w14:textId="77777777" w:rsidTr="00271EF3">
        <w:trPr>
          <w:jc w:val="center"/>
        </w:trPr>
        <w:tc>
          <w:tcPr>
            <w:tcW w:w="1469" w:type="dxa"/>
            <w:vMerge/>
            <w:vAlign w:val="center"/>
          </w:tcPr>
          <w:p w14:paraId="1663E05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10A25C1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information fields </w:t>
            </w:r>
            <w:r w:rsidRPr="00221257">
              <w:rPr>
                <w:rFonts w:ascii="Arial" w:eastAsia="等线" w:hAnsi="Arial"/>
                <w:position w:val="-10"/>
                <w:sz w:val="18"/>
                <w:lang w:eastAsia="zh-CN"/>
              </w:rPr>
              <w:object w:dxaOrig="340" w:dyaOrig="340" w14:anchorId="2AA84E3E">
                <v:shape id="_x0000_i1188" type="#_x0000_t75" style="width:19.45pt;height:19.45pt" o:ole="">
                  <v:imagedata r:id="rId72" o:title=""/>
                </v:shape>
                <o:OLEObject Type="Embed" ProgID="Equation.3" ShapeID="_x0000_i1188" DrawAspect="Content" ObjectID="_1810563548" r:id="rId242"/>
              </w:object>
            </w:r>
            <w:r w:rsidRPr="00221257">
              <w:rPr>
                <w:rFonts w:ascii="Arial" w:eastAsia="等线" w:hAnsi="Arial" w:hint="eastAsia"/>
                <w:sz w:val="18"/>
                <w:lang w:eastAsia="zh-CN"/>
              </w:rPr>
              <w:t xml:space="preserve"> of all </w:t>
            </w:r>
            <w:r w:rsidRPr="00221257">
              <w:rPr>
                <w:rFonts w:ascii="Arial" w:eastAsia="等线" w:hAnsi="Arial"/>
                <w:sz w:val="18"/>
                <w:lang w:eastAsia="zh-CN"/>
              </w:rPr>
              <w:t>even</w:t>
            </w:r>
            <w:r w:rsidRPr="00221257">
              <w:rPr>
                <w:rFonts w:ascii="Arial" w:eastAsia="等线" w:hAnsi="Arial" w:hint="eastAsia"/>
                <w:sz w:val="18"/>
                <w:lang w:eastAsia="zh-CN"/>
              </w:rPr>
              <w:t xml:space="preserve"> </w:t>
            </w:r>
            <w:proofErr w:type="spellStart"/>
            <w:r w:rsidRPr="00221257">
              <w:rPr>
                <w:rFonts w:ascii="Arial" w:eastAsia="等线" w:hAnsi="Arial" w:hint="eastAsia"/>
                <w:sz w:val="18"/>
                <w:lang w:eastAsia="zh-CN"/>
              </w:rPr>
              <w:t>subbands</w:t>
            </w:r>
            <w:proofErr w:type="spellEnd"/>
            <w:r w:rsidRPr="00221257">
              <w:rPr>
                <w:rFonts w:ascii="Arial" w:eastAsia="等线" w:hAnsi="Arial" w:hint="eastAsia"/>
                <w:sz w:val="18"/>
                <w:lang w:eastAsia="zh-CN"/>
              </w:rPr>
              <w:t xml:space="preserve"> with increasing order of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number, from left to right as in Tables 6.3.1.1.2-1, or codebook index for 2 antenna ports </w:t>
            </w:r>
            <w:r w:rsidRPr="00221257">
              <w:rPr>
                <w:rFonts w:ascii="Arial" w:eastAsia="等线" w:hAnsi="Arial"/>
                <w:sz w:val="18"/>
                <w:lang w:eastAsia="zh-CN"/>
              </w:rPr>
              <w:t>associated with the second resource within the CSI-RS resource pair</w:t>
            </w:r>
            <w:r w:rsidRPr="00221257">
              <w:rPr>
                <w:rFonts w:ascii="Arial" w:eastAsia="等线" w:hAnsi="Arial" w:hint="eastAsia"/>
                <w:sz w:val="18"/>
                <w:lang w:eastAsia="zh-CN"/>
              </w:rPr>
              <w:t>,</w:t>
            </w:r>
            <w:r w:rsidRPr="00221257">
              <w:rPr>
                <w:rFonts w:ascii="Arial" w:eastAsia="等线" w:hAnsi="Arial"/>
                <w:sz w:val="18"/>
                <w:lang w:eastAsia="zh-CN"/>
              </w:rPr>
              <w:t xml:space="preserve"> </w:t>
            </w:r>
            <w:r w:rsidRPr="00221257">
              <w:rPr>
                <w:rFonts w:ascii="Arial" w:eastAsia="等线" w:hAnsi="Arial" w:hint="eastAsia"/>
                <w:sz w:val="18"/>
                <w:lang w:eastAsia="zh-CN"/>
              </w:rPr>
              <w:t xml:space="preserve">according to Clause 5.2.2.2.1 in [6, TS38.214] of all </w:t>
            </w:r>
            <w:r w:rsidRPr="00221257">
              <w:rPr>
                <w:rFonts w:ascii="Arial" w:eastAsia="等线" w:hAnsi="Arial"/>
                <w:sz w:val="18"/>
                <w:lang w:eastAsia="zh-CN"/>
              </w:rPr>
              <w:t>even</w:t>
            </w:r>
            <w:r w:rsidRPr="00221257">
              <w:rPr>
                <w:rFonts w:ascii="Arial" w:eastAsia="等线" w:hAnsi="Arial" w:hint="eastAsia"/>
                <w:sz w:val="18"/>
                <w:lang w:eastAsia="zh-CN"/>
              </w:rPr>
              <w:t xml:space="preserve"> </w:t>
            </w:r>
            <w:proofErr w:type="spellStart"/>
            <w:r w:rsidRPr="00221257">
              <w:rPr>
                <w:rFonts w:ascii="Arial" w:eastAsia="等线" w:hAnsi="Arial" w:hint="eastAsia"/>
                <w:sz w:val="18"/>
                <w:lang w:eastAsia="zh-CN"/>
              </w:rPr>
              <w:t>subbands</w:t>
            </w:r>
            <w:proofErr w:type="spellEnd"/>
            <w:r w:rsidRPr="00221257">
              <w:rPr>
                <w:rFonts w:ascii="Arial" w:eastAsia="等线" w:hAnsi="Arial" w:hint="eastAsia"/>
                <w:sz w:val="18"/>
                <w:lang w:eastAsia="zh-CN"/>
              </w:rPr>
              <w:t xml:space="preserve"> with increasing order of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number, if </w:t>
            </w:r>
            <w:proofErr w:type="spellStart"/>
            <w:r w:rsidRPr="00221257">
              <w:rPr>
                <w:rFonts w:ascii="Arial" w:eastAsia="等线" w:hAnsi="Arial"/>
                <w:i/>
                <w:sz w:val="18"/>
                <w:lang w:eastAsia="zh-CN"/>
              </w:rPr>
              <w:t>pmi-FormatIndicator</w:t>
            </w:r>
            <w:proofErr w:type="spellEnd"/>
            <w:r w:rsidRPr="00221257">
              <w:rPr>
                <w:rFonts w:ascii="Arial" w:eastAsia="等线" w:hAnsi="Arial" w:hint="eastAsia"/>
                <w:i/>
                <w:sz w:val="18"/>
                <w:lang w:eastAsia="zh-CN"/>
              </w:rPr>
              <w:t>=</w:t>
            </w:r>
            <w:r w:rsidRPr="00221257">
              <w:rPr>
                <w:rFonts w:ascii="Arial" w:eastAsia="等线" w:hAnsi="Arial"/>
                <w:sz w:val="18"/>
              </w:rPr>
              <w:t xml:space="preserve"> </w:t>
            </w:r>
            <w:proofErr w:type="spellStart"/>
            <w:r w:rsidRPr="00221257">
              <w:rPr>
                <w:rFonts w:ascii="Arial" w:eastAsia="等线" w:hAnsi="Arial" w:hint="eastAsia"/>
                <w:i/>
                <w:sz w:val="18"/>
                <w:lang w:eastAsia="zh-CN"/>
              </w:rPr>
              <w:t>sub</w:t>
            </w:r>
            <w:r w:rsidRPr="00221257">
              <w:rPr>
                <w:rFonts w:ascii="Arial" w:eastAsia="等线" w:hAnsi="Arial"/>
                <w:i/>
                <w:sz w:val="18"/>
                <w:lang w:eastAsia="zh-CN"/>
              </w:rPr>
              <w:t>bandPMI</w:t>
            </w:r>
            <w:proofErr w:type="spellEnd"/>
            <w:r w:rsidRPr="00221257">
              <w:rPr>
                <w:rFonts w:ascii="Arial" w:eastAsia="等线" w:hAnsi="Arial" w:hint="eastAsia"/>
                <w:sz w:val="18"/>
                <w:lang w:eastAsia="zh-CN"/>
              </w:rPr>
              <w:t xml:space="preserve"> </w:t>
            </w:r>
            <w:r w:rsidRPr="00221257">
              <w:rPr>
                <w:rFonts w:ascii="Arial" w:eastAsia="等线" w:hAnsi="Arial"/>
                <w:sz w:val="18"/>
                <w:lang w:eastAsia="zh-CN"/>
              </w:rPr>
              <w:t>and reported part 1</w:t>
            </w:r>
            <w:r w:rsidRPr="00221257">
              <w:rPr>
                <w:rFonts w:ascii="Arial" w:eastAsia="等线" w:hAnsi="Arial" w:hint="eastAsia"/>
                <w:sz w:val="18"/>
                <w:lang w:eastAsia="zh-CN"/>
              </w:rPr>
              <w:t xml:space="preserve"> </w:t>
            </w:r>
            <w:r w:rsidRPr="00221257">
              <w:rPr>
                <w:rFonts w:ascii="Arial" w:eastAsia="等线" w:hAnsi="Arial"/>
                <w:sz w:val="18"/>
                <w:lang w:eastAsia="zh-CN"/>
              </w:rPr>
              <w:t xml:space="preserve">is associated with one CSI-RS resource pair </w:t>
            </w:r>
            <w:r w:rsidRPr="00221257">
              <w:rPr>
                <w:rFonts w:ascii="Arial" w:eastAsia="等线" w:hAnsi="Arial" w:hint="eastAsia"/>
                <w:sz w:val="18"/>
                <w:lang w:eastAsia="zh-CN"/>
              </w:rPr>
              <w:t>and</w:t>
            </w:r>
            <w:r w:rsidRPr="00221257">
              <w:rPr>
                <w:rFonts w:ascii="Arial" w:eastAsia="等线" w:hAnsi="Arial"/>
                <w:sz w:val="18"/>
                <w:lang w:eastAsia="zh-CN"/>
              </w:rPr>
              <w:t xml:space="preserve"> </w:t>
            </w:r>
            <w:r w:rsidRPr="00221257">
              <w:rPr>
                <w:rFonts w:ascii="Arial" w:eastAsia="等线" w:hAnsi="Arial" w:hint="eastAsia"/>
                <w:sz w:val="18"/>
                <w:lang w:eastAsia="zh-CN"/>
              </w:rPr>
              <w:t>if reported</w:t>
            </w:r>
          </w:p>
        </w:tc>
      </w:tr>
      <w:tr w:rsidR="00221257" w:rsidRPr="00221257" w14:paraId="59E5053E" w14:textId="77777777" w:rsidTr="00271EF3">
        <w:trPr>
          <w:jc w:val="center"/>
        </w:trPr>
        <w:tc>
          <w:tcPr>
            <w:tcW w:w="1469" w:type="dxa"/>
            <w:vMerge/>
            <w:vAlign w:val="center"/>
          </w:tcPr>
          <w:p w14:paraId="7592C16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1A12AF8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information fields </w:t>
            </w:r>
            <w:r w:rsidRPr="00221257">
              <w:rPr>
                <w:rFonts w:ascii="Arial" w:eastAsia="等线" w:hAnsi="Arial"/>
                <w:position w:val="-10"/>
                <w:sz w:val="18"/>
                <w:lang w:eastAsia="zh-CN"/>
              </w:rPr>
              <w:object w:dxaOrig="340" w:dyaOrig="340" w14:anchorId="15CE5C05">
                <v:shape id="_x0000_i1189" type="#_x0000_t75" style="width:19.45pt;height:19.45pt" o:ole="">
                  <v:imagedata r:id="rId72" o:title=""/>
                </v:shape>
                <o:OLEObject Type="Embed" ProgID="Equation.3" ShapeID="_x0000_i1189" DrawAspect="Content" ObjectID="_1810563549" r:id="rId243"/>
              </w:object>
            </w:r>
            <w:r w:rsidRPr="00221257">
              <w:rPr>
                <w:rFonts w:ascii="Arial" w:eastAsia="等线" w:hAnsi="Arial" w:hint="eastAsia"/>
                <w:sz w:val="18"/>
                <w:lang w:eastAsia="zh-CN"/>
              </w:rPr>
              <w:t xml:space="preserve"> of all </w:t>
            </w:r>
            <w:r w:rsidRPr="00221257">
              <w:rPr>
                <w:rFonts w:ascii="Arial" w:eastAsia="等线" w:hAnsi="Arial"/>
                <w:sz w:val="18"/>
                <w:lang w:eastAsia="zh-CN"/>
              </w:rPr>
              <w:t>odd</w:t>
            </w:r>
            <w:r w:rsidRPr="00221257">
              <w:rPr>
                <w:rFonts w:ascii="Arial" w:eastAsia="等线" w:hAnsi="Arial" w:hint="eastAsia"/>
                <w:sz w:val="18"/>
                <w:lang w:eastAsia="zh-CN"/>
              </w:rPr>
              <w:t xml:space="preserve"> </w:t>
            </w:r>
            <w:proofErr w:type="spellStart"/>
            <w:r w:rsidRPr="00221257">
              <w:rPr>
                <w:rFonts w:ascii="Arial" w:eastAsia="等线" w:hAnsi="Arial" w:hint="eastAsia"/>
                <w:sz w:val="18"/>
                <w:lang w:eastAsia="zh-CN"/>
              </w:rPr>
              <w:t>subbands</w:t>
            </w:r>
            <w:proofErr w:type="spellEnd"/>
            <w:r w:rsidRPr="00221257">
              <w:rPr>
                <w:rFonts w:ascii="Arial" w:eastAsia="等线" w:hAnsi="Arial" w:hint="eastAsia"/>
                <w:sz w:val="18"/>
                <w:lang w:eastAsia="zh-CN"/>
              </w:rPr>
              <w:t xml:space="preserve"> with increasing order of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number, from left to right as in Tables 6.3.1.1.2-1, or codebook index for 2 antenna ports </w:t>
            </w:r>
            <w:r w:rsidRPr="00221257">
              <w:rPr>
                <w:rFonts w:ascii="Arial" w:eastAsia="等线" w:hAnsi="Arial"/>
                <w:sz w:val="18"/>
                <w:lang w:eastAsia="zh-CN"/>
              </w:rPr>
              <w:t>associated with the first resource within the CSI-RS resource pair</w:t>
            </w:r>
            <w:r w:rsidRPr="00221257">
              <w:rPr>
                <w:rFonts w:ascii="Arial" w:eastAsia="等线" w:hAnsi="Arial" w:hint="eastAsia"/>
                <w:sz w:val="18"/>
                <w:lang w:eastAsia="zh-CN"/>
              </w:rPr>
              <w:t>,</w:t>
            </w:r>
            <w:r w:rsidRPr="00221257">
              <w:rPr>
                <w:rFonts w:ascii="Arial" w:eastAsia="等线" w:hAnsi="Arial"/>
                <w:sz w:val="18"/>
                <w:lang w:eastAsia="zh-CN"/>
              </w:rPr>
              <w:t xml:space="preserve"> </w:t>
            </w:r>
            <w:r w:rsidRPr="00221257">
              <w:rPr>
                <w:rFonts w:ascii="Arial" w:eastAsia="等线" w:hAnsi="Arial" w:hint="eastAsia"/>
                <w:sz w:val="18"/>
                <w:lang w:eastAsia="zh-CN"/>
              </w:rPr>
              <w:t xml:space="preserve">according to Clause 5.2.2.2.1 in [6, TS38.214] of all </w:t>
            </w:r>
            <w:r w:rsidRPr="00221257">
              <w:rPr>
                <w:rFonts w:ascii="Arial" w:eastAsia="等线" w:hAnsi="Arial"/>
                <w:sz w:val="18"/>
                <w:lang w:eastAsia="zh-CN"/>
              </w:rPr>
              <w:t>odd</w:t>
            </w:r>
            <w:r w:rsidRPr="00221257">
              <w:rPr>
                <w:rFonts w:ascii="Arial" w:eastAsia="等线" w:hAnsi="Arial" w:hint="eastAsia"/>
                <w:sz w:val="18"/>
                <w:lang w:eastAsia="zh-CN"/>
              </w:rPr>
              <w:t xml:space="preserve"> </w:t>
            </w:r>
            <w:proofErr w:type="spellStart"/>
            <w:r w:rsidRPr="00221257">
              <w:rPr>
                <w:rFonts w:ascii="Arial" w:eastAsia="等线" w:hAnsi="Arial" w:hint="eastAsia"/>
                <w:sz w:val="18"/>
                <w:lang w:eastAsia="zh-CN"/>
              </w:rPr>
              <w:t>subbands</w:t>
            </w:r>
            <w:proofErr w:type="spellEnd"/>
            <w:r w:rsidRPr="00221257">
              <w:rPr>
                <w:rFonts w:ascii="Arial" w:eastAsia="等线" w:hAnsi="Arial" w:hint="eastAsia"/>
                <w:sz w:val="18"/>
                <w:lang w:eastAsia="zh-CN"/>
              </w:rPr>
              <w:t xml:space="preserve"> with increasing order of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number, if </w:t>
            </w:r>
            <w:proofErr w:type="spellStart"/>
            <w:r w:rsidRPr="00221257">
              <w:rPr>
                <w:rFonts w:ascii="Arial" w:eastAsia="等线" w:hAnsi="Arial"/>
                <w:i/>
                <w:sz w:val="18"/>
                <w:lang w:eastAsia="zh-CN"/>
              </w:rPr>
              <w:t>pmi-FormatIndicator</w:t>
            </w:r>
            <w:proofErr w:type="spellEnd"/>
            <w:r w:rsidRPr="00221257">
              <w:rPr>
                <w:rFonts w:ascii="Arial" w:eastAsia="等线" w:hAnsi="Arial" w:hint="eastAsia"/>
                <w:i/>
                <w:sz w:val="18"/>
                <w:lang w:eastAsia="zh-CN"/>
              </w:rPr>
              <w:t>=</w:t>
            </w:r>
            <w:r w:rsidRPr="00221257">
              <w:rPr>
                <w:rFonts w:ascii="Arial" w:eastAsia="等线" w:hAnsi="Arial"/>
                <w:sz w:val="18"/>
              </w:rPr>
              <w:t xml:space="preserve"> </w:t>
            </w:r>
            <w:proofErr w:type="spellStart"/>
            <w:r w:rsidRPr="00221257">
              <w:rPr>
                <w:rFonts w:ascii="Arial" w:eastAsia="等线" w:hAnsi="Arial" w:hint="eastAsia"/>
                <w:i/>
                <w:sz w:val="18"/>
                <w:lang w:eastAsia="zh-CN"/>
              </w:rPr>
              <w:t>sub</w:t>
            </w:r>
            <w:r w:rsidRPr="00221257">
              <w:rPr>
                <w:rFonts w:ascii="Arial" w:eastAsia="等线" w:hAnsi="Arial"/>
                <w:i/>
                <w:sz w:val="18"/>
                <w:lang w:eastAsia="zh-CN"/>
              </w:rPr>
              <w:t>bandPMI</w:t>
            </w:r>
            <w:proofErr w:type="spellEnd"/>
            <w:r w:rsidRPr="00221257">
              <w:rPr>
                <w:rFonts w:ascii="Arial" w:eastAsia="等线" w:hAnsi="Arial" w:hint="eastAsia"/>
                <w:sz w:val="18"/>
                <w:lang w:eastAsia="zh-CN"/>
              </w:rPr>
              <w:t xml:space="preserve"> </w:t>
            </w:r>
            <w:r w:rsidRPr="00221257">
              <w:rPr>
                <w:rFonts w:ascii="Arial" w:eastAsia="等线" w:hAnsi="Arial"/>
                <w:sz w:val="18"/>
                <w:lang w:eastAsia="zh-CN"/>
              </w:rPr>
              <w:t>and reported part 1</w:t>
            </w:r>
            <w:r w:rsidRPr="00221257">
              <w:rPr>
                <w:rFonts w:ascii="Arial" w:eastAsia="等线" w:hAnsi="Arial" w:hint="eastAsia"/>
                <w:sz w:val="18"/>
                <w:lang w:eastAsia="zh-CN"/>
              </w:rPr>
              <w:t xml:space="preserve"> </w:t>
            </w:r>
            <w:r w:rsidRPr="00221257">
              <w:rPr>
                <w:rFonts w:ascii="Arial" w:eastAsia="等线" w:hAnsi="Arial"/>
                <w:sz w:val="18"/>
                <w:lang w:eastAsia="zh-CN"/>
              </w:rPr>
              <w:t xml:space="preserve">is associated with one CSI-RS resource pair </w:t>
            </w:r>
            <w:r w:rsidRPr="00221257">
              <w:rPr>
                <w:rFonts w:ascii="Arial" w:eastAsia="等线" w:hAnsi="Arial" w:hint="eastAsia"/>
                <w:sz w:val="18"/>
                <w:lang w:eastAsia="zh-CN"/>
              </w:rPr>
              <w:t>and</w:t>
            </w:r>
            <w:r w:rsidRPr="00221257">
              <w:rPr>
                <w:rFonts w:ascii="Arial" w:eastAsia="等线" w:hAnsi="Arial"/>
                <w:sz w:val="18"/>
                <w:lang w:eastAsia="zh-CN"/>
              </w:rPr>
              <w:t xml:space="preserve"> </w:t>
            </w:r>
            <w:r w:rsidRPr="00221257">
              <w:rPr>
                <w:rFonts w:ascii="Arial" w:eastAsia="等线" w:hAnsi="Arial" w:hint="eastAsia"/>
                <w:sz w:val="18"/>
                <w:lang w:eastAsia="zh-CN"/>
              </w:rPr>
              <w:t>if reported</w:t>
            </w:r>
          </w:p>
        </w:tc>
      </w:tr>
      <w:tr w:rsidR="00221257" w:rsidRPr="00221257" w14:paraId="3F816FA9" w14:textId="77777777" w:rsidTr="00271EF3">
        <w:trPr>
          <w:jc w:val="center"/>
        </w:trPr>
        <w:tc>
          <w:tcPr>
            <w:tcW w:w="1469" w:type="dxa"/>
            <w:vMerge/>
            <w:vAlign w:val="center"/>
          </w:tcPr>
          <w:p w14:paraId="4206F9A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20A39B1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information fields </w:t>
            </w:r>
            <w:r w:rsidRPr="00221257">
              <w:rPr>
                <w:rFonts w:ascii="Arial" w:eastAsia="等线" w:hAnsi="Arial"/>
                <w:position w:val="-10"/>
                <w:sz w:val="18"/>
                <w:lang w:eastAsia="zh-CN"/>
              </w:rPr>
              <w:object w:dxaOrig="340" w:dyaOrig="340" w14:anchorId="28ACE7D6">
                <v:shape id="_x0000_i1190" type="#_x0000_t75" style="width:19.45pt;height:19.45pt" o:ole="">
                  <v:imagedata r:id="rId72" o:title=""/>
                </v:shape>
                <o:OLEObject Type="Embed" ProgID="Equation.3" ShapeID="_x0000_i1190" DrawAspect="Content" ObjectID="_1810563550" r:id="rId244"/>
              </w:object>
            </w:r>
            <w:r w:rsidRPr="00221257">
              <w:rPr>
                <w:rFonts w:ascii="Arial" w:eastAsia="等线" w:hAnsi="Arial" w:hint="eastAsia"/>
                <w:sz w:val="18"/>
                <w:lang w:eastAsia="zh-CN"/>
              </w:rPr>
              <w:t xml:space="preserve"> of all </w:t>
            </w:r>
            <w:r w:rsidRPr="00221257">
              <w:rPr>
                <w:rFonts w:ascii="Arial" w:eastAsia="等线" w:hAnsi="Arial"/>
                <w:sz w:val="18"/>
                <w:lang w:eastAsia="zh-CN"/>
              </w:rPr>
              <w:t>odd</w:t>
            </w:r>
            <w:r w:rsidRPr="00221257">
              <w:rPr>
                <w:rFonts w:ascii="Arial" w:eastAsia="等线" w:hAnsi="Arial" w:hint="eastAsia"/>
                <w:sz w:val="18"/>
                <w:lang w:eastAsia="zh-CN"/>
              </w:rPr>
              <w:t xml:space="preserve"> </w:t>
            </w:r>
            <w:proofErr w:type="spellStart"/>
            <w:r w:rsidRPr="00221257">
              <w:rPr>
                <w:rFonts w:ascii="Arial" w:eastAsia="等线" w:hAnsi="Arial" w:hint="eastAsia"/>
                <w:sz w:val="18"/>
                <w:lang w:eastAsia="zh-CN"/>
              </w:rPr>
              <w:t>subbands</w:t>
            </w:r>
            <w:proofErr w:type="spellEnd"/>
            <w:r w:rsidRPr="00221257">
              <w:rPr>
                <w:rFonts w:ascii="Arial" w:eastAsia="等线" w:hAnsi="Arial" w:hint="eastAsia"/>
                <w:sz w:val="18"/>
                <w:lang w:eastAsia="zh-CN"/>
              </w:rPr>
              <w:t xml:space="preserve"> with increasing order of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number, from left to right as in Tables 6.3.1.1.2-1, or codebook index for 2 antenna ports </w:t>
            </w:r>
            <w:r w:rsidRPr="00221257">
              <w:rPr>
                <w:rFonts w:ascii="Arial" w:eastAsia="等线" w:hAnsi="Arial"/>
                <w:sz w:val="18"/>
                <w:lang w:eastAsia="zh-CN"/>
              </w:rPr>
              <w:t>associated with the second resource within the CSI-RS resource pair</w:t>
            </w:r>
            <w:r w:rsidRPr="00221257">
              <w:rPr>
                <w:rFonts w:ascii="Arial" w:eastAsia="等线" w:hAnsi="Arial" w:hint="eastAsia"/>
                <w:sz w:val="18"/>
                <w:lang w:eastAsia="zh-CN"/>
              </w:rPr>
              <w:t>,</w:t>
            </w:r>
            <w:r w:rsidRPr="00221257">
              <w:rPr>
                <w:rFonts w:ascii="Arial" w:eastAsia="等线" w:hAnsi="Arial"/>
                <w:sz w:val="18"/>
                <w:lang w:eastAsia="zh-CN"/>
              </w:rPr>
              <w:t xml:space="preserve"> </w:t>
            </w:r>
            <w:r w:rsidRPr="00221257">
              <w:rPr>
                <w:rFonts w:ascii="Arial" w:eastAsia="等线" w:hAnsi="Arial" w:hint="eastAsia"/>
                <w:sz w:val="18"/>
                <w:lang w:eastAsia="zh-CN"/>
              </w:rPr>
              <w:t xml:space="preserve">according to Clause 5.2.2.2.1 in [6, TS38.214] of all </w:t>
            </w:r>
            <w:r w:rsidRPr="00221257">
              <w:rPr>
                <w:rFonts w:ascii="Arial" w:eastAsia="等线" w:hAnsi="Arial"/>
                <w:sz w:val="18"/>
                <w:lang w:eastAsia="zh-CN"/>
              </w:rPr>
              <w:t>odd</w:t>
            </w:r>
            <w:r w:rsidRPr="00221257">
              <w:rPr>
                <w:rFonts w:ascii="Arial" w:eastAsia="等线" w:hAnsi="Arial" w:hint="eastAsia"/>
                <w:sz w:val="18"/>
                <w:lang w:eastAsia="zh-CN"/>
              </w:rPr>
              <w:t xml:space="preserve"> </w:t>
            </w:r>
            <w:proofErr w:type="spellStart"/>
            <w:r w:rsidRPr="00221257">
              <w:rPr>
                <w:rFonts w:ascii="Arial" w:eastAsia="等线" w:hAnsi="Arial" w:hint="eastAsia"/>
                <w:sz w:val="18"/>
                <w:lang w:eastAsia="zh-CN"/>
              </w:rPr>
              <w:t>subbands</w:t>
            </w:r>
            <w:proofErr w:type="spellEnd"/>
            <w:r w:rsidRPr="00221257">
              <w:rPr>
                <w:rFonts w:ascii="Arial" w:eastAsia="等线" w:hAnsi="Arial" w:hint="eastAsia"/>
                <w:sz w:val="18"/>
                <w:lang w:eastAsia="zh-CN"/>
              </w:rPr>
              <w:t xml:space="preserve"> with increasing order of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number, if </w:t>
            </w:r>
            <w:proofErr w:type="spellStart"/>
            <w:r w:rsidRPr="00221257">
              <w:rPr>
                <w:rFonts w:ascii="Arial" w:eastAsia="等线" w:hAnsi="Arial"/>
                <w:i/>
                <w:sz w:val="18"/>
                <w:lang w:eastAsia="zh-CN"/>
              </w:rPr>
              <w:t>pmi-FormatIndicator</w:t>
            </w:r>
            <w:proofErr w:type="spellEnd"/>
            <w:r w:rsidRPr="00221257">
              <w:rPr>
                <w:rFonts w:ascii="Arial" w:eastAsia="等线" w:hAnsi="Arial" w:hint="eastAsia"/>
                <w:i/>
                <w:sz w:val="18"/>
                <w:lang w:eastAsia="zh-CN"/>
              </w:rPr>
              <w:t>=</w:t>
            </w:r>
            <w:r w:rsidRPr="00221257">
              <w:rPr>
                <w:rFonts w:ascii="Arial" w:eastAsia="等线" w:hAnsi="Arial"/>
                <w:sz w:val="18"/>
              </w:rPr>
              <w:t xml:space="preserve"> </w:t>
            </w:r>
            <w:proofErr w:type="spellStart"/>
            <w:r w:rsidRPr="00221257">
              <w:rPr>
                <w:rFonts w:ascii="Arial" w:eastAsia="等线" w:hAnsi="Arial" w:hint="eastAsia"/>
                <w:i/>
                <w:sz w:val="18"/>
                <w:lang w:eastAsia="zh-CN"/>
              </w:rPr>
              <w:t>sub</w:t>
            </w:r>
            <w:r w:rsidRPr="00221257">
              <w:rPr>
                <w:rFonts w:ascii="Arial" w:eastAsia="等线" w:hAnsi="Arial"/>
                <w:i/>
                <w:sz w:val="18"/>
                <w:lang w:eastAsia="zh-CN"/>
              </w:rPr>
              <w:t>bandPMI</w:t>
            </w:r>
            <w:proofErr w:type="spellEnd"/>
            <w:r w:rsidRPr="00221257">
              <w:rPr>
                <w:rFonts w:ascii="Arial" w:eastAsia="等线" w:hAnsi="Arial" w:hint="eastAsia"/>
                <w:sz w:val="18"/>
                <w:lang w:eastAsia="zh-CN"/>
              </w:rPr>
              <w:t xml:space="preserve"> </w:t>
            </w:r>
            <w:r w:rsidRPr="00221257">
              <w:rPr>
                <w:rFonts w:ascii="Arial" w:eastAsia="等线" w:hAnsi="Arial"/>
                <w:sz w:val="18"/>
                <w:lang w:eastAsia="zh-CN"/>
              </w:rPr>
              <w:t>and reported part 1</w:t>
            </w:r>
            <w:r w:rsidRPr="00221257">
              <w:rPr>
                <w:rFonts w:ascii="Arial" w:eastAsia="等线" w:hAnsi="Arial" w:hint="eastAsia"/>
                <w:sz w:val="18"/>
                <w:lang w:eastAsia="zh-CN"/>
              </w:rPr>
              <w:t xml:space="preserve"> </w:t>
            </w:r>
            <w:r w:rsidRPr="00221257">
              <w:rPr>
                <w:rFonts w:ascii="Arial" w:eastAsia="等线" w:hAnsi="Arial"/>
                <w:sz w:val="18"/>
                <w:lang w:eastAsia="zh-CN"/>
              </w:rPr>
              <w:t xml:space="preserve">is associated with one CSI-RS resource pair </w:t>
            </w:r>
            <w:r w:rsidRPr="00221257">
              <w:rPr>
                <w:rFonts w:ascii="Arial" w:eastAsia="等线" w:hAnsi="Arial" w:hint="eastAsia"/>
                <w:sz w:val="18"/>
                <w:lang w:eastAsia="zh-CN"/>
              </w:rPr>
              <w:t>and</w:t>
            </w:r>
            <w:r w:rsidRPr="00221257">
              <w:rPr>
                <w:rFonts w:ascii="Arial" w:eastAsia="等线" w:hAnsi="Arial"/>
                <w:sz w:val="18"/>
                <w:lang w:eastAsia="zh-CN"/>
              </w:rPr>
              <w:t xml:space="preserve"> </w:t>
            </w:r>
            <w:r w:rsidRPr="00221257">
              <w:rPr>
                <w:rFonts w:ascii="Arial" w:eastAsia="等线" w:hAnsi="Arial" w:hint="eastAsia"/>
                <w:sz w:val="18"/>
                <w:lang w:eastAsia="zh-CN"/>
              </w:rPr>
              <w:t>if reported</w:t>
            </w:r>
          </w:p>
        </w:tc>
      </w:tr>
      <w:tr w:rsidR="00221257" w:rsidRPr="00221257" w14:paraId="1AF84DC6" w14:textId="77777777" w:rsidTr="00271EF3">
        <w:trPr>
          <w:jc w:val="center"/>
        </w:trPr>
        <w:tc>
          <w:tcPr>
            <w:tcW w:w="1469" w:type="dxa"/>
            <w:vMerge/>
            <w:vAlign w:val="center"/>
          </w:tcPr>
          <w:p w14:paraId="63A589F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60AAFEA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21257">
              <w:rPr>
                <w:rFonts w:ascii="Arial" w:eastAsia="等线" w:hAnsi="Arial"/>
                <w:sz w:val="18"/>
                <w:lang w:eastAsia="zh-CN"/>
              </w:rPr>
              <w:t>S</w:t>
            </w:r>
            <w:r w:rsidRPr="00221257">
              <w:rPr>
                <w:rFonts w:ascii="Arial" w:eastAsia="等线" w:hAnsi="Arial" w:hint="eastAsia"/>
                <w:sz w:val="18"/>
                <w:lang w:eastAsia="zh-CN"/>
              </w:rPr>
              <w:t>ubband</w:t>
            </w:r>
            <w:proofErr w:type="spellEnd"/>
            <w:r w:rsidRPr="00221257">
              <w:rPr>
                <w:rFonts w:ascii="Arial" w:eastAsia="等线" w:hAnsi="Arial" w:hint="eastAsia"/>
                <w:sz w:val="18"/>
                <w:lang w:eastAsia="zh-CN"/>
              </w:rPr>
              <w:t xml:space="preserve"> differential CQI for the second TB of all even </w:t>
            </w:r>
            <w:proofErr w:type="spellStart"/>
            <w:r w:rsidRPr="00221257">
              <w:rPr>
                <w:rFonts w:ascii="Arial" w:eastAsia="等线" w:hAnsi="Arial" w:hint="eastAsia"/>
                <w:sz w:val="18"/>
                <w:lang w:eastAsia="zh-CN"/>
              </w:rPr>
              <w:t>subbands</w:t>
            </w:r>
            <w:proofErr w:type="spellEnd"/>
            <w:r w:rsidRPr="00221257">
              <w:rPr>
                <w:rFonts w:ascii="Arial" w:eastAsia="等线" w:hAnsi="Arial" w:hint="eastAsia"/>
                <w:sz w:val="18"/>
                <w:lang w:eastAsia="zh-CN"/>
              </w:rPr>
              <w:t xml:space="preserve"> with increasing order of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number</w:t>
            </w:r>
            <w:r w:rsidRPr="00221257">
              <w:rPr>
                <w:rFonts w:ascii="Arial" w:eastAsia="等线" w:hAnsi="Arial"/>
                <w:sz w:val="18"/>
                <w:lang w:eastAsia="zh-CN"/>
              </w:rPr>
              <w:t xml:space="preserve"> associated with one CSI-RS resource</w:t>
            </w:r>
            <w:r w:rsidRPr="00221257">
              <w:rPr>
                <w:rFonts w:ascii="Arial" w:eastAsia="等线" w:hAnsi="Arial" w:hint="eastAsia"/>
                <w:sz w:val="18"/>
                <w:lang w:eastAsia="zh-CN"/>
              </w:rPr>
              <w:t>, as in Tables 6.3.1.1.2-3</w:t>
            </w:r>
            <w:r w:rsidRPr="00221257">
              <w:rPr>
                <w:rFonts w:ascii="Arial" w:eastAsia="等线" w:hAnsi="Arial"/>
                <w:sz w:val="18"/>
                <w:lang w:eastAsia="zh-CN"/>
              </w:rPr>
              <w:t>B</w:t>
            </w:r>
            <w:r w:rsidRPr="00221257">
              <w:rPr>
                <w:rFonts w:ascii="Arial" w:eastAsia="等线" w:hAnsi="Arial" w:hint="eastAsia"/>
                <w:sz w:val="18"/>
                <w:lang w:eastAsia="zh-CN"/>
              </w:rPr>
              <w:t xml:space="preserve">, if </w:t>
            </w:r>
            <w:proofErr w:type="spellStart"/>
            <w:r w:rsidRPr="00221257">
              <w:rPr>
                <w:rFonts w:ascii="Arial" w:eastAsia="等线" w:hAnsi="Arial"/>
                <w:i/>
                <w:sz w:val="18"/>
                <w:lang w:eastAsia="zh-CN"/>
              </w:rPr>
              <w:t>cqi-FormatIndicator</w:t>
            </w:r>
            <w:proofErr w:type="spellEnd"/>
            <w:r w:rsidRPr="00221257">
              <w:rPr>
                <w:rFonts w:ascii="Arial" w:eastAsia="等线" w:hAnsi="Arial" w:hint="eastAsia"/>
                <w:i/>
                <w:sz w:val="18"/>
                <w:lang w:eastAsia="zh-CN"/>
              </w:rPr>
              <w:t>=</w:t>
            </w:r>
            <w:proofErr w:type="spellStart"/>
            <w:r w:rsidRPr="00221257">
              <w:rPr>
                <w:rFonts w:ascii="Arial" w:eastAsia="等线" w:hAnsi="Arial" w:hint="eastAsia"/>
                <w:i/>
                <w:sz w:val="18"/>
                <w:lang w:eastAsia="zh-CN"/>
              </w:rPr>
              <w:t>sub</w:t>
            </w:r>
            <w:r w:rsidRPr="00221257">
              <w:rPr>
                <w:rFonts w:ascii="Arial" w:eastAsia="等线" w:hAnsi="Arial"/>
                <w:i/>
                <w:sz w:val="18"/>
                <w:lang w:eastAsia="zh-CN"/>
              </w:rPr>
              <w:t>bandCQI</w:t>
            </w:r>
            <w:proofErr w:type="spellEnd"/>
            <w:r w:rsidRPr="00221257">
              <w:rPr>
                <w:rFonts w:ascii="Arial" w:eastAsia="等线" w:hAnsi="Arial" w:hint="eastAsia"/>
                <w:sz w:val="18"/>
                <w:lang w:eastAsia="zh-CN"/>
              </w:rPr>
              <w:t xml:space="preserve"> </w:t>
            </w:r>
            <w:r w:rsidRPr="00221257">
              <w:rPr>
                <w:rFonts w:ascii="Arial" w:eastAsia="等线" w:hAnsi="Arial"/>
                <w:sz w:val="18"/>
                <w:lang w:eastAsia="zh-CN"/>
              </w:rPr>
              <w:t>and reported part 1</w:t>
            </w:r>
            <w:r w:rsidRPr="00221257">
              <w:rPr>
                <w:rFonts w:ascii="Arial" w:eastAsia="等线" w:hAnsi="Arial" w:hint="eastAsia"/>
                <w:sz w:val="18"/>
                <w:lang w:eastAsia="zh-CN"/>
              </w:rPr>
              <w:t xml:space="preserve"> </w:t>
            </w:r>
            <w:r w:rsidRPr="00221257">
              <w:rPr>
                <w:rFonts w:ascii="Arial" w:eastAsia="等线" w:hAnsi="Arial"/>
                <w:sz w:val="18"/>
                <w:lang w:eastAsia="zh-CN"/>
              </w:rPr>
              <w:t>is associated with one CSI-RS resource</w:t>
            </w:r>
            <w:r w:rsidRPr="00221257">
              <w:rPr>
                <w:rFonts w:ascii="Arial" w:eastAsia="等线" w:hAnsi="Arial" w:hint="eastAsia"/>
                <w:sz w:val="18"/>
                <w:lang w:eastAsia="zh-CN"/>
              </w:rPr>
              <w:t xml:space="preserve"> and if reported</w:t>
            </w:r>
          </w:p>
        </w:tc>
      </w:tr>
      <w:tr w:rsidR="00221257" w:rsidRPr="00221257" w14:paraId="5075B663" w14:textId="77777777" w:rsidTr="00271EF3">
        <w:trPr>
          <w:jc w:val="center"/>
        </w:trPr>
        <w:tc>
          <w:tcPr>
            <w:tcW w:w="1469" w:type="dxa"/>
            <w:vMerge/>
            <w:vAlign w:val="center"/>
          </w:tcPr>
          <w:p w14:paraId="42CC572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343781A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information fields </w:t>
            </w:r>
            <w:r w:rsidRPr="00221257">
              <w:rPr>
                <w:rFonts w:ascii="Arial" w:eastAsia="等线" w:hAnsi="Arial"/>
                <w:position w:val="-10"/>
                <w:sz w:val="18"/>
                <w:lang w:eastAsia="zh-CN"/>
              </w:rPr>
              <w:object w:dxaOrig="340" w:dyaOrig="340" w14:anchorId="0C46C32E">
                <v:shape id="_x0000_i1191" type="#_x0000_t75" style="width:19.45pt;height:19.45pt" o:ole="">
                  <v:imagedata r:id="rId72" o:title=""/>
                </v:shape>
                <o:OLEObject Type="Embed" ProgID="Equation.3" ShapeID="_x0000_i1191" DrawAspect="Content" ObjectID="_1810563551" r:id="rId245"/>
              </w:object>
            </w:r>
            <w:r w:rsidRPr="00221257">
              <w:rPr>
                <w:rFonts w:ascii="Arial" w:eastAsia="等线" w:hAnsi="Arial" w:hint="eastAsia"/>
                <w:sz w:val="18"/>
                <w:lang w:eastAsia="zh-CN"/>
              </w:rPr>
              <w:t xml:space="preserve"> of all even </w:t>
            </w:r>
            <w:proofErr w:type="spellStart"/>
            <w:r w:rsidRPr="00221257">
              <w:rPr>
                <w:rFonts w:ascii="Arial" w:eastAsia="等线" w:hAnsi="Arial" w:hint="eastAsia"/>
                <w:sz w:val="18"/>
                <w:lang w:eastAsia="zh-CN"/>
              </w:rPr>
              <w:t>subbands</w:t>
            </w:r>
            <w:proofErr w:type="spellEnd"/>
            <w:r w:rsidRPr="00221257">
              <w:rPr>
                <w:rFonts w:ascii="Arial" w:eastAsia="等线" w:hAnsi="Arial" w:hint="eastAsia"/>
                <w:sz w:val="18"/>
                <w:lang w:eastAsia="zh-CN"/>
              </w:rPr>
              <w:t xml:space="preserve"> with increasing order of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number, from left to right as in Tables 6.3.1.1.2-1, or codebook index for 2 antenna ports</w:t>
            </w:r>
            <w:r w:rsidRPr="00221257">
              <w:rPr>
                <w:rFonts w:ascii="Arial" w:eastAsia="等线" w:hAnsi="Arial"/>
                <w:sz w:val="18"/>
                <w:lang w:eastAsia="zh-CN"/>
              </w:rPr>
              <w:t xml:space="preserve"> associated with one CSI-RS resource</w:t>
            </w:r>
            <w:r w:rsidRPr="00221257">
              <w:rPr>
                <w:rFonts w:ascii="Arial" w:eastAsia="等线" w:hAnsi="Arial" w:hint="eastAsia"/>
                <w:sz w:val="18"/>
                <w:lang w:eastAsia="zh-CN"/>
              </w:rPr>
              <w:t xml:space="preserve"> according to Clause 5.2.2.2.1 in [6, TS38.214] of all even </w:t>
            </w:r>
            <w:proofErr w:type="spellStart"/>
            <w:r w:rsidRPr="00221257">
              <w:rPr>
                <w:rFonts w:ascii="Arial" w:eastAsia="等线" w:hAnsi="Arial" w:hint="eastAsia"/>
                <w:sz w:val="18"/>
                <w:lang w:eastAsia="zh-CN"/>
              </w:rPr>
              <w:t>subbands</w:t>
            </w:r>
            <w:proofErr w:type="spellEnd"/>
            <w:r w:rsidRPr="00221257">
              <w:rPr>
                <w:rFonts w:ascii="Arial" w:eastAsia="等线" w:hAnsi="Arial" w:hint="eastAsia"/>
                <w:sz w:val="18"/>
                <w:lang w:eastAsia="zh-CN"/>
              </w:rPr>
              <w:t xml:space="preserve"> with increasing order of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number, if </w:t>
            </w:r>
            <w:proofErr w:type="spellStart"/>
            <w:r w:rsidRPr="00221257">
              <w:rPr>
                <w:rFonts w:ascii="Arial" w:eastAsia="等线" w:hAnsi="Arial"/>
                <w:i/>
                <w:sz w:val="18"/>
                <w:lang w:eastAsia="zh-CN"/>
              </w:rPr>
              <w:t>pmi-FormatIndicator</w:t>
            </w:r>
            <w:proofErr w:type="spellEnd"/>
            <w:r w:rsidRPr="00221257">
              <w:rPr>
                <w:rFonts w:ascii="Arial" w:eastAsia="等线" w:hAnsi="Arial" w:hint="eastAsia"/>
                <w:i/>
                <w:sz w:val="18"/>
                <w:lang w:eastAsia="zh-CN"/>
              </w:rPr>
              <w:t>=</w:t>
            </w:r>
            <w:r w:rsidRPr="00221257">
              <w:rPr>
                <w:rFonts w:ascii="Arial" w:eastAsia="等线" w:hAnsi="Arial"/>
                <w:sz w:val="18"/>
              </w:rPr>
              <w:t xml:space="preserve"> </w:t>
            </w:r>
            <w:proofErr w:type="spellStart"/>
            <w:r w:rsidRPr="00221257">
              <w:rPr>
                <w:rFonts w:ascii="Arial" w:eastAsia="等线" w:hAnsi="Arial" w:hint="eastAsia"/>
                <w:i/>
                <w:sz w:val="18"/>
                <w:lang w:eastAsia="zh-CN"/>
              </w:rPr>
              <w:t>sub</w:t>
            </w:r>
            <w:r w:rsidRPr="00221257">
              <w:rPr>
                <w:rFonts w:ascii="Arial" w:eastAsia="等线" w:hAnsi="Arial"/>
                <w:i/>
                <w:sz w:val="18"/>
                <w:lang w:eastAsia="zh-CN"/>
              </w:rPr>
              <w:t>bandPMI</w:t>
            </w:r>
            <w:proofErr w:type="spellEnd"/>
            <w:r w:rsidRPr="00221257">
              <w:rPr>
                <w:rFonts w:ascii="Arial" w:eastAsia="等线" w:hAnsi="Arial"/>
                <w:sz w:val="18"/>
                <w:lang w:eastAsia="zh-CN"/>
              </w:rPr>
              <w:t xml:space="preserve"> and reported part 1</w:t>
            </w:r>
            <w:r w:rsidRPr="00221257">
              <w:rPr>
                <w:rFonts w:ascii="Arial" w:eastAsia="等线" w:hAnsi="Arial" w:hint="eastAsia"/>
                <w:sz w:val="18"/>
                <w:lang w:eastAsia="zh-CN"/>
              </w:rPr>
              <w:t xml:space="preserve"> </w:t>
            </w:r>
            <w:r w:rsidRPr="00221257">
              <w:rPr>
                <w:rFonts w:ascii="Arial" w:eastAsia="等线" w:hAnsi="Arial"/>
                <w:sz w:val="18"/>
                <w:lang w:eastAsia="zh-CN"/>
              </w:rPr>
              <w:t>is associated with one CSI-RS resource</w:t>
            </w:r>
            <w:r w:rsidRPr="00221257">
              <w:rPr>
                <w:rFonts w:ascii="Arial" w:eastAsia="等线" w:hAnsi="Arial" w:hint="eastAsia"/>
                <w:sz w:val="18"/>
                <w:lang w:eastAsia="zh-CN"/>
              </w:rPr>
              <w:t xml:space="preserve"> and if reported</w:t>
            </w:r>
          </w:p>
        </w:tc>
      </w:tr>
      <w:tr w:rsidR="00221257" w:rsidRPr="00221257" w14:paraId="755BBBE0" w14:textId="77777777" w:rsidTr="00271EF3">
        <w:trPr>
          <w:jc w:val="center"/>
        </w:trPr>
        <w:tc>
          <w:tcPr>
            <w:tcW w:w="1469" w:type="dxa"/>
            <w:vMerge/>
            <w:vAlign w:val="center"/>
          </w:tcPr>
          <w:p w14:paraId="4EE2E22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710C065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21257">
              <w:rPr>
                <w:rFonts w:ascii="Arial" w:eastAsia="等线" w:hAnsi="Arial"/>
                <w:sz w:val="18"/>
                <w:lang w:eastAsia="zh-CN"/>
              </w:rPr>
              <w:t>S</w:t>
            </w:r>
            <w:r w:rsidRPr="00221257">
              <w:rPr>
                <w:rFonts w:ascii="Arial" w:eastAsia="等线" w:hAnsi="Arial" w:hint="eastAsia"/>
                <w:sz w:val="18"/>
                <w:lang w:eastAsia="zh-CN"/>
              </w:rPr>
              <w:t>ubband</w:t>
            </w:r>
            <w:proofErr w:type="spellEnd"/>
            <w:r w:rsidRPr="00221257">
              <w:rPr>
                <w:rFonts w:ascii="Arial" w:eastAsia="等线" w:hAnsi="Arial" w:hint="eastAsia"/>
                <w:sz w:val="18"/>
                <w:lang w:eastAsia="zh-CN"/>
              </w:rPr>
              <w:t xml:space="preserve"> differential CQI for the second TB of all </w:t>
            </w:r>
            <w:r w:rsidRPr="00221257">
              <w:rPr>
                <w:rFonts w:ascii="Arial" w:eastAsia="等线" w:hAnsi="Arial"/>
                <w:sz w:val="18"/>
                <w:lang w:eastAsia="zh-CN"/>
              </w:rPr>
              <w:t>odd</w:t>
            </w:r>
            <w:r w:rsidRPr="00221257">
              <w:rPr>
                <w:rFonts w:ascii="Arial" w:eastAsia="等线" w:hAnsi="Arial" w:hint="eastAsia"/>
                <w:sz w:val="18"/>
                <w:lang w:eastAsia="zh-CN"/>
              </w:rPr>
              <w:t xml:space="preserve"> </w:t>
            </w:r>
            <w:proofErr w:type="spellStart"/>
            <w:r w:rsidRPr="00221257">
              <w:rPr>
                <w:rFonts w:ascii="Arial" w:eastAsia="等线" w:hAnsi="Arial" w:hint="eastAsia"/>
                <w:sz w:val="18"/>
                <w:lang w:eastAsia="zh-CN"/>
              </w:rPr>
              <w:t>subbands</w:t>
            </w:r>
            <w:proofErr w:type="spellEnd"/>
            <w:r w:rsidRPr="00221257">
              <w:rPr>
                <w:rFonts w:ascii="Arial" w:eastAsia="等线" w:hAnsi="Arial" w:hint="eastAsia"/>
                <w:sz w:val="18"/>
                <w:lang w:eastAsia="zh-CN"/>
              </w:rPr>
              <w:t xml:space="preserve"> with increasing order of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number</w:t>
            </w:r>
            <w:r w:rsidRPr="00221257">
              <w:rPr>
                <w:rFonts w:ascii="Arial" w:eastAsia="等线" w:hAnsi="Arial"/>
                <w:sz w:val="18"/>
                <w:lang w:eastAsia="zh-CN"/>
              </w:rPr>
              <w:t xml:space="preserve"> associated with one CSI-RS resource</w:t>
            </w:r>
            <w:r w:rsidRPr="00221257">
              <w:rPr>
                <w:rFonts w:ascii="Arial" w:eastAsia="等线" w:hAnsi="Arial" w:hint="eastAsia"/>
                <w:sz w:val="18"/>
                <w:lang w:eastAsia="zh-CN"/>
              </w:rPr>
              <w:t>, as in Tables 6.3.1.1.2-3</w:t>
            </w:r>
            <w:r w:rsidRPr="00221257">
              <w:rPr>
                <w:rFonts w:ascii="Arial" w:eastAsia="等线" w:hAnsi="Arial"/>
                <w:sz w:val="18"/>
                <w:lang w:eastAsia="zh-CN"/>
              </w:rPr>
              <w:t>B</w:t>
            </w:r>
            <w:r w:rsidRPr="00221257">
              <w:rPr>
                <w:rFonts w:ascii="Arial" w:eastAsia="等线" w:hAnsi="Arial" w:hint="eastAsia"/>
                <w:sz w:val="18"/>
                <w:lang w:eastAsia="zh-CN"/>
              </w:rPr>
              <w:t xml:space="preserve">, if </w:t>
            </w:r>
            <w:proofErr w:type="spellStart"/>
            <w:r w:rsidRPr="00221257">
              <w:rPr>
                <w:rFonts w:ascii="Arial" w:eastAsia="等线" w:hAnsi="Arial"/>
                <w:i/>
                <w:sz w:val="18"/>
                <w:lang w:eastAsia="zh-CN"/>
              </w:rPr>
              <w:t>cqi-FormatIndicator</w:t>
            </w:r>
            <w:proofErr w:type="spellEnd"/>
            <w:r w:rsidRPr="00221257">
              <w:rPr>
                <w:rFonts w:ascii="Arial" w:eastAsia="等线" w:hAnsi="Arial" w:hint="eastAsia"/>
                <w:i/>
                <w:sz w:val="18"/>
                <w:lang w:eastAsia="zh-CN"/>
              </w:rPr>
              <w:t>=</w:t>
            </w:r>
            <w:proofErr w:type="spellStart"/>
            <w:r w:rsidRPr="00221257">
              <w:rPr>
                <w:rFonts w:ascii="Arial" w:eastAsia="等线" w:hAnsi="Arial" w:hint="eastAsia"/>
                <w:i/>
                <w:sz w:val="18"/>
                <w:lang w:eastAsia="zh-CN"/>
              </w:rPr>
              <w:t>sub</w:t>
            </w:r>
            <w:r w:rsidRPr="00221257">
              <w:rPr>
                <w:rFonts w:ascii="Arial" w:eastAsia="等线" w:hAnsi="Arial"/>
                <w:i/>
                <w:sz w:val="18"/>
                <w:lang w:eastAsia="zh-CN"/>
              </w:rPr>
              <w:t>bandCQI</w:t>
            </w:r>
            <w:proofErr w:type="spellEnd"/>
            <w:r w:rsidRPr="00221257">
              <w:rPr>
                <w:rFonts w:ascii="Arial" w:eastAsia="等线" w:hAnsi="Arial" w:hint="eastAsia"/>
                <w:sz w:val="18"/>
                <w:lang w:eastAsia="zh-CN"/>
              </w:rPr>
              <w:t xml:space="preserve"> </w:t>
            </w:r>
            <w:r w:rsidRPr="00221257">
              <w:rPr>
                <w:rFonts w:ascii="Arial" w:eastAsia="等线" w:hAnsi="Arial"/>
                <w:sz w:val="18"/>
                <w:lang w:eastAsia="zh-CN"/>
              </w:rPr>
              <w:t>and reported part 1</w:t>
            </w:r>
            <w:r w:rsidRPr="00221257">
              <w:rPr>
                <w:rFonts w:ascii="Arial" w:eastAsia="等线" w:hAnsi="Arial" w:hint="eastAsia"/>
                <w:sz w:val="18"/>
                <w:lang w:eastAsia="zh-CN"/>
              </w:rPr>
              <w:t xml:space="preserve"> </w:t>
            </w:r>
            <w:r w:rsidRPr="00221257">
              <w:rPr>
                <w:rFonts w:ascii="Arial" w:eastAsia="等线" w:hAnsi="Arial"/>
                <w:sz w:val="18"/>
                <w:lang w:eastAsia="zh-CN"/>
              </w:rPr>
              <w:t>is associated with one CSI-RS resource</w:t>
            </w:r>
            <w:r w:rsidRPr="00221257">
              <w:rPr>
                <w:rFonts w:ascii="Arial" w:eastAsia="等线" w:hAnsi="Arial" w:hint="eastAsia"/>
                <w:sz w:val="18"/>
                <w:lang w:eastAsia="zh-CN"/>
              </w:rPr>
              <w:t xml:space="preserve"> and if reported</w:t>
            </w:r>
          </w:p>
        </w:tc>
      </w:tr>
      <w:tr w:rsidR="00221257" w:rsidRPr="00221257" w14:paraId="7F6C2506" w14:textId="77777777" w:rsidTr="00271EF3">
        <w:trPr>
          <w:jc w:val="center"/>
        </w:trPr>
        <w:tc>
          <w:tcPr>
            <w:tcW w:w="1469" w:type="dxa"/>
            <w:vMerge/>
            <w:vAlign w:val="center"/>
          </w:tcPr>
          <w:p w14:paraId="5B4367D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43F3EA3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information fields </w:t>
            </w:r>
            <w:r w:rsidRPr="00221257">
              <w:rPr>
                <w:rFonts w:ascii="Arial" w:eastAsia="等线" w:hAnsi="Arial"/>
                <w:position w:val="-10"/>
                <w:sz w:val="18"/>
                <w:lang w:eastAsia="zh-CN"/>
              </w:rPr>
              <w:object w:dxaOrig="340" w:dyaOrig="340" w14:anchorId="11BA654D">
                <v:shape id="_x0000_i1192" type="#_x0000_t75" style="width:19.45pt;height:19.45pt" o:ole="">
                  <v:imagedata r:id="rId72" o:title=""/>
                </v:shape>
                <o:OLEObject Type="Embed" ProgID="Equation.3" ShapeID="_x0000_i1192" DrawAspect="Content" ObjectID="_1810563552" r:id="rId246"/>
              </w:object>
            </w:r>
            <w:r w:rsidRPr="00221257">
              <w:rPr>
                <w:rFonts w:ascii="Arial" w:eastAsia="等线" w:hAnsi="Arial" w:hint="eastAsia"/>
                <w:sz w:val="18"/>
                <w:lang w:eastAsia="zh-CN"/>
              </w:rPr>
              <w:t xml:space="preserve"> of all </w:t>
            </w:r>
            <w:r w:rsidRPr="00221257">
              <w:rPr>
                <w:rFonts w:ascii="Arial" w:eastAsia="等线" w:hAnsi="Arial"/>
                <w:sz w:val="18"/>
                <w:lang w:eastAsia="zh-CN"/>
              </w:rPr>
              <w:t>odd</w:t>
            </w:r>
            <w:r w:rsidRPr="00221257">
              <w:rPr>
                <w:rFonts w:ascii="Arial" w:eastAsia="等线" w:hAnsi="Arial" w:hint="eastAsia"/>
                <w:sz w:val="18"/>
                <w:lang w:eastAsia="zh-CN"/>
              </w:rPr>
              <w:t xml:space="preserve"> </w:t>
            </w:r>
            <w:proofErr w:type="spellStart"/>
            <w:r w:rsidRPr="00221257">
              <w:rPr>
                <w:rFonts w:ascii="Arial" w:eastAsia="等线" w:hAnsi="Arial" w:hint="eastAsia"/>
                <w:sz w:val="18"/>
                <w:lang w:eastAsia="zh-CN"/>
              </w:rPr>
              <w:t>subbands</w:t>
            </w:r>
            <w:proofErr w:type="spellEnd"/>
            <w:r w:rsidRPr="00221257">
              <w:rPr>
                <w:rFonts w:ascii="Arial" w:eastAsia="等线" w:hAnsi="Arial" w:hint="eastAsia"/>
                <w:sz w:val="18"/>
                <w:lang w:eastAsia="zh-CN"/>
              </w:rPr>
              <w:t xml:space="preserve"> with increasing order of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number, from left to right as in Tables 6.3.1.1.2-1/2, or codebook index for 2 antenna ports</w:t>
            </w:r>
            <w:r w:rsidRPr="00221257">
              <w:rPr>
                <w:rFonts w:ascii="Arial" w:eastAsia="等线" w:hAnsi="Arial"/>
                <w:sz w:val="18"/>
                <w:lang w:eastAsia="zh-CN"/>
              </w:rPr>
              <w:t xml:space="preserve"> associated with one CSI-RS resource</w:t>
            </w:r>
            <w:r w:rsidRPr="00221257">
              <w:rPr>
                <w:rFonts w:ascii="Arial" w:eastAsia="等线" w:hAnsi="Arial" w:hint="eastAsia"/>
                <w:sz w:val="18"/>
                <w:lang w:eastAsia="zh-CN"/>
              </w:rPr>
              <w:t xml:space="preserve"> according to Clause 5.2.2.2.1 in [6, TS38.214] of all </w:t>
            </w:r>
            <w:r w:rsidRPr="00221257">
              <w:rPr>
                <w:rFonts w:ascii="Arial" w:eastAsia="等线" w:hAnsi="Arial"/>
                <w:sz w:val="18"/>
                <w:lang w:eastAsia="zh-CN"/>
              </w:rPr>
              <w:t>odd</w:t>
            </w:r>
            <w:r w:rsidRPr="00221257">
              <w:rPr>
                <w:rFonts w:ascii="Arial" w:eastAsia="等线" w:hAnsi="Arial" w:hint="eastAsia"/>
                <w:sz w:val="18"/>
                <w:lang w:eastAsia="zh-CN"/>
              </w:rPr>
              <w:t xml:space="preserve"> </w:t>
            </w:r>
            <w:proofErr w:type="spellStart"/>
            <w:r w:rsidRPr="00221257">
              <w:rPr>
                <w:rFonts w:ascii="Arial" w:eastAsia="等线" w:hAnsi="Arial" w:hint="eastAsia"/>
                <w:sz w:val="18"/>
                <w:lang w:eastAsia="zh-CN"/>
              </w:rPr>
              <w:t>subbands</w:t>
            </w:r>
            <w:proofErr w:type="spellEnd"/>
            <w:r w:rsidRPr="00221257">
              <w:rPr>
                <w:rFonts w:ascii="Arial" w:eastAsia="等线" w:hAnsi="Arial" w:hint="eastAsia"/>
                <w:sz w:val="18"/>
                <w:lang w:eastAsia="zh-CN"/>
              </w:rPr>
              <w:t xml:space="preserve"> with increasing order of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number, if </w:t>
            </w:r>
            <w:proofErr w:type="spellStart"/>
            <w:r w:rsidRPr="00221257">
              <w:rPr>
                <w:rFonts w:ascii="Arial" w:eastAsia="等线" w:hAnsi="Arial"/>
                <w:i/>
                <w:sz w:val="18"/>
                <w:lang w:eastAsia="zh-CN"/>
              </w:rPr>
              <w:t>pmi-FormatIndicator</w:t>
            </w:r>
            <w:proofErr w:type="spellEnd"/>
            <w:r w:rsidRPr="00221257">
              <w:rPr>
                <w:rFonts w:ascii="Arial" w:eastAsia="等线" w:hAnsi="Arial" w:hint="eastAsia"/>
                <w:i/>
                <w:sz w:val="18"/>
                <w:lang w:eastAsia="zh-CN"/>
              </w:rPr>
              <w:t>=</w:t>
            </w:r>
            <w:r w:rsidRPr="00221257">
              <w:rPr>
                <w:rFonts w:ascii="Arial" w:eastAsia="等线" w:hAnsi="Arial"/>
                <w:sz w:val="18"/>
              </w:rPr>
              <w:t xml:space="preserve"> </w:t>
            </w:r>
            <w:proofErr w:type="spellStart"/>
            <w:r w:rsidRPr="00221257">
              <w:rPr>
                <w:rFonts w:ascii="Arial" w:eastAsia="等线" w:hAnsi="Arial" w:hint="eastAsia"/>
                <w:i/>
                <w:sz w:val="18"/>
                <w:lang w:eastAsia="zh-CN"/>
              </w:rPr>
              <w:t>sub</w:t>
            </w:r>
            <w:r w:rsidRPr="00221257">
              <w:rPr>
                <w:rFonts w:ascii="Arial" w:eastAsia="等线" w:hAnsi="Arial"/>
                <w:i/>
                <w:sz w:val="18"/>
                <w:lang w:eastAsia="zh-CN"/>
              </w:rPr>
              <w:t>bandPMI</w:t>
            </w:r>
            <w:proofErr w:type="spellEnd"/>
            <w:r w:rsidRPr="00221257">
              <w:rPr>
                <w:rFonts w:ascii="Arial" w:eastAsia="等线" w:hAnsi="Arial" w:hint="eastAsia"/>
                <w:sz w:val="18"/>
                <w:lang w:eastAsia="zh-CN"/>
              </w:rPr>
              <w:t xml:space="preserve"> </w:t>
            </w:r>
            <w:r w:rsidRPr="00221257">
              <w:rPr>
                <w:rFonts w:ascii="Arial" w:eastAsia="等线" w:hAnsi="Arial"/>
                <w:sz w:val="18"/>
                <w:lang w:eastAsia="zh-CN"/>
              </w:rPr>
              <w:t>and reported part 1</w:t>
            </w:r>
            <w:r w:rsidRPr="00221257">
              <w:rPr>
                <w:rFonts w:ascii="Arial" w:eastAsia="等线" w:hAnsi="Arial" w:hint="eastAsia"/>
                <w:sz w:val="18"/>
                <w:lang w:eastAsia="zh-CN"/>
              </w:rPr>
              <w:t xml:space="preserve"> </w:t>
            </w:r>
            <w:r w:rsidRPr="00221257">
              <w:rPr>
                <w:rFonts w:ascii="Arial" w:eastAsia="等线" w:hAnsi="Arial"/>
                <w:sz w:val="18"/>
                <w:lang w:eastAsia="zh-CN"/>
              </w:rPr>
              <w:t>is associated with one CSI-RS resource</w:t>
            </w:r>
            <w:r w:rsidRPr="00221257">
              <w:rPr>
                <w:rFonts w:ascii="Arial" w:eastAsia="等线" w:hAnsi="Arial" w:hint="eastAsia"/>
                <w:sz w:val="18"/>
                <w:lang w:eastAsia="zh-CN"/>
              </w:rPr>
              <w:t xml:space="preserve"> and if reported</w:t>
            </w:r>
          </w:p>
        </w:tc>
      </w:tr>
    </w:tbl>
    <w:p w14:paraId="72D56577" w14:textId="77777777" w:rsidR="00221257" w:rsidRPr="00221257" w:rsidRDefault="00221257" w:rsidP="00221257">
      <w:pPr>
        <w:overflowPunct w:val="0"/>
        <w:autoSpaceDE w:val="0"/>
        <w:autoSpaceDN w:val="0"/>
        <w:adjustRightInd w:val="0"/>
        <w:textAlignment w:val="baseline"/>
        <w:rPr>
          <w:rFonts w:eastAsia="等线"/>
          <w:lang w:eastAsia="zh-CN"/>
        </w:rPr>
      </w:pPr>
    </w:p>
    <w:p w14:paraId="7FA28408"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lastRenderedPageBreak/>
        <w:t xml:space="preserve">Table </w:t>
      </w:r>
      <w:r w:rsidRPr="00221257">
        <w:rPr>
          <w:rFonts w:ascii="Arial" w:eastAsia="等线" w:hAnsi="Arial" w:hint="eastAsia"/>
          <w:b/>
          <w:lang w:eastAsia="zh-CN"/>
        </w:rPr>
        <w:t>6.3.2.1.2-</w:t>
      </w:r>
      <w:r w:rsidRPr="00221257">
        <w:rPr>
          <w:rFonts w:ascii="Arial" w:eastAsia="等线" w:hAnsi="Arial"/>
          <w:b/>
          <w:lang w:eastAsia="zh-CN"/>
        </w:rPr>
        <w:t>5E</w:t>
      </w:r>
      <w:r w:rsidRPr="00221257">
        <w:rPr>
          <w:rFonts w:ascii="Arial" w:eastAsia="等线" w:hAnsi="Arial"/>
          <w:b/>
        </w:rPr>
        <w:t>:</w:t>
      </w:r>
      <w:r w:rsidRPr="00221257">
        <w:rPr>
          <w:rFonts w:ascii="Arial" w:eastAsia="等线" w:hAnsi="Arial" w:hint="eastAsia"/>
          <w:b/>
          <w:lang w:eastAsia="zh-CN"/>
        </w:rPr>
        <w:t xml:space="preserve"> Mapping order of CSI fields of one CSI report, CSI part 2</w:t>
      </w:r>
      <w:r w:rsidRPr="00221257">
        <w:rPr>
          <w:rFonts w:ascii="Arial" w:eastAsia="等线" w:hAnsi="Arial"/>
          <w:b/>
          <w:lang w:eastAsia="zh-CN"/>
        </w:rPr>
        <w:t xml:space="preserve"> </w:t>
      </w:r>
      <w:r w:rsidRPr="00221257">
        <w:rPr>
          <w:rFonts w:ascii="Arial" w:eastAsia="等线" w:hAnsi="Arial" w:hint="eastAsia"/>
          <w:b/>
          <w:lang w:eastAsia="zh-CN"/>
        </w:rPr>
        <w:t>of</w:t>
      </w:r>
      <w:r w:rsidRPr="00221257">
        <w:rPr>
          <w:rFonts w:ascii="Arial" w:eastAsia="等线" w:hAnsi="Arial"/>
          <w:b/>
          <w:lang w:eastAsia="zh-CN"/>
        </w:rPr>
        <w:br/>
      </w:r>
      <w:proofErr w:type="spellStart"/>
      <w:r w:rsidRPr="00221257">
        <w:rPr>
          <w:rFonts w:ascii="Arial" w:eastAsia="等线" w:hAnsi="Arial"/>
          <w:b/>
          <w:i/>
        </w:rPr>
        <w:t>codebookType</w:t>
      </w:r>
      <w:proofErr w:type="spellEnd"/>
      <w:r w:rsidRPr="00221257">
        <w:rPr>
          <w:rFonts w:ascii="Arial" w:eastAsia="等线" w:hAnsi="Arial" w:hint="eastAsia"/>
          <w:b/>
          <w:i/>
          <w:lang w:eastAsia="zh-CN"/>
        </w:rPr>
        <w:t>=</w:t>
      </w:r>
      <w:proofErr w:type="spellStart"/>
      <w:r w:rsidRPr="00221257">
        <w:rPr>
          <w:rFonts w:ascii="Arial" w:eastAsia="等线" w:hAnsi="Arial"/>
          <w:b/>
          <w:i/>
          <w:lang w:eastAsia="zh-CN"/>
        </w:rPr>
        <w:t>typeII</w:t>
      </w:r>
      <w:proofErr w:type="spellEnd"/>
      <w:r w:rsidRPr="00221257">
        <w:rPr>
          <w:rFonts w:ascii="Arial" w:eastAsia="等线" w:hAnsi="Arial"/>
          <w:b/>
          <w:i/>
          <w:lang w:eastAsia="zh-CN"/>
        </w:rPr>
        <w:t>-CJT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221257" w:rsidRPr="00221257" w14:paraId="539CD70A" w14:textId="77777777" w:rsidTr="00271EF3">
        <w:trPr>
          <w:jc w:val="center"/>
        </w:trPr>
        <w:tc>
          <w:tcPr>
            <w:tcW w:w="1740" w:type="dxa"/>
            <w:shd w:val="clear" w:color="auto" w:fill="E0E0E0"/>
            <w:vAlign w:val="center"/>
          </w:tcPr>
          <w:p w14:paraId="18B0263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report number</w:t>
            </w:r>
          </w:p>
        </w:tc>
        <w:tc>
          <w:tcPr>
            <w:tcW w:w="7719" w:type="dxa"/>
            <w:shd w:val="clear" w:color="auto" w:fill="E0E0E0"/>
            <w:vAlign w:val="center"/>
          </w:tcPr>
          <w:p w14:paraId="38B6B07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fields</w:t>
            </w:r>
          </w:p>
        </w:tc>
      </w:tr>
      <w:tr w:rsidR="00221257" w:rsidRPr="00221257" w14:paraId="59C6DB1B" w14:textId="77777777" w:rsidTr="00271EF3">
        <w:trPr>
          <w:jc w:val="center"/>
        </w:trPr>
        <w:tc>
          <w:tcPr>
            <w:tcW w:w="1740" w:type="dxa"/>
            <w:vAlign w:val="center"/>
          </w:tcPr>
          <w:p w14:paraId="42F2869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6D22B85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part 2</w:t>
            </w:r>
            <w:r w:rsidRPr="00221257">
              <w:rPr>
                <w:rFonts w:ascii="Arial" w:eastAsia="等线" w:hAnsi="Arial"/>
                <w:sz w:val="18"/>
                <w:lang w:eastAsia="zh-CN"/>
              </w:rPr>
              <w:t>,</w:t>
            </w:r>
            <w:r w:rsidRPr="00221257">
              <w:rPr>
                <w:rFonts w:ascii="Arial" w:eastAsia="等线" w:hAnsi="Arial" w:hint="eastAsia"/>
                <w:sz w:val="18"/>
                <w:lang w:eastAsia="zh-CN"/>
              </w:rPr>
              <w:t xml:space="preserve"> </w:t>
            </w:r>
            <w:r w:rsidRPr="00221257">
              <w:rPr>
                <w:rFonts w:ascii="Arial" w:eastAsia="等线" w:hAnsi="Arial"/>
                <w:sz w:val="18"/>
                <w:lang w:eastAsia="zh-CN"/>
              </w:rPr>
              <w:t>group 0</w:t>
            </w:r>
          </w:p>
        </w:tc>
        <w:tc>
          <w:tcPr>
            <w:tcW w:w="7719" w:type="dxa"/>
            <w:vAlign w:val="center"/>
          </w:tcPr>
          <w:p w14:paraId="68066E6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fields </w:t>
            </w:r>
            <m:oMath>
              <m:sSub>
                <m:sSubPr>
                  <m:ctrlPr>
                    <w:rPr>
                      <w:rFonts w:ascii="Cambria Math" w:eastAsia="等线" w:hAnsi="Cambria Math"/>
                      <w:i/>
                      <w:sz w:val="18"/>
                      <w:lang w:eastAsia="zh-CN"/>
                    </w:rPr>
                  </m:ctrlPr>
                </m:sSubPr>
                <m:e>
                  <m:r>
                    <w:rPr>
                      <w:rFonts w:ascii="Cambria Math" w:eastAsia="等线" w:hAnsi="Cambria Math"/>
                      <w:sz w:val="18"/>
                      <w:lang w:eastAsia="zh-CN"/>
                    </w:rPr>
                    <m:t>X</m:t>
                  </m:r>
                </m:e>
                <m:sub>
                  <m:r>
                    <w:rPr>
                      <w:rFonts w:ascii="Cambria Math" w:eastAsia="等线" w:hAnsi="Cambria Math"/>
                      <w:sz w:val="18"/>
                      <w:lang w:eastAsia="zh-CN"/>
                    </w:rPr>
                    <m:t>1</m:t>
                  </m:r>
                </m:sub>
              </m:sSub>
            </m:oMath>
            <w:r w:rsidRPr="00221257">
              <w:rPr>
                <w:rFonts w:ascii="Arial" w:eastAsia="等线" w:hAnsi="Arial" w:hint="eastAsia"/>
                <w:sz w:val="18"/>
                <w:lang w:eastAsia="zh-CN"/>
              </w:rPr>
              <w:t>, from left to right as in Table 6.3.2.1.2-</w:t>
            </w:r>
            <w:r w:rsidRPr="00221257">
              <w:rPr>
                <w:rFonts w:ascii="Arial" w:eastAsia="等线" w:hAnsi="Arial"/>
                <w:sz w:val="18"/>
                <w:lang w:eastAsia="zh-CN"/>
              </w:rPr>
              <w:t>1B</w:t>
            </w:r>
            <w:r w:rsidRPr="00221257">
              <w:rPr>
                <w:rFonts w:ascii="Arial" w:eastAsia="等线" w:hAnsi="Arial" w:hint="eastAsia"/>
                <w:sz w:val="18"/>
                <w:lang w:eastAsia="zh-CN"/>
              </w:rPr>
              <w:t>, if reported</w:t>
            </w:r>
            <w:r w:rsidRPr="00221257">
              <w:rPr>
                <w:rFonts w:ascii="Arial" w:eastAsia="等线" w:hAnsi="Arial"/>
                <w:sz w:val="18"/>
                <w:lang w:eastAsia="zh-CN"/>
              </w:rPr>
              <w:t>;</w:t>
            </w:r>
          </w:p>
        </w:tc>
      </w:tr>
      <w:tr w:rsidR="00221257" w:rsidRPr="00221257" w14:paraId="42B76117" w14:textId="77777777" w:rsidTr="00271EF3">
        <w:trPr>
          <w:jc w:val="center"/>
        </w:trPr>
        <w:tc>
          <w:tcPr>
            <w:tcW w:w="1740" w:type="dxa"/>
            <w:vAlign w:val="center"/>
          </w:tcPr>
          <w:p w14:paraId="3CD08BA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278A4E4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part 2</w:t>
            </w:r>
            <w:r w:rsidRPr="00221257">
              <w:rPr>
                <w:rFonts w:ascii="Arial" w:eastAsia="等线" w:hAnsi="Arial"/>
                <w:sz w:val="18"/>
                <w:lang w:eastAsia="zh-CN"/>
              </w:rPr>
              <w:t>,</w:t>
            </w:r>
            <w:r w:rsidRPr="00221257">
              <w:rPr>
                <w:rFonts w:ascii="Arial" w:eastAsia="等线" w:hAnsi="Arial" w:hint="eastAsia"/>
                <w:sz w:val="18"/>
                <w:lang w:eastAsia="zh-CN"/>
              </w:rPr>
              <w:t xml:space="preserve"> </w:t>
            </w:r>
            <w:r w:rsidRPr="00221257">
              <w:rPr>
                <w:rFonts w:ascii="Arial" w:eastAsia="等线" w:hAnsi="Arial"/>
                <w:sz w:val="18"/>
                <w:lang w:eastAsia="zh-CN"/>
              </w:rPr>
              <w:t>group 1</w:t>
            </w:r>
          </w:p>
        </w:tc>
        <w:tc>
          <w:tcPr>
            <w:tcW w:w="7719" w:type="dxa"/>
            <w:vAlign w:val="center"/>
          </w:tcPr>
          <w:p w14:paraId="7FE9ADA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szCs w:val="18"/>
                <w:lang w:eastAsia="zh-CN"/>
              </w:rPr>
              <w:t xml:space="preserve">The following </w:t>
            </w:r>
            <w:r w:rsidRPr="00221257">
              <w:rPr>
                <w:rFonts w:ascii="Arial" w:eastAsia="等线" w:hAnsi="Arial" w:hint="eastAsia"/>
                <w:sz w:val="18"/>
                <w:szCs w:val="18"/>
                <w:lang w:eastAsia="zh-CN"/>
              </w:rPr>
              <w:t>PMI fields</w:t>
            </w:r>
            <w:r w:rsidRPr="00221257">
              <w:rPr>
                <w:rFonts w:ascii="Arial" w:eastAsia="等线" w:hAnsi="Arial"/>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X</m:t>
                  </m:r>
                </m:e>
                <m:sub>
                  <m:r>
                    <w:rPr>
                      <w:rFonts w:ascii="Cambria Math" w:eastAsia="等线" w:hAnsi="Cambria Math"/>
                      <w:sz w:val="18"/>
                      <w:szCs w:val="18"/>
                      <w:lang w:eastAsia="zh-CN"/>
                    </w:rPr>
                    <m:t>2</m:t>
                  </m:r>
                </m:sub>
              </m:sSub>
            </m:oMath>
            <w:r w:rsidRPr="00221257">
              <w:rPr>
                <w:rFonts w:ascii="Arial" w:eastAsia="等线" w:hAnsi="Arial"/>
                <w:sz w:val="18"/>
                <w:szCs w:val="18"/>
                <w:lang w:eastAsia="zh-CN"/>
              </w:rPr>
              <w:t xml:space="preserve">, </w:t>
            </w:r>
            <w:r w:rsidRPr="00221257">
              <w:rPr>
                <w:rFonts w:ascii="Arial" w:eastAsia="等线" w:hAnsi="Arial" w:hint="eastAsia"/>
                <w:sz w:val="18"/>
                <w:lang w:eastAsia="zh-CN"/>
              </w:rPr>
              <w:t>from left to right</w:t>
            </w:r>
            <w:r w:rsidRPr="00221257">
              <w:rPr>
                <w:rFonts w:ascii="Arial" w:eastAsia="等线" w:hAnsi="Arial"/>
                <w:sz w:val="18"/>
                <w:lang w:eastAsia="zh-CN"/>
              </w:rPr>
              <w:t>,</w:t>
            </w:r>
            <w:r w:rsidRPr="00221257">
              <w:rPr>
                <w:rFonts w:ascii="Arial" w:eastAsia="等线" w:hAnsi="Arial"/>
                <w:sz w:val="18"/>
                <w:szCs w:val="18"/>
                <w:lang w:eastAsia="zh-CN"/>
              </w:rPr>
              <w:t xml:space="preserve"> as in </w:t>
            </w:r>
            <w:r w:rsidRPr="00221257">
              <w:rPr>
                <w:rFonts w:ascii="Arial" w:eastAsia="等线" w:hAnsi="Arial" w:hint="eastAsia"/>
                <w:sz w:val="18"/>
                <w:lang w:eastAsia="zh-CN"/>
              </w:rPr>
              <w:t>Table 6.3.2.1.2-</w:t>
            </w:r>
            <w:r w:rsidRPr="00221257">
              <w:rPr>
                <w:rFonts w:ascii="Arial" w:eastAsia="等线" w:hAnsi="Arial"/>
                <w:sz w:val="18"/>
                <w:lang w:eastAsia="zh-CN"/>
              </w:rPr>
              <w:t>1B:</w:t>
            </w:r>
            <m:oMath>
              <m:r>
                <w:rPr>
                  <w:rFonts w:ascii="Cambria Math" w:eastAsia="等线" w:hAnsi="Cambria Math"/>
                  <w:sz w:val="18"/>
                  <w:szCs w:val="18"/>
                </w:rPr>
                <m:t xml:space="preserve"> </m:t>
              </m:r>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2,3,l</m:t>
                      </m:r>
                    </m:sub>
                  </m:sSub>
                  <m:r>
                    <w:rPr>
                      <w:rFonts w:ascii="Cambria Math" w:eastAsia="等线" w:hAnsi="Cambria Math"/>
                      <w:sz w:val="18"/>
                    </w:rPr>
                    <m:t>:l=1,…,υ</m:t>
                  </m:r>
                  <m:ctrlPr>
                    <w:rPr>
                      <w:rFonts w:ascii="Cambria Math" w:eastAsia="等线" w:hAnsi="Cambria Math"/>
                      <w:i/>
                      <w:sz w:val="18"/>
                    </w:rPr>
                  </m:ctrlPr>
                </m:e>
              </m:d>
            </m:oMath>
            <w:r w:rsidRPr="00221257">
              <w:rPr>
                <w:rFonts w:ascii="Arial" w:eastAsia="等线" w:hAnsi="Arial" w:hint="eastAsia"/>
                <w:sz w:val="18"/>
                <w:szCs w:val="18"/>
              </w:rPr>
              <w:t xml:space="preserve">, </w:t>
            </w:r>
            <m:oMath>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1,5</m:t>
                  </m:r>
                </m:sub>
              </m:sSub>
            </m:oMath>
            <w:r w:rsidRPr="00221257">
              <w:rPr>
                <w:rFonts w:ascii="Arial" w:eastAsia="等线" w:hAnsi="Arial"/>
                <w:sz w:val="18"/>
                <w:lang w:eastAsia="zh-CN"/>
              </w:rPr>
              <w:t xml:space="preserve">, </w:t>
            </w:r>
            <m:oMath>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1,6,l</m:t>
                      </m:r>
                    </m:sub>
                  </m:sSub>
                  <m:r>
                    <w:rPr>
                      <w:rFonts w:ascii="Cambria Math" w:eastAsia="等线" w:hAnsi="Cambria Math"/>
                      <w:sz w:val="18"/>
                    </w:rPr>
                    <m:t>:l=1,…,υ</m:t>
                  </m:r>
                  <m:ctrlPr>
                    <w:rPr>
                      <w:rFonts w:ascii="Cambria Math" w:eastAsia="等线" w:hAnsi="Cambria Math"/>
                      <w:i/>
                      <w:sz w:val="18"/>
                    </w:rPr>
                  </m:ctrlPr>
                </m:e>
              </m:d>
            </m:oMath>
            <w:r w:rsidRPr="00221257">
              <w:rPr>
                <w:rFonts w:ascii="Arial" w:eastAsia="等线" w:hAnsi="Arial" w:hint="eastAsia"/>
                <w:sz w:val="18"/>
              </w:rPr>
              <w:t>,</w:t>
            </w:r>
            <w:r w:rsidRPr="00221257">
              <w:rPr>
                <w:rFonts w:ascii="Arial" w:eastAsia="等线" w:hAnsi="Arial"/>
                <w:sz w:val="18"/>
              </w:rPr>
              <w:t xml:space="preserve"> </w:t>
            </w:r>
            <m:oMath>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1,9</m:t>
                  </m:r>
                </m:sub>
              </m:sSub>
            </m:oMath>
            <w:r w:rsidRPr="00221257">
              <w:rPr>
                <w:rFonts w:ascii="Arial" w:eastAsia="等线" w:hAnsi="Arial"/>
                <w:sz w:val="18"/>
                <w:lang w:eastAsia="zh-CN"/>
              </w:rPr>
              <w:t>,</w:t>
            </w:r>
            <w:r w:rsidRPr="00221257">
              <w:rPr>
                <w:rFonts w:ascii="Arial" w:eastAsia="等线" w:hAnsi="Arial"/>
                <w:sz w:val="18"/>
              </w:rPr>
              <w:t xml:space="preserve"> </w:t>
            </w:r>
            <w:r w:rsidRPr="00221257">
              <w:rPr>
                <w:rFonts w:ascii="Arial" w:eastAsia="等线" w:hAnsi="Arial"/>
                <w:sz w:val="18"/>
                <w:szCs w:val="18"/>
              </w:rPr>
              <w:t xml:space="preserve">and </w:t>
            </w:r>
            <m:oMath>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sz w:val="18"/>
                  <w:szCs w:val="18"/>
                </w:rPr>
                <m:t>×3</m:t>
              </m:r>
            </m:oMath>
            <w:r w:rsidRPr="00221257">
              <w:rPr>
                <w:rFonts w:ascii="Calibri" w:eastAsia="等线" w:hAnsi="Calibri"/>
                <w:sz w:val="18"/>
                <w:szCs w:val="18"/>
              </w:rPr>
              <w:t xml:space="preserve"> </w:t>
            </w:r>
            <w:r w:rsidRPr="00221257">
              <w:rPr>
                <w:rFonts w:ascii="Arial" w:eastAsia="等线" w:hAnsi="Arial"/>
                <w:sz w:val="18"/>
                <w:szCs w:val="18"/>
              </w:rPr>
              <w:t xml:space="preserve">highest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:l=1,…,υ</m:t>
                  </m:r>
                  <m:ctrlPr>
                    <w:rPr>
                      <w:rFonts w:ascii="Cambria Math" w:eastAsia="等线" w:hAnsi="Cambria Math"/>
                      <w:i/>
                      <w:sz w:val="18"/>
                    </w:rPr>
                  </m:ctrlPr>
                </m:e>
              </m:d>
              <m:r>
                <w:rPr>
                  <w:rFonts w:ascii="Cambria Math" w:eastAsia="等线" w:hAnsi="Cambria Math"/>
                  <w:sz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sz w:val="18"/>
                  <w:szCs w:val="18"/>
                </w:rPr>
                <m:t>×4</m:t>
              </m:r>
            </m:oMath>
            <w:r w:rsidRPr="00221257">
              <w:rPr>
                <w:rFonts w:ascii="Arial" w:eastAsia="等线" w:hAnsi="Arial" w:hint="eastAsia"/>
                <w:sz w:val="18"/>
                <w:szCs w:val="18"/>
                <w:lang w:eastAsia="zh-CN"/>
              </w:rPr>
              <w:t xml:space="preserve"> </w:t>
            </w:r>
            <w:r w:rsidRPr="00221257">
              <w:rPr>
                <w:rFonts w:ascii="Arial" w:eastAsia="等线" w:hAnsi="Arial"/>
                <w:sz w:val="18"/>
                <w:szCs w:val="18"/>
              </w:rPr>
              <w:t xml:space="preserve">highest priority bits of </w:t>
            </w:r>
            <m:oMath>
              <m:r>
                <w:rPr>
                  <w:rFonts w:ascii="Cambria Math" w:eastAsia="等线" w:hAnsi="Cambria Math"/>
                  <w:sz w:val="18"/>
                  <w:szCs w:val="18"/>
                </w:rPr>
                <m:t>{</m:t>
              </m:r>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:l=1,…,υ}</m:t>
              </m:r>
            </m:oMath>
            <w:r w:rsidRPr="00221257">
              <w:rPr>
                <w:rFonts w:ascii="Arial" w:eastAsia="等线" w:hAnsi="Arial"/>
                <w:sz w:val="18"/>
                <w:szCs w:val="18"/>
              </w:rPr>
              <w:t xml:space="preserve"> and</w:t>
            </w:r>
            <m:oMath>
              <m:r>
                <w:rPr>
                  <w:rFonts w:ascii="Cambria Math" w:eastAsia="等线" w:hAnsi="Cambria Math"/>
                  <w:sz w:val="18"/>
                </w:rPr>
                <m:t xml:space="preserve"> ν</m:t>
              </m:r>
              <m:r>
                <w:rPr>
                  <w:rFonts w:ascii="Cambria Math" w:eastAsia="等线" w:hAnsi="Cambria Math"/>
                  <w:sz w:val="18"/>
                  <w:szCs w:val="18"/>
                </w:rPr>
                <m:t>*2</m:t>
              </m:r>
              <m:r>
                <w:rPr>
                  <w:rFonts w:ascii="Cambria Math" w:eastAsia="等线" w:hAnsi="Cambria Math"/>
                  <w:sz w:val="15"/>
                  <w:szCs w:val="15"/>
                  <w:lang w:eastAsia="zh-CN"/>
                </w:rPr>
                <m:t>∙</m:t>
              </m:r>
              <m:nary>
                <m:naryPr>
                  <m:chr m:val="∑"/>
                  <m:ctrlPr>
                    <w:rPr>
                      <w:rFonts w:ascii="Cambria Math" w:eastAsia="等线" w:hAnsi="Cambria Math"/>
                      <w:i/>
                      <w:sz w:val="18"/>
                      <w:lang w:eastAsia="zh-CN"/>
                    </w:rPr>
                  </m:ctrlPr>
                </m:naryPr>
                <m:sub>
                  <m:r>
                    <w:rPr>
                      <w:rFonts w:ascii="Cambria Math" w:eastAsia="等线" w:hAnsi="Cambria Math"/>
                      <w:sz w:val="18"/>
                      <w:lang w:eastAsia="zh-CN"/>
                    </w:rPr>
                    <m:t>n=1</m:t>
                  </m:r>
                </m:sub>
                <m:sup>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0</m:t>
                      </m:r>
                    </m:sub>
                  </m:sSub>
                </m:sup>
                <m:e>
                  <m:sSub>
                    <m:sSubPr>
                      <m:ctrlPr>
                        <w:rPr>
                          <w:rFonts w:ascii="Cambria Math" w:eastAsia="等线" w:hAnsi="Cambria Math"/>
                          <w:i/>
                          <w:iCs/>
                          <w:sz w:val="18"/>
                          <w:lang w:eastAsia="zh-CN"/>
                        </w:rPr>
                      </m:ctrlPr>
                    </m:sSubPr>
                    <m:e>
                      <m:r>
                        <w:rPr>
                          <w:rFonts w:ascii="Cambria Math" w:eastAsia="等线" w:hAnsi="Cambria Math"/>
                          <w:sz w:val="18"/>
                          <w:lang w:eastAsia="zh-CN"/>
                        </w:rPr>
                        <m:t>L</m:t>
                      </m:r>
                    </m:e>
                    <m:sub>
                      <m:r>
                        <w:rPr>
                          <w:rFonts w:ascii="Cambria Math" w:eastAsia="等线" w:hAnsi="Cambria Math"/>
                          <w:sz w:val="18"/>
                          <w:lang w:eastAsia="zh-CN"/>
                        </w:rPr>
                        <m:t>σ(n)</m:t>
                      </m:r>
                    </m:sub>
                  </m:sSub>
                </m:e>
              </m:nary>
              <m:sSub>
                <m:sSubPr>
                  <m:ctrlPr>
                    <w:rPr>
                      <w:rFonts w:ascii="Cambria Math" w:eastAsia="等线" w:hAnsi="Cambria Math"/>
                      <w:i/>
                      <w:sz w:val="18"/>
                      <w:szCs w:val="18"/>
                    </w:rPr>
                  </m:ctrlPr>
                </m:sSubPr>
                <m:e>
                  <m:r>
                    <w:rPr>
                      <w:rFonts w:ascii="Cambria Math" w:eastAsia="等线" w:hAnsi="Cambria Math"/>
                      <w:sz w:val="18"/>
                      <w:szCs w:val="18"/>
                    </w:rPr>
                    <m:t>M</m:t>
                  </m:r>
                </m:e>
                <m:sub>
                  <m:r>
                    <w:rPr>
                      <w:rFonts w:ascii="Cambria Math" w:eastAsia="等线" w:hAnsi="Cambria Math"/>
                      <w:sz w:val="18"/>
                      <w:szCs w:val="18"/>
                    </w:rPr>
                    <m:t>υ</m:t>
                  </m:r>
                </m:sub>
              </m:sSub>
              <m:r>
                <w:rPr>
                  <w:rFonts w:ascii="Cambria Math" w:eastAsia="等线" w:hAnsi="Cambria Math"/>
                  <w:sz w:val="18"/>
                  <w:szCs w:val="18"/>
                </w:rPr>
                <m:t>-</m:t>
              </m:r>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/2</m:t>
                  </m:r>
                </m:e>
              </m:d>
            </m:oMath>
            <w:r w:rsidRPr="00221257">
              <w:rPr>
                <w:rFonts w:ascii="Arial" w:eastAsia="等线" w:hAnsi="Arial"/>
                <w:sz w:val="18"/>
                <w:szCs w:val="18"/>
              </w:rPr>
              <w:t xml:space="preserve"> highest priority bits of</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:l=1,…,υ</m:t>
                  </m:r>
                  <m:ctrlPr>
                    <w:rPr>
                      <w:rFonts w:ascii="Cambria Math" w:eastAsia="等线" w:hAnsi="Cambria Math"/>
                      <w:i/>
                      <w:sz w:val="18"/>
                    </w:rPr>
                  </m:ctrlPr>
                </m:e>
              </m:d>
            </m:oMath>
            <w:r w:rsidRPr="00221257">
              <w:rPr>
                <w:rFonts w:ascii="Arial" w:eastAsia="等线" w:hAnsi="Arial"/>
                <w:sz w:val="18"/>
                <w:szCs w:val="18"/>
              </w:rPr>
              <w:t xml:space="preserve">, </w:t>
            </w:r>
            <w:r w:rsidRPr="00221257">
              <w:rPr>
                <w:rFonts w:ascii="Arial" w:eastAsia="等线" w:hAnsi="Arial" w:cs="Arial"/>
                <w:sz w:val="18"/>
              </w:rPr>
              <w:t>in decreasing order of priority based on the corresponding function</w:t>
            </w:r>
            <m:oMath>
              <m:r>
                <m:rPr>
                  <m:sty m:val="p"/>
                </m:rPr>
                <w:rPr>
                  <w:rFonts w:ascii="Cambria Math" w:eastAsia="等线" w:hAnsi="Cambria Math"/>
                  <w:sz w:val="18"/>
                </w:rPr>
                <m:t xml:space="preserve"> Pri</m:t>
              </m:r>
              <m:d>
                <m:dPr>
                  <m:ctrlPr>
                    <w:rPr>
                      <w:rFonts w:ascii="Cambria Math" w:eastAsia="等线" w:hAnsi="Cambria Math"/>
                      <w:i/>
                      <w:sz w:val="18"/>
                    </w:rPr>
                  </m:ctrlPr>
                </m:dPr>
                <m:e>
                  <m:r>
                    <w:rPr>
                      <w:rFonts w:ascii="Cambria Math" w:eastAsia="等线" w:hAnsi="Cambria Math"/>
                      <w:sz w:val="18"/>
                    </w:rPr>
                    <m:t xml:space="preserve">l, </m:t>
                  </m:r>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j</m:t>
                      </m:r>
                    </m:sub>
                  </m:sSub>
                  <m:r>
                    <w:rPr>
                      <w:rFonts w:ascii="Cambria Math" w:eastAsia="等线" w:hAnsi="Cambria Math"/>
                      <w:sz w:val="18"/>
                    </w:rPr>
                    <m:t>,f,j</m:t>
                  </m:r>
                </m:e>
              </m:d>
            </m:oMath>
            <w:r w:rsidRPr="00221257">
              <w:rPr>
                <w:rFonts w:ascii="Arial" w:eastAsia="等线" w:hAnsi="Arial" w:cs="Arial"/>
                <w:sz w:val="18"/>
              </w:rPr>
              <w:t xml:space="preserve"> defined in clause 5.2.3 of TS 38.214 [6] where </w:t>
            </w:r>
            <m:oMath>
              <m:r>
                <w:rPr>
                  <w:rFonts w:ascii="Cambria Math" w:eastAsia="等线" w:hAnsi="Cambria Math"/>
                  <w:sz w:val="18"/>
                </w:rPr>
                <m:t>j</m:t>
              </m:r>
            </m:oMath>
            <w:r w:rsidRPr="00221257">
              <w:rPr>
                <w:rFonts w:ascii="Arial" w:eastAsia="等线" w:hAnsi="Arial" w:cs="Arial"/>
                <w:sz w:val="18"/>
              </w:rPr>
              <w:t xml:space="preserve"> is </w:t>
            </w:r>
            <w:r w:rsidRPr="00221257">
              <w:rPr>
                <w:rFonts w:eastAsia="宋体" w:hint="eastAsia"/>
                <w:lang w:eastAsia="zh-CN"/>
              </w:rPr>
              <w:t>equivalent to</w:t>
            </w:r>
            <w:r w:rsidRPr="00221257">
              <w:rPr>
                <w:rFonts w:ascii="Arial" w:eastAsia="等线" w:hAnsi="Arial" w:cs="Arial"/>
                <w:sz w:val="18"/>
              </w:rPr>
              <w:t xml:space="preserve"> </w:t>
            </w:r>
            <m:oMath>
              <m:r>
                <w:rPr>
                  <w:rFonts w:ascii="Cambria Math" w:eastAsia="等线" w:hAnsi="Cambria Math"/>
                  <w:sz w:val="18"/>
                </w:rPr>
                <m:t>n</m:t>
              </m:r>
            </m:oMath>
            <w:r w:rsidRPr="00221257">
              <w:rPr>
                <w:rFonts w:ascii="Arial" w:eastAsia="等线" w:hAnsi="Arial" w:cs="Arial"/>
                <w:sz w:val="18"/>
              </w:rPr>
              <w:t xml:space="preserve">, </w:t>
            </w:r>
            <w:r w:rsidRPr="00221257">
              <w:rPr>
                <w:rFonts w:ascii="Arial" w:eastAsia="等线" w:hAnsi="Arial" w:hint="eastAsia"/>
                <w:sz w:val="18"/>
                <w:lang w:eastAsia="zh-CN"/>
              </w:rPr>
              <w:t xml:space="preserve">if </w:t>
            </w:r>
            <w:r w:rsidRPr="00221257">
              <w:rPr>
                <w:rFonts w:ascii="Arial" w:eastAsia="等线" w:hAnsi="Arial"/>
                <w:sz w:val="18"/>
                <w:lang w:eastAsia="zh-CN"/>
              </w:rPr>
              <w:t>present</w:t>
            </w:r>
            <w:r w:rsidRPr="00221257">
              <w:rPr>
                <w:rFonts w:ascii="Arial" w:eastAsia="等线" w:hAnsi="Arial" w:hint="eastAsia"/>
                <w:sz w:val="18"/>
                <w:lang w:eastAsia="zh-CN"/>
              </w:rPr>
              <w:t xml:space="preserve"> and if reported</w:t>
            </w:r>
            <w:r w:rsidRPr="00221257">
              <w:rPr>
                <w:rFonts w:ascii="Arial" w:eastAsia="等线" w:hAnsi="Arial"/>
                <w:sz w:val="18"/>
                <w:lang w:eastAsia="zh-CN"/>
              </w:rPr>
              <w:t>;</w:t>
            </w:r>
          </w:p>
        </w:tc>
      </w:tr>
      <w:tr w:rsidR="00221257" w:rsidRPr="00221257" w14:paraId="1B21A89F" w14:textId="77777777" w:rsidTr="00271EF3">
        <w:trPr>
          <w:jc w:val="center"/>
        </w:trPr>
        <w:tc>
          <w:tcPr>
            <w:tcW w:w="1740" w:type="dxa"/>
            <w:vAlign w:val="center"/>
          </w:tcPr>
          <w:p w14:paraId="10149A9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017AF6D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part 2</w:t>
            </w:r>
            <w:r w:rsidRPr="00221257">
              <w:rPr>
                <w:rFonts w:ascii="Arial" w:eastAsia="等线" w:hAnsi="Arial"/>
                <w:sz w:val="18"/>
                <w:lang w:eastAsia="zh-CN"/>
              </w:rPr>
              <w:t>,</w:t>
            </w:r>
            <w:r w:rsidRPr="00221257">
              <w:rPr>
                <w:rFonts w:ascii="Arial" w:eastAsia="等线" w:hAnsi="Arial" w:hint="eastAsia"/>
                <w:sz w:val="18"/>
                <w:lang w:eastAsia="zh-CN"/>
              </w:rPr>
              <w:t xml:space="preserve"> </w:t>
            </w:r>
            <w:r w:rsidRPr="00221257">
              <w:rPr>
                <w:rFonts w:ascii="Arial" w:eastAsia="等线" w:hAnsi="Arial"/>
                <w:sz w:val="18"/>
                <w:lang w:eastAsia="zh-CN"/>
              </w:rPr>
              <w:t>group 2</w:t>
            </w:r>
          </w:p>
        </w:tc>
        <w:tc>
          <w:tcPr>
            <w:tcW w:w="7719" w:type="dxa"/>
            <w:vAlign w:val="center"/>
          </w:tcPr>
          <w:p w14:paraId="655C25C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szCs w:val="18"/>
                <w:lang w:eastAsia="zh-CN"/>
              </w:rPr>
              <w:t xml:space="preserve">The following </w:t>
            </w:r>
            <w:r w:rsidRPr="00221257">
              <w:rPr>
                <w:rFonts w:ascii="Arial" w:eastAsia="等线" w:hAnsi="Arial" w:hint="eastAsia"/>
                <w:sz w:val="18"/>
                <w:szCs w:val="18"/>
                <w:lang w:eastAsia="zh-CN"/>
              </w:rPr>
              <w:t>PMI fields</w:t>
            </w:r>
            <w:r w:rsidRPr="00221257">
              <w:rPr>
                <w:rFonts w:ascii="Arial" w:eastAsia="等线" w:hAnsi="Arial"/>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X</m:t>
                  </m:r>
                </m:e>
                <m:sub>
                  <m:r>
                    <w:rPr>
                      <w:rFonts w:ascii="Cambria Math" w:eastAsia="等线" w:hAnsi="Cambria Math"/>
                      <w:sz w:val="18"/>
                      <w:szCs w:val="18"/>
                      <w:lang w:eastAsia="zh-CN"/>
                    </w:rPr>
                    <m:t>2</m:t>
                  </m:r>
                </m:sub>
              </m:sSub>
            </m:oMath>
            <w:r w:rsidRPr="00221257">
              <w:rPr>
                <w:rFonts w:ascii="Arial" w:eastAsia="等线" w:hAnsi="Arial"/>
                <w:sz w:val="18"/>
                <w:szCs w:val="18"/>
                <w:lang w:eastAsia="zh-CN"/>
              </w:rPr>
              <w:t xml:space="preserve">, </w:t>
            </w:r>
            <w:r w:rsidRPr="00221257">
              <w:rPr>
                <w:rFonts w:ascii="Arial" w:eastAsia="等线" w:hAnsi="Arial" w:hint="eastAsia"/>
                <w:sz w:val="18"/>
                <w:lang w:eastAsia="zh-CN"/>
              </w:rPr>
              <w:t>from left to right</w:t>
            </w:r>
            <w:r w:rsidRPr="00221257">
              <w:rPr>
                <w:rFonts w:ascii="Arial" w:eastAsia="等线" w:hAnsi="Arial"/>
                <w:sz w:val="18"/>
                <w:lang w:eastAsia="zh-CN"/>
              </w:rPr>
              <w:t>,</w:t>
            </w:r>
            <w:r w:rsidRPr="00221257">
              <w:rPr>
                <w:rFonts w:ascii="Arial" w:eastAsia="等线" w:hAnsi="Arial"/>
                <w:sz w:val="18"/>
                <w:szCs w:val="18"/>
                <w:lang w:eastAsia="zh-CN"/>
              </w:rPr>
              <w:t xml:space="preserve"> as in </w:t>
            </w:r>
            <w:r w:rsidRPr="00221257">
              <w:rPr>
                <w:rFonts w:ascii="Arial" w:eastAsia="等线" w:hAnsi="Arial" w:hint="eastAsia"/>
                <w:sz w:val="18"/>
                <w:lang w:eastAsia="zh-CN"/>
              </w:rPr>
              <w:t>Table 6.3.2.1.2-</w:t>
            </w:r>
            <w:r w:rsidRPr="00221257">
              <w:rPr>
                <w:rFonts w:ascii="Arial" w:eastAsia="等线" w:hAnsi="Arial"/>
                <w:sz w:val="18"/>
                <w:lang w:eastAsia="zh-CN"/>
              </w:rPr>
              <w:t>1B</w:t>
            </w:r>
            <m:oMath>
              <m:r>
                <w:rPr>
                  <w:rFonts w:ascii="Cambria Math" w:eastAsia="等线" w:hAnsi="Cambria Math"/>
                  <w:sz w:val="18"/>
                  <w:lang w:eastAsia="zh-CN"/>
                </w:rPr>
                <m:t>:</m:t>
              </m:r>
              <m:r>
                <m:rPr>
                  <m:sty m:val="p"/>
                </m:rPr>
                <w:rPr>
                  <w:rFonts w:ascii="Cambria Math" w:eastAsia="等线" w:hAnsi="Cambria Math"/>
                  <w:sz w:val="18"/>
                  <w:szCs w:val="18"/>
                  <w:lang w:eastAsia="zh-CN"/>
                </w:rPr>
                <m:t xml:space="preserve"> </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×3</m:t>
              </m:r>
            </m:oMath>
            <w:r w:rsidRPr="00221257">
              <w:rPr>
                <w:rFonts w:ascii="Calibri" w:eastAsia="等线" w:hAnsi="Calibri"/>
                <w:sz w:val="18"/>
                <w:szCs w:val="18"/>
              </w:rPr>
              <w:t xml:space="preserve"> </w:t>
            </w:r>
            <w:r w:rsidRPr="00221257">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:l=1,…,υ</m:t>
                  </m:r>
                  <m:ctrlPr>
                    <w:rPr>
                      <w:rFonts w:ascii="Cambria Math" w:eastAsia="等线" w:hAnsi="Cambria Math"/>
                      <w:i/>
                      <w:sz w:val="18"/>
                    </w:rPr>
                  </m:ctrlPr>
                </m:e>
              </m:d>
              <m:r>
                <w:rPr>
                  <w:rFonts w:ascii="Cambria Math" w:eastAsia="等线" w:hAnsi="Cambria Math"/>
                  <w:sz w:val="18"/>
                </w:rPr>
                <m:t>,</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×4</m:t>
              </m:r>
            </m:oMath>
            <w:r w:rsidRPr="00221257">
              <w:rPr>
                <w:rFonts w:ascii="Calibri" w:eastAsia="等线" w:hAnsi="Calibri"/>
                <w:sz w:val="18"/>
                <w:szCs w:val="18"/>
              </w:rPr>
              <w:t xml:space="preserve"> </w:t>
            </w:r>
            <w:r w:rsidRPr="00221257">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:l=1,…,υ</m:t>
                  </m:r>
                  <m:ctrlPr>
                    <w:rPr>
                      <w:rFonts w:ascii="Cambria Math" w:eastAsia="等线" w:hAnsi="Cambria Math"/>
                      <w:i/>
                      <w:sz w:val="18"/>
                    </w:rPr>
                  </m:ctrlPr>
                </m:e>
              </m:d>
            </m:oMath>
            <w:r w:rsidRPr="00221257">
              <w:rPr>
                <w:rFonts w:ascii="Arial" w:eastAsia="等线" w:hAnsi="Arial"/>
                <w:sz w:val="18"/>
                <w:szCs w:val="18"/>
              </w:rPr>
              <w:t xml:space="preserve"> and </w:t>
            </w:r>
            <m:oMath>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/2</m:t>
                  </m:r>
                </m:e>
              </m:d>
            </m:oMath>
            <w:r w:rsidRPr="00221257">
              <w:rPr>
                <w:rFonts w:ascii="Arial" w:eastAsia="等线" w:hAnsi="Arial"/>
                <w:sz w:val="18"/>
                <w:szCs w:val="18"/>
              </w:rPr>
              <w:t xml:space="preserve"> 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:l=1,…,υ</m:t>
                  </m:r>
                  <m:ctrlPr>
                    <w:rPr>
                      <w:rFonts w:ascii="Cambria Math" w:eastAsia="等线" w:hAnsi="Cambria Math"/>
                      <w:i/>
                      <w:sz w:val="18"/>
                    </w:rPr>
                  </m:ctrlPr>
                </m:e>
              </m:d>
            </m:oMath>
            <w:r w:rsidRPr="00221257">
              <w:rPr>
                <w:rFonts w:ascii="Arial" w:eastAsia="等线" w:hAnsi="Arial"/>
                <w:sz w:val="18"/>
                <w:szCs w:val="18"/>
              </w:rPr>
              <w:t xml:space="preserve">, </w:t>
            </w:r>
            <w:r w:rsidRPr="00221257">
              <w:rPr>
                <w:rFonts w:ascii="Arial" w:eastAsia="等线" w:hAnsi="Arial" w:cs="Arial"/>
                <w:sz w:val="18"/>
              </w:rPr>
              <w:t>in decreasing order of priority based on the corresponding function</w:t>
            </w:r>
            <m:oMath>
              <m:r>
                <m:rPr>
                  <m:sty m:val="p"/>
                </m:rPr>
                <w:rPr>
                  <w:rFonts w:ascii="Cambria Math" w:eastAsia="等线" w:hAnsi="Cambria Math"/>
                  <w:sz w:val="18"/>
                </w:rPr>
                <m:t xml:space="preserve"> Pri</m:t>
              </m:r>
              <m:d>
                <m:dPr>
                  <m:ctrlPr>
                    <w:rPr>
                      <w:rFonts w:ascii="Cambria Math" w:eastAsia="等线" w:hAnsi="Cambria Math"/>
                      <w:i/>
                      <w:sz w:val="18"/>
                    </w:rPr>
                  </m:ctrlPr>
                </m:dPr>
                <m:e>
                  <m:r>
                    <w:rPr>
                      <w:rFonts w:ascii="Cambria Math" w:eastAsia="等线" w:hAnsi="Cambria Math"/>
                      <w:sz w:val="18"/>
                    </w:rPr>
                    <m:t xml:space="preserve">l, </m:t>
                  </m:r>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j</m:t>
                      </m:r>
                    </m:sub>
                  </m:sSub>
                  <m:r>
                    <w:rPr>
                      <w:rFonts w:ascii="Cambria Math" w:eastAsia="等线" w:hAnsi="Cambria Math"/>
                      <w:sz w:val="18"/>
                    </w:rPr>
                    <m:t>,f,j</m:t>
                  </m:r>
                </m:e>
              </m:d>
            </m:oMath>
            <w:r w:rsidRPr="00221257">
              <w:rPr>
                <w:rFonts w:ascii="Arial" w:eastAsia="等线" w:hAnsi="Arial" w:cs="Arial"/>
                <w:sz w:val="18"/>
              </w:rPr>
              <w:t xml:space="preserve"> defined in clause 5.2.3 of TS 38.214 [6] where </w:t>
            </w:r>
            <m:oMath>
              <m:r>
                <w:rPr>
                  <w:rFonts w:ascii="Cambria Math" w:eastAsia="等线" w:hAnsi="Cambria Math"/>
                  <w:sz w:val="18"/>
                </w:rPr>
                <m:t>j</m:t>
              </m:r>
            </m:oMath>
            <w:r w:rsidRPr="00221257">
              <w:rPr>
                <w:rFonts w:ascii="Arial" w:eastAsia="等线" w:hAnsi="Arial" w:cs="Arial"/>
                <w:sz w:val="18"/>
              </w:rPr>
              <w:t xml:space="preserve"> is </w:t>
            </w:r>
            <w:r w:rsidRPr="00221257">
              <w:rPr>
                <w:rFonts w:eastAsia="宋体" w:hint="eastAsia"/>
                <w:lang w:eastAsia="zh-CN"/>
              </w:rPr>
              <w:t>equivalent to</w:t>
            </w:r>
            <w:r w:rsidRPr="00221257">
              <w:rPr>
                <w:rFonts w:ascii="Arial" w:eastAsia="等线" w:hAnsi="Arial" w:cs="Arial"/>
                <w:sz w:val="18"/>
              </w:rPr>
              <w:t xml:space="preserve"> </w:t>
            </w:r>
            <m:oMath>
              <m:r>
                <w:rPr>
                  <w:rFonts w:ascii="Cambria Math" w:eastAsia="等线" w:hAnsi="Cambria Math"/>
                  <w:sz w:val="18"/>
                </w:rPr>
                <m:t>n</m:t>
              </m:r>
            </m:oMath>
            <w:r w:rsidRPr="00221257">
              <w:rPr>
                <w:rFonts w:ascii="Arial" w:eastAsia="等线" w:hAnsi="Arial" w:cs="Arial"/>
                <w:sz w:val="18"/>
              </w:rPr>
              <w:t>,</w:t>
            </w:r>
            <w:r w:rsidRPr="00221257">
              <w:rPr>
                <w:rFonts w:ascii="Arial" w:eastAsia="等线" w:hAnsi="Arial"/>
                <w:sz w:val="18"/>
                <w:szCs w:val="18"/>
              </w:rPr>
              <w:t xml:space="preserve"> </w:t>
            </w:r>
            <w:r w:rsidRPr="00221257">
              <w:rPr>
                <w:rFonts w:ascii="Arial" w:eastAsia="等线" w:hAnsi="Arial" w:hint="eastAsia"/>
                <w:sz w:val="18"/>
                <w:lang w:eastAsia="zh-CN"/>
              </w:rPr>
              <w:t>if reported</w:t>
            </w:r>
            <w:r w:rsidRPr="00221257">
              <w:rPr>
                <w:rFonts w:ascii="Arial" w:eastAsia="等线" w:hAnsi="Arial"/>
                <w:sz w:val="18"/>
                <w:lang w:eastAsia="zh-CN"/>
              </w:rPr>
              <w:t>;</w:t>
            </w:r>
          </w:p>
        </w:tc>
      </w:tr>
    </w:tbl>
    <w:p w14:paraId="754EA796" w14:textId="77777777" w:rsidR="00221257" w:rsidRPr="00221257" w:rsidRDefault="00221257" w:rsidP="00221257">
      <w:pPr>
        <w:overflowPunct w:val="0"/>
        <w:autoSpaceDE w:val="0"/>
        <w:autoSpaceDN w:val="0"/>
        <w:adjustRightInd w:val="0"/>
        <w:textAlignment w:val="baseline"/>
        <w:rPr>
          <w:rFonts w:eastAsia="等线"/>
          <w:lang w:eastAsia="zh-CN"/>
        </w:rPr>
      </w:pPr>
    </w:p>
    <w:p w14:paraId="65801ECD" w14:textId="1FB9A6B1"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t xml:space="preserve">Table </w:t>
      </w:r>
      <w:r w:rsidRPr="00221257">
        <w:rPr>
          <w:rFonts w:ascii="Arial" w:eastAsia="等线" w:hAnsi="Arial" w:hint="eastAsia"/>
          <w:b/>
          <w:lang w:eastAsia="zh-CN"/>
        </w:rPr>
        <w:t>6.3.2.1.2-</w:t>
      </w:r>
      <w:r w:rsidRPr="00221257">
        <w:rPr>
          <w:rFonts w:ascii="Arial" w:eastAsia="等线" w:hAnsi="Arial"/>
          <w:b/>
          <w:lang w:eastAsia="zh-CN"/>
        </w:rPr>
        <w:t>5F</w:t>
      </w:r>
      <w:r w:rsidRPr="00221257">
        <w:rPr>
          <w:rFonts w:ascii="Arial" w:eastAsia="等线" w:hAnsi="Arial"/>
          <w:b/>
        </w:rPr>
        <w:t>:</w:t>
      </w:r>
      <w:r w:rsidRPr="00221257">
        <w:rPr>
          <w:rFonts w:ascii="Arial" w:eastAsia="等线" w:hAnsi="Arial" w:hint="eastAsia"/>
          <w:b/>
          <w:lang w:eastAsia="zh-CN"/>
        </w:rPr>
        <w:t xml:space="preserve"> Mapping order of CSI fields of one CSI report, CSI part 2</w:t>
      </w:r>
      <w:r w:rsidRPr="00221257">
        <w:rPr>
          <w:rFonts w:ascii="Arial" w:eastAsia="等线" w:hAnsi="Arial"/>
          <w:b/>
          <w:lang w:eastAsia="zh-CN"/>
        </w:rPr>
        <w:t xml:space="preserve"> </w:t>
      </w:r>
      <w:r w:rsidRPr="00221257">
        <w:rPr>
          <w:rFonts w:ascii="Arial" w:eastAsia="等线" w:hAnsi="Arial" w:hint="eastAsia"/>
          <w:b/>
          <w:lang w:eastAsia="zh-CN"/>
        </w:rPr>
        <w:t>of</w:t>
      </w:r>
      <w:r w:rsidRPr="00221257">
        <w:rPr>
          <w:rFonts w:ascii="Arial" w:eastAsia="等线" w:hAnsi="Arial"/>
          <w:b/>
          <w:lang w:eastAsia="zh-CN"/>
        </w:rPr>
        <w:br/>
      </w:r>
      <w:proofErr w:type="spellStart"/>
      <w:r w:rsidRPr="00221257">
        <w:rPr>
          <w:rFonts w:ascii="Arial" w:eastAsia="等线" w:hAnsi="Arial"/>
          <w:b/>
          <w:i/>
        </w:rPr>
        <w:t>codebookType</w:t>
      </w:r>
      <w:proofErr w:type="spellEnd"/>
      <w:r w:rsidRPr="00221257">
        <w:rPr>
          <w:rFonts w:ascii="Arial" w:eastAsia="等线" w:hAnsi="Arial" w:hint="eastAsia"/>
          <w:b/>
          <w:i/>
          <w:lang w:eastAsia="zh-CN"/>
        </w:rPr>
        <w:t>=</w:t>
      </w:r>
      <w:r w:rsidRPr="00221257">
        <w:rPr>
          <w:rFonts w:ascii="Arial" w:eastAsia="等线" w:hAnsi="Arial"/>
          <w:b/>
          <w:i/>
          <w:lang w:eastAsia="zh-CN"/>
        </w:rPr>
        <w:t xml:space="preserve"> </w:t>
      </w:r>
      <w:proofErr w:type="spellStart"/>
      <w:r w:rsidRPr="00221257">
        <w:rPr>
          <w:rFonts w:ascii="Arial" w:eastAsia="等线" w:hAnsi="Arial"/>
          <w:b/>
          <w:i/>
          <w:lang w:eastAsia="zh-CN"/>
        </w:rPr>
        <w:t>typeII</w:t>
      </w:r>
      <w:proofErr w:type="spellEnd"/>
      <w:r w:rsidRPr="00221257">
        <w:rPr>
          <w:rFonts w:ascii="Arial" w:eastAsia="等线" w:hAnsi="Arial"/>
          <w:b/>
          <w:i/>
          <w:lang w:eastAsia="zh-CN"/>
        </w:rPr>
        <w:t>-Doppler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221257" w:rsidRPr="00221257" w14:paraId="17B09F77" w14:textId="77777777" w:rsidTr="00271EF3">
        <w:trPr>
          <w:jc w:val="center"/>
        </w:trPr>
        <w:tc>
          <w:tcPr>
            <w:tcW w:w="1740" w:type="dxa"/>
            <w:shd w:val="clear" w:color="auto" w:fill="E0E0E0"/>
            <w:vAlign w:val="center"/>
          </w:tcPr>
          <w:p w14:paraId="7F2A7B4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report number</w:t>
            </w:r>
          </w:p>
        </w:tc>
        <w:tc>
          <w:tcPr>
            <w:tcW w:w="7719" w:type="dxa"/>
            <w:shd w:val="clear" w:color="auto" w:fill="E0E0E0"/>
            <w:vAlign w:val="center"/>
          </w:tcPr>
          <w:p w14:paraId="1BC9619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fields</w:t>
            </w:r>
          </w:p>
        </w:tc>
      </w:tr>
      <w:tr w:rsidR="00221257" w:rsidRPr="00221257" w14:paraId="1512B099" w14:textId="77777777" w:rsidTr="00271EF3">
        <w:trPr>
          <w:jc w:val="center"/>
        </w:trPr>
        <w:tc>
          <w:tcPr>
            <w:tcW w:w="1740" w:type="dxa"/>
            <w:vAlign w:val="center"/>
          </w:tcPr>
          <w:p w14:paraId="6DE25D0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2017328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part 2</w:t>
            </w:r>
            <w:r w:rsidRPr="00221257">
              <w:rPr>
                <w:rFonts w:ascii="Arial" w:eastAsia="等线" w:hAnsi="Arial"/>
                <w:sz w:val="18"/>
                <w:lang w:eastAsia="zh-CN"/>
              </w:rPr>
              <w:t>,</w:t>
            </w:r>
            <w:r w:rsidRPr="00221257">
              <w:rPr>
                <w:rFonts w:ascii="Arial" w:eastAsia="等线" w:hAnsi="Arial" w:hint="eastAsia"/>
                <w:sz w:val="18"/>
                <w:lang w:eastAsia="zh-CN"/>
              </w:rPr>
              <w:t xml:space="preserve"> </w:t>
            </w:r>
            <w:r w:rsidRPr="00221257">
              <w:rPr>
                <w:rFonts w:ascii="Arial" w:eastAsia="等线" w:hAnsi="Arial"/>
                <w:sz w:val="18"/>
                <w:lang w:eastAsia="zh-CN"/>
              </w:rPr>
              <w:t>group 0</w:t>
            </w:r>
          </w:p>
        </w:tc>
        <w:tc>
          <w:tcPr>
            <w:tcW w:w="7719" w:type="dxa"/>
            <w:vAlign w:val="center"/>
          </w:tcPr>
          <w:p w14:paraId="34FB2BC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fields </w:t>
            </w:r>
            <m:oMath>
              <m:sSub>
                <m:sSubPr>
                  <m:ctrlPr>
                    <w:rPr>
                      <w:rFonts w:ascii="Cambria Math" w:eastAsia="等线" w:hAnsi="Cambria Math"/>
                      <w:i/>
                      <w:sz w:val="18"/>
                      <w:lang w:eastAsia="zh-CN"/>
                    </w:rPr>
                  </m:ctrlPr>
                </m:sSubPr>
                <m:e>
                  <m:r>
                    <w:rPr>
                      <w:rFonts w:ascii="Cambria Math" w:eastAsia="等线" w:hAnsi="Cambria Math"/>
                      <w:sz w:val="18"/>
                      <w:lang w:eastAsia="zh-CN"/>
                    </w:rPr>
                    <m:t>X</m:t>
                  </m:r>
                </m:e>
                <m:sub>
                  <m:r>
                    <w:rPr>
                      <w:rFonts w:ascii="Cambria Math" w:eastAsia="等线" w:hAnsi="Cambria Math"/>
                      <w:sz w:val="18"/>
                      <w:lang w:eastAsia="zh-CN"/>
                    </w:rPr>
                    <m:t>1</m:t>
                  </m:r>
                </m:sub>
              </m:sSub>
            </m:oMath>
            <w:r w:rsidRPr="00221257">
              <w:rPr>
                <w:rFonts w:ascii="Arial" w:eastAsia="等线" w:hAnsi="Arial" w:hint="eastAsia"/>
                <w:sz w:val="18"/>
                <w:lang w:eastAsia="zh-CN"/>
              </w:rPr>
              <w:t>, from left to right as in Table 6.3.2.1.2-</w:t>
            </w:r>
            <w:r w:rsidRPr="00221257">
              <w:rPr>
                <w:rFonts w:ascii="Arial" w:eastAsia="等线" w:hAnsi="Arial"/>
                <w:sz w:val="18"/>
                <w:lang w:eastAsia="zh-CN"/>
              </w:rPr>
              <w:t>1C</w:t>
            </w:r>
            <w:r w:rsidRPr="00221257">
              <w:rPr>
                <w:rFonts w:ascii="Arial" w:eastAsia="等线" w:hAnsi="Arial" w:hint="eastAsia"/>
                <w:sz w:val="18"/>
                <w:lang w:eastAsia="zh-CN"/>
              </w:rPr>
              <w:t>, if reported</w:t>
            </w:r>
            <w:r w:rsidRPr="00221257">
              <w:rPr>
                <w:rFonts w:ascii="Arial" w:eastAsia="等线" w:hAnsi="Arial"/>
                <w:sz w:val="18"/>
                <w:lang w:eastAsia="zh-CN"/>
              </w:rPr>
              <w:t>;</w:t>
            </w:r>
          </w:p>
          <w:p w14:paraId="22CC5CD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The second time-domain w</w:t>
            </w:r>
            <w:r w:rsidRPr="00221257">
              <w:rPr>
                <w:rFonts w:ascii="Arial" w:eastAsia="等线" w:hAnsi="Arial" w:hint="eastAsia"/>
                <w:sz w:val="18"/>
                <w:lang w:eastAsia="zh-CN"/>
              </w:rPr>
              <w:t>ideband CQI as in Table 6.3.</w:t>
            </w:r>
            <w:r w:rsidRPr="00221257">
              <w:rPr>
                <w:rFonts w:ascii="Arial" w:eastAsia="等线" w:hAnsi="Arial"/>
                <w:sz w:val="18"/>
                <w:lang w:eastAsia="zh-CN"/>
              </w:rPr>
              <w:t>2</w:t>
            </w:r>
            <w:r w:rsidRPr="00221257">
              <w:rPr>
                <w:rFonts w:ascii="Arial" w:eastAsia="等线" w:hAnsi="Arial" w:hint="eastAsia"/>
                <w:sz w:val="18"/>
                <w:lang w:eastAsia="zh-CN"/>
              </w:rPr>
              <w:t>.1.2-</w:t>
            </w:r>
            <w:r w:rsidRPr="00221257">
              <w:rPr>
                <w:rFonts w:ascii="Arial" w:eastAsia="等线" w:hAnsi="Arial"/>
                <w:sz w:val="18"/>
                <w:lang w:eastAsia="zh-CN"/>
              </w:rPr>
              <w:t>8B</w:t>
            </w:r>
            <w:r w:rsidRPr="00221257">
              <w:rPr>
                <w:rFonts w:ascii="Arial" w:eastAsia="等线" w:hAnsi="Arial" w:hint="eastAsia"/>
                <w:sz w:val="18"/>
                <w:lang w:eastAsia="zh-CN"/>
              </w:rPr>
              <w:t>, if present and reported</w:t>
            </w:r>
          </w:p>
        </w:tc>
      </w:tr>
      <w:tr w:rsidR="00221257" w:rsidRPr="00221257" w14:paraId="0A7B5D4C" w14:textId="77777777" w:rsidTr="00271EF3">
        <w:trPr>
          <w:jc w:val="center"/>
        </w:trPr>
        <w:tc>
          <w:tcPr>
            <w:tcW w:w="1740" w:type="dxa"/>
            <w:vAlign w:val="center"/>
          </w:tcPr>
          <w:p w14:paraId="090DA72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6BD2B7F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part 2</w:t>
            </w:r>
            <w:r w:rsidRPr="00221257">
              <w:rPr>
                <w:rFonts w:ascii="Arial" w:eastAsia="等线" w:hAnsi="Arial"/>
                <w:sz w:val="18"/>
                <w:lang w:eastAsia="zh-CN"/>
              </w:rPr>
              <w:t>,</w:t>
            </w:r>
            <w:r w:rsidRPr="00221257">
              <w:rPr>
                <w:rFonts w:ascii="Arial" w:eastAsia="等线" w:hAnsi="Arial" w:hint="eastAsia"/>
                <w:sz w:val="18"/>
                <w:lang w:eastAsia="zh-CN"/>
              </w:rPr>
              <w:t xml:space="preserve"> </w:t>
            </w:r>
            <w:r w:rsidRPr="00221257">
              <w:rPr>
                <w:rFonts w:ascii="Arial" w:eastAsia="等线" w:hAnsi="Arial"/>
                <w:sz w:val="18"/>
                <w:lang w:eastAsia="zh-CN"/>
              </w:rPr>
              <w:t>group 1</w:t>
            </w:r>
          </w:p>
        </w:tc>
        <w:tc>
          <w:tcPr>
            <w:tcW w:w="7719" w:type="dxa"/>
            <w:vAlign w:val="center"/>
          </w:tcPr>
          <w:p w14:paraId="0DE88A6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szCs w:val="18"/>
              </w:rPr>
            </w:pPr>
            <w:r w:rsidRPr="00221257">
              <w:rPr>
                <w:rFonts w:ascii="Arial" w:eastAsia="等线" w:hAnsi="Arial"/>
                <w:sz w:val="18"/>
                <w:szCs w:val="18"/>
                <w:lang w:eastAsia="zh-CN"/>
              </w:rPr>
              <w:t xml:space="preserve">The following </w:t>
            </w:r>
            <w:r w:rsidRPr="00221257">
              <w:rPr>
                <w:rFonts w:ascii="Arial" w:eastAsia="等线" w:hAnsi="Arial" w:hint="eastAsia"/>
                <w:sz w:val="18"/>
                <w:szCs w:val="18"/>
                <w:lang w:eastAsia="zh-CN"/>
              </w:rPr>
              <w:t>PMI fields</w:t>
            </w:r>
            <w:r w:rsidRPr="00221257">
              <w:rPr>
                <w:rFonts w:ascii="Arial" w:eastAsia="等线" w:hAnsi="Arial"/>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X</m:t>
                  </m:r>
                </m:e>
                <m:sub>
                  <m:r>
                    <w:rPr>
                      <w:rFonts w:ascii="Cambria Math" w:eastAsia="等线" w:hAnsi="Cambria Math"/>
                      <w:sz w:val="18"/>
                      <w:szCs w:val="18"/>
                      <w:lang w:eastAsia="zh-CN"/>
                    </w:rPr>
                    <m:t>2</m:t>
                  </m:r>
                </m:sub>
              </m:sSub>
            </m:oMath>
            <w:r w:rsidRPr="00221257">
              <w:rPr>
                <w:rFonts w:ascii="Arial" w:eastAsia="等线" w:hAnsi="Arial"/>
                <w:sz w:val="18"/>
                <w:szCs w:val="18"/>
                <w:lang w:eastAsia="zh-CN"/>
              </w:rPr>
              <w:t xml:space="preserve">, </w:t>
            </w:r>
            <w:r w:rsidRPr="00221257">
              <w:rPr>
                <w:rFonts w:ascii="Arial" w:eastAsia="等线" w:hAnsi="Arial" w:hint="eastAsia"/>
                <w:sz w:val="18"/>
                <w:lang w:eastAsia="zh-CN"/>
              </w:rPr>
              <w:t>from left to right</w:t>
            </w:r>
            <w:r w:rsidRPr="00221257">
              <w:rPr>
                <w:rFonts w:ascii="Arial" w:eastAsia="等线" w:hAnsi="Arial"/>
                <w:sz w:val="18"/>
                <w:lang w:eastAsia="zh-CN"/>
              </w:rPr>
              <w:t>,</w:t>
            </w:r>
            <w:r w:rsidRPr="00221257">
              <w:rPr>
                <w:rFonts w:ascii="Arial" w:eastAsia="等线" w:hAnsi="Arial"/>
                <w:sz w:val="18"/>
                <w:szCs w:val="18"/>
                <w:lang w:eastAsia="zh-CN"/>
              </w:rPr>
              <w:t xml:space="preserve"> as in </w:t>
            </w:r>
            <w:r w:rsidRPr="00221257">
              <w:rPr>
                <w:rFonts w:ascii="Arial" w:eastAsia="等线" w:hAnsi="Arial" w:hint="eastAsia"/>
                <w:sz w:val="18"/>
                <w:lang w:eastAsia="zh-CN"/>
              </w:rPr>
              <w:t>Table 6.3.2.1.2-</w:t>
            </w:r>
            <w:r w:rsidRPr="00221257">
              <w:rPr>
                <w:rFonts w:ascii="Arial" w:eastAsia="等线" w:hAnsi="Arial"/>
                <w:sz w:val="18"/>
                <w:lang w:eastAsia="zh-CN"/>
              </w:rPr>
              <w:t>1C:</w:t>
            </w:r>
            <m:oMath>
              <m:r>
                <w:rPr>
                  <w:rFonts w:ascii="Cambria Math" w:eastAsia="等线" w:hAnsi="Cambria Math"/>
                  <w:sz w:val="18"/>
                  <w:szCs w:val="18"/>
                </w:rPr>
                <m:t xml:space="preserve"> </m:t>
              </m:r>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2,3,l</m:t>
                      </m:r>
                    </m:sub>
                  </m:sSub>
                  <m:r>
                    <w:rPr>
                      <w:rFonts w:ascii="Cambria Math" w:eastAsia="等线" w:hAnsi="Cambria Math"/>
                      <w:sz w:val="18"/>
                    </w:rPr>
                    <m:t>:l=1,…,υ</m:t>
                  </m:r>
                  <m:ctrlPr>
                    <w:rPr>
                      <w:rFonts w:ascii="Cambria Math" w:eastAsia="等线" w:hAnsi="Cambria Math"/>
                      <w:i/>
                      <w:sz w:val="18"/>
                    </w:rPr>
                  </m:ctrlPr>
                </m:e>
              </m:d>
            </m:oMath>
            <w:r w:rsidRPr="00221257">
              <w:rPr>
                <w:rFonts w:ascii="Arial" w:eastAsia="等线" w:hAnsi="Arial" w:hint="eastAsia"/>
                <w:sz w:val="18"/>
                <w:szCs w:val="18"/>
              </w:rPr>
              <w:t xml:space="preserve">, </w:t>
            </w:r>
            <m:oMath>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1,5</m:t>
                  </m:r>
                </m:sub>
              </m:sSub>
            </m:oMath>
            <w:r w:rsidRPr="00221257">
              <w:rPr>
                <w:rFonts w:ascii="Arial" w:eastAsia="等线" w:hAnsi="Arial"/>
                <w:sz w:val="18"/>
                <w:lang w:eastAsia="zh-CN"/>
              </w:rPr>
              <w:t xml:space="preserve">, </w:t>
            </w:r>
            <m:oMath>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1,6,l</m:t>
                      </m:r>
                    </m:sub>
                  </m:sSub>
                  <m:r>
                    <w:rPr>
                      <w:rFonts w:ascii="Cambria Math" w:eastAsia="等线" w:hAnsi="Cambria Math"/>
                      <w:sz w:val="18"/>
                    </w:rPr>
                    <m:t>:l=1,…,υ</m:t>
                  </m:r>
                  <m:ctrlPr>
                    <w:rPr>
                      <w:rFonts w:ascii="Cambria Math" w:eastAsia="等线" w:hAnsi="Cambria Math"/>
                      <w:i/>
                      <w:sz w:val="18"/>
                    </w:rPr>
                  </m:ctrlPr>
                </m:e>
              </m:d>
            </m:oMath>
            <w:r w:rsidRPr="00221257">
              <w:rPr>
                <w:rFonts w:ascii="Arial" w:eastAsia="等线" w:hAnsi="Arial" w:hint="eastAsia"/>
                <w:sz w:val="18"/>
              </w:rPr>
              <w:t>,</w:t>
            </w:r>
            <w:r w:rsidRPr="00221257">
              <w:rPr>
                <w:rFonts w:ascii="Arial" w:eastAsia="等线" w:hAnsi="Arial"/>
                <w:sz w:val="18"/>
              </w:rPr>
              <w:t xml:space="preserve"> </w:t>
            </w:r>
            <m:oMath>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1,10,l</m:t>
                      </m:r>
                    </m:sub>
                  </m:sSub>
                  <m:r>
                    <w:rPr>
                      <w:rFonts w:ascii="Cambria Math" w:eastAsia="等线" w:hAnsi="Cambria Math"/>
                      <w:sz w:val="18"/>
                    </w:rPr>
                    <m:t>:l=1,…,υ</m:t>
                  </m:r>
                  <m:ctrlPr>
                    <w:rPr>
                      <w:rFonts w:ascii="Cambria Math" w:eastAsia="等线" w:hAnsi="Cambria Math"/>
                      <w:i/>
                      <w:sz w:val="18"/>
                    </w:rPr>
                  </m:ctrlPr>
                </m:e>
              </m:d>
            </m:oMath>
            <w:r w:rsidRPr="00221257">
              <w:rPr>
                <w:rFonts w:ascii="Arial" w:eastAsia="等线" w:hAnsi="Arial"/>
                <w:sz w:val="18"/>
              </w:rPr>
              <w:t xml:space="preserve">, </w:t>
            </w:r>
            <w:r w:rsidRPr="00221257">
              <w:rPr>
                <w:rFonts w:ascii="Arial" w:eastAsia="等线" w:hAnsi="Arial"/>
                <w:sz w:val="18"/>
                <w:szCs w:val="18"/>
              </w:rPr>
              <w:t xml:space="preserve">and </w:t>
            </w:r>
            <m:oMath>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sz w:val="18"/>
                  <w:szCs w:val="18"/>
                </w:rPr>
                <m:t>×3</m:t>
              </m:r>
            </m:oMath>
            <w:r w:rsidRPr="00221257">
              <w:rPr>
                <w:rFonts w:ascii="Calibri" w:eastAsia="等线" w:hAnsi="Calibri"/>
                <w:sz w:val="18"/>
                <w:szCs w:val="18"/>
              </w:rPr>
              <w:t xml:space="preserve"> </w:t>
            </w:r>
            <w:r w:rsidRPr="00221257">
              <w:rPr>
                <w:rFonts w:ascii="Arial" w:eastAsia="等线" w:hAnsi="Arial"/>
                <w:sz w:val="18"/>
                <w:szCs w:val="18"/>
              </w:rPr>
              <w:t>highest priority bits of</w:t>
            </w:r>
          </w:p>
          <w:p w14:paraId="2D1234B6"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:l=1,…,υ</m:t>
                  </m:r>
                  <m:ctrlPr>
                    <w:rPr>
                      <w:rFonts w:ascii="Cambria Math" w:eastAsia="等线" w:hAnsi="Cambria Math"/>
                      <w:i/>
                      <w:sz w:val="18"/>
                    </w:rPr>
                  </m:ctrlPr>
                </m:e>
              </m:d>
              <m:r>
                <w:rPr>
                  <w:rFonts w:ascii="Cambria Math" w:eastAsia="等线" w:hAnsi="Cambria Math"/>
                  <w:sz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sz w:val="18"/>
                  <w:szCs w:val="18"/>
                </w:rPr>
                <m:t>×4</m:t>
              </m:r>
            </m:oMath>
            <w:r w:rsidR="00221257" w:rsidRPr="00221257">
              <w:rPr>
                <w:rFonts w:ascii="Arial" w:eastAsia="等线" w:hAnsi="Arial" w:hint="eastAsia"/>
                <w:sz w:val="18"/>
                <w:szCs w:val="18"/>
                <w:lang w:eastAsia="zh-CN"/>
              </w:rPr>
              <w:t xml:space="preserve"> </w:t>
            </w:r>
            <w:r w:rsidR="00221257" w:rsidRPr="00221257">
              <w:rPr>
                <w:rFonts w:ascii="Arial" w:eastAsia="等线" w:hAnsi="Arial"/>
                <w:sz w:val="18"/>
                <w:szCs w:val="18"/>
              </w:rPr>
              <w:t xml:space="preserve">highest priority bits of </w:t>
            </w:r>
            <m:oMath>
              <m:r>
                <w:rPr>
                  <w:rFonts w:ascii="Cambria Math" w:eastAsia="等线" w:hAnsi="Cambria Math"/>
                  <w:sz w:val="18"/>
                  <w:szCs w:val="18"/>
                </w:rPr>
                <m:t>{</m:t>
              </m:r>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:l=1,…,υ}</m:t>
              </m:r>
            </m:oMath>
            <w:r w:rsidR="00221257" w:rsidRPr="00221257">
              <w:rPr>
                <w:rFonts w:ascii="Arial" w:eastAsia="等线" w:hAnsi="Arial"/>
                <w:sz w:val="18"/>
                <w:szCs w:val="18"/>
              </w:rPr>
              <w:t xml:space="preserve"> and</w:t>
            </w:r>
            <m:oMath>
              <m:r>
                <w:rPr>
                  <w:rFonts w:ascii="Cambria Math" w:eastAsia="等线" w:hAnsi="Cambria Math"/>
                  <w:sz w:val="18"/>
                </w:rPr>
                <m:t xml:space="preserve"> ν</m:t>
              </m:r>
              <m:r>
                <w:rPr>
                  <w:rFonts w:ascii="Cambria Math" w:eastAsia="等线" w:hAnsi="Cambria Math"/>
                  <w:sz w:val="18"/>
                  <w:szCs w:val="18"/>
                </w:rPr>
                <m:t>*2L</m:t>
              </m:r>
              <m:sSub>
                <m:sSubPr>
                  <m:ctrlPr>
                    <w:rPr>
                      <w:rFonts w:ascii="Cambria Math" w:eastAsia="等线" w:hAnsi="Cambria Math"/>
                      <w:i/>
                      <w:sz w:val="18"/>
                      <w:szCs w:val="18"/>
                    </w:rPr>
                  </m:ctrlPr>
                </m:sSubPr>
                <m:e>
                  <m:r>
                    <w:rPr>
                      <w:rFonts w:ascii="Cambria Math" w:eastAsia="等线" w:hAnsi="Cambria Math"/>
                      <w:sz w:val="18"/>
                      <w:szCs w:val="18"/>
                    </w:rPr>
                    <m:t>M</m:t>
                  </m:r>
                </m:e>
                <m:sub>
                  <m:r>
                    <w:rPr>
                      <w:rFonts w:ascii="Cambria Math" w:eastAsia="等线" w:hAnsi="Cambria Math"/>
                      <w:sz w:val="18"/>
                      <w:szCs w:val="18"/>
                    </w:rPr>
                    <m:t>υ</m:t>
                  </m:r>
                </m:sub>
              </m:sSub>
              <m:r>
                <w:rPr>
                  <w:rFonts w:ascii="Cambria Math" w:eastAsia="等线" w:hAnsi="Cambria Math"/>
                  <w:sz w:val="18"/>
                  <w:szCs w:val="18"/>
                </w:rPr>
                <m:t>Q-</m:t>
              </m:r>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/2</m:t>
                  </m:r>
                </m:e>
              </m:d>
            </m:oMath>
            <w:r w:rsidR="00221257" w:rsidRPr="00221257">
              <w:rPr>
                <w:rFonts w:ascii="Arial" w:eastAsia="等线" w:hAnsi="Arial"/>
                <w:sz w:val="18"/>
                <w:szCs w:val="18"/>
              </w:rPr>
              <w:t xml:space="preserve"> highest priority bits of</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:l=1,…,υ</m:t>
                  </m:r>
                  <m:ctrlPr>
                    <w:rPr>
                      <w:rFonts w:ascii="Cambria Math" w:eastAsia="等线" w:hAnsi="Cambria Math"/>
                      <w:i/>
                      <w:sz w:val="18"/>
                    </w:rPr>
                  </m:ctrlPr>
                </m:e>
              </m:d>
            </m:oMath>
            <w:r w:rsidR="00221257" w:rsidRPr="00221257">
              <w:rPr>
                <w:rFonts w:ascii="Arial" w:eastAsia="等线" w:hAnsi="Arial"/>
                <w:sz w:val="18"/>
                <w:szCs w:val="18"/>
              </w:rPr>
              <w:t xml:space="preserve">, </w:t>
            </w:r>
            <w:r w:rsidR="00221257" w:rsidRPr="00221257">
              <w:rPr>
                <w:rFonts w:ascii="Arial" w:eastAsia="等线" w:hAnsi="Arial" w:cs="Arial"/>
                <w:sz w:val="18"/>
              </w:rPr>
              <w:t xml:space="preserve">in decreasing order of priority based on the corresponding function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l,i,f</m:t>
                  </m:r>
                </m:e>
              </m:d>
            </m:oMath>
            <w:r w:rsidR="00221257" w:rsidRPr="00221257">
              <w:rPr>
                <w:rFonts w:ascii="Arial" w:eastAsia="等线" w:hAnsi="Arial" w:cs="Arial"/>
                <w:sz w:val="18"/>
              </w:rPr>
              <w:t xml:space="preserve"> for </w:t>
            </w:r>
            <m:oMath>
              <m:sSub>
                <m:sSubPr>
                  <m:ctrlPr>
                    <w:rPr>
                      <w:rFonts w:ascii="Cambria Math" w:eastAsia="等线" w:hAnsi="Cambria Math" w:cs="Arial"/>
                      <w:i/>
                      <w:sz w:val="18"/>
                    </w:rPr>
                  </m:ctrlPr>
                </m:sSubPr>
                <m:e>
                  <m:r>
                    <w:rPr>
                      <w:rFonts w:ascii="Cambria Math" w:eastAsia="等线" w:hAnsi="Cambria Math" w:cs="Arial"/>
                      <w:sz w:val="18"/>
                    </w:rPr>
                    <m:t>N</m:t>
                  </m:r>
                </m:e>
                <m:sub>
                  <m:r>
                    <w:rPr>
                      <w:rFonts w:ascii="Cambria Math" w:eastAsia="等线" w:hAnsi="Cambria Math" w:cs="Arial"/>
                      <w:sz w:val="18"/>
                    </w:rPr>
                    <m:t>4</m:t>
                  </m:r>
                </m:sub>
              </m:sSub>
              <m:r>
                <w:rPr>
                  <w:rFonts w:ascii="Cambria Math" w:eastAsia="等线" w:hAnsi="Cambria Math" w:cs="Arial"/>
                  <w:sz w:val="18"/>
                </w:rPr>
                <m:t>=1</m:t>
              </m:r>
            </m:oMath>
            <w:r w:rsidR="00221257" w:rsidRPr="00221257">
              <w:rPr>
                <w:rFonts w:ascii="Arial" w:eastAsia="等线" w:hAnsi="Arial" w:cs="Arial"/>
                <w:sz w:val="18"/>
              </w:rPr>
              <w:t xml:space="preserve"> or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l,i,f,j</m:t>
                  </m:r>
                </m:e>
              </m:d>
            </m:oMath>
            <w:r w:rsidR="00221257" w:rsidRPr="00221257">
              <w:rPr>
                <w:rFonts w:ascii="Arial" w:eastAsia="等线" w:hAnsi="Arial" w:cs="Arial"/>
                <w:sz w:val="18"/>
              </w:rPr>
              <w:t xml:space="preserve"> for </w:t>
            </w:r>
            <m:oMath>
              <m:sSub>
                <m:sSubPr>
                  <m:ctrlPr>
                    <w:rPr>
                      <w:rFonts w:ascii="Cambria Math" w:eastAsia="等线" w:hAnsi="Cambria Math" w:cs="Arial"/>
                      <w:i/>
                      <w:sz w:val="18"/>
                    </w:rPr>
                  </m:ctrlPr>
                </m:sSubPr>
                <m:e>
                  <m:r>
                    <w:rPr>
                      <w:rFonts w:ascii="Cambria Math" w:eastAsia="等线" w:hAnsi="Cambria Math" w:cs="Arial"/>
                      <w:sz w:val="18"/>
                    </w:rPr>
                    <m:t>N</m:t>
                  </m:r>
                </m:e>
                <m:sub>
                  <m:r>
                    <w:rPr>
                      <w:rFonts w:ascii="Cambria Math" w:eastAsia="等线" w:hAnsi="Cambria Math" w:cs="Arial"/>
                      <w:sz w:val="18"/>
                    </w:rPr>
                    <m:t>4</m:t>
                  </m:r>
                </m:sub>
              </m:sSub>
              <m:r>
                <w:rPr>
                  <w:rFonts w:ascii="Cambria Math" w:eastAsia="等线" w:hAnsi="Cambria Math" w:cs="Arial"/>
                  <w:sz w:val="18"/>
                </w:rPr>
                <m:t>&gt;1</m:t>
              </m:r>
            </m:oMath>
            <w:r w:rsidR="00221257" w:rsidRPr="00221257">
              <w:rPr>
                <w:rFonts w:ascii="Arial" w:eastAsia="等线" w:hAnsi="Arial" w:cs="Arial"/>
                <w:sz w:val="18"/>
              </w:rPr>
              <w:t xml:space="preserve"> defined in clause 5.2.3 of TS 38.214 [6], </w:t>
            </w:r>
            <w:r w:rsidR="00221257" w:rsidRPr="00221257">
              <w:rPr>
                <w:rFonts w:ascii="Arial" w:eastAsia="等线" w:hAnsi="Arial" w:hint="eastAsia"/>
                <w:sz w:val="18"/>
                <w:lang w:eastAsia="zh-CN"/>
              </w:rPr>
              <w:t xml:space="preserve">if </w:t>
            </w:r>
            <w:r w:rsidR="00221257" w:rsidRPr="00221257">
              <w:rPr>
                <w:rFonts w:ascii="Arial" w:eastAsia="等线" w:hAnsi="Arial"/>
                <w:sz w:val="18"/>
                <w:lang w:eastAsia="zh-CN"/>
              </w:rPr>
              <w:t>present</w:t>
            </w:r>
            <w:r w:rsidR="00221257" w:rsidRPr="00221257">
              <w:rPr>
                <w:rFonts w:ascii="Arial" w:eastAsia="等线" w:hAnsi="Arial" w:hint="eastAsia"/>
                <w:sz w:val="18"/>
                <w:lang w:eastAsia="zh-CN"/>
              </w:rPr>
              <w:t xml:space="preserve"> and if reported</w:t>
            </w:r>
            <w:r w:rsidR="00221257" w:rsidRPr="00221257">
              <w:rPr>
                <w:rFonts w:ascii="Arial" w:eastAsia="等线" w:hAnsi="Arial"/>
                <w:sz w:val="18"/>
                <w:lang w:eastAsia="zh-CN"/>
              </w:rPr>
              <w:t>;</w:t>
            </w:r>
          </w:p>
          <w:p w14:paraId="2E7CF2C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The second time-domain </w:t>
            </w:r>
            <w:proofErr w:type="spellStart"/>
            <w:r w:rsidRPr="00221257">
              <w:rPr>
                <w:rFonts w:ascii="Arial" w:eastAsia="等线" w:hAnsi="Arial"/>
                <w:sz w:val="18"/>
                <w:lang w:eastAsia="zh-CN"/>
              </w:rPr>
              <w:t>s</w:t>
            </w:r>
            <w:r w:rsidRPr="00221257">
              <w:rPr>
                <w:rFonts w:ascii="Arial" w:eastAsia="等线" w:hAnsi="Arial" w:hint="eastAsia"/>
                <w:sz w:val="18"/>
                <w:lang w:eastAsia="zh-CN"/>
              </w:rPr>
              <w:t>ubband</w:t>
            </w:r>
            <w:proofErr w:type="spellEnd"/>
            <w:r w:rsidRPr="00221257">
              <w:rPr>
                <w:rFonts w:ascii="Arial" w:eastAsia="等线" w:hAnsi="Arial" w:hint="eastAsia"/>
                <w:sz w:val="18"/>
                <w:lang w:eastAsia="zh-CN"/>
              </w:rPr>
              <w:t xml:space="preserve"> differential CQI of all even </w:t>
            </w:r>
            <w:proofErr w:type="spellStart"/>
            <w:r w:rsidRPr="00221257">
              <w:rPr>
                <w:rFonts w:ascii="Arial" w:eastAsia="等线" w:hAnsi="Arial" w:hint="eastAsia"/>
                <w:sz w:val="18"/>
                <w:lang w:eastAsia="zh-CN"/>
              </w:rPr>
              <w:t>subbands</w:t>
            </w:r>
            <w:proofErr w:type="spellEnd"/>
            <w:r w:rsidRPr="00221257">
              <w:rPr>
                <w:rFonts w:ascii="Arial" w:eastAsia="等线" w:hAnsi="Arial" w:hint="eastAsia"/>
                <w:sz w:val="18"/>
                <w:lang w:eastAsia="zh-CN"/>
              </w:rPr>
              <w:t xml:space="preserve"> with increasing order of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number, as in Table 6.3.</w:t>
            </w:r>
            <w:r w:rsidRPr="00221257">
              <w:rPr>
                <w:rFonts w:ascii="Arial" w:eastAsia="等线" w:hAnsi="Arial"/>
                <w:sz w:val="18"/>
                <w:lang w:eastAsia="zh-CN"/>
              </w:rPr>
              <w:t>2</w:t>
            </w:r>
            <w:r w:rsidRPr="00221257">
              <w:rPr>
                <w:rFonts w:ascii="Arial" w:eastAsia="等线" w:hAnsi="Arial" w:hint="eastAsia"/>
                <w:sz w:val="18"/>
                <w:lang w:eastAsia="zh-CN"/>
              </w:rPr>
              <w:t>.1.2-</w:t>
            </w:r>
            <w:r w:rsidRPr="00221257">
              <w:rPr>
                <w:rFonts w:ascii="Arial" w:eastAsia="等线" w:hAnsi="Arial"/>
                <w:sz w:val="18"/>
                <w:lang w:eastAsia="zh-CN"/>
              </w:rPr>
              <w:t>8B</w:t>
            </w:r>
            <w:r w:rsidRPr="00221257">
              <w:rPr>
                <w:rFonts w:ascii="Arial" w:eastAsia="等线" w:hAnsi="Arial" w:hint="eastAsia"/>
                <w:sz w:val="18"/>
                <w:lang w:eastAsia="zh-CN"/>
              </w:rPr>
              <w:t xml:space="preserve">, if </w:t>
            </w:r>
            <w:r w:rsidRPr="00221257">
              <w:rPr>
                <w:rFonts w:ascii="Arial" w:eastAsia="等线" w:hAnsi="Arial"/>
                <w:sz w:val="18"/>
                <w:lang w:eastAsia="zh-CN"/>
              </w:rPr>
              <w:t>present</w:t>
            </w:r>
            <w:r w:rsidRPr="00221257">
              <w:rPr>
                <w:rFonts w:ascii="Arial" w:eastAsia="等线" w:hAnsi="Arial" w:hint="eastAsia"/>
                <w:sz w:val="18"/>
                <w:lang w:eastAsia="zh-CN"/>
              </w:rPr>
              <w:t xml:space="preserve"> and if reported</w:t>
            </w:r>
          </w:p>
        </w:tc>
      </w:tr>
      <w:tr w:rsidR="00221257" w:rsidRPr="00221257" w14:paraId="79F897CC" w14:textId="77777777" w:rsidTr="00271EF3">
        <w:trPr>
          <w:jc w:val="center"/>
        </w:trPr>
        <w:tc>
          <w:tcPr>
            <w:tcW w:w="1740" w:type="dxa"/>
            <w:vAlign w:val="center"/>
          </w:tcPr>
          <w:p w14:paraId="39B6D04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3560F8F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part 2</w:t>
            </w:r>
            <w:r w:rsidRPr="00221257">
              <w:rPr>
                <w:rFonts w:ascii="Arial" w:eastAsia="等线" w:hAnsi="Arial"/>
                <w:sz w:val="18"/>
                <w:lang w:eastAsia="zh-CN"/>
              </w:rPr>
              <w:t>,</w:t>
            </w:r>
            <w:r w:rsidRPr="00221257">
              <w:rPr>
                <w:rFonts w:ascii="Arial" w:eastAsia="等线" w:hAnsi="Arial" w:hint="eastAsia"/>
                <w:sz w:val="18"/>
                <w:lang w:eastAsia="zh-CN"/>
              </w:rPr>
              <w:t xml:space="preserve"> </w:t>
            </w:r>
            <w:r w:rsidRPr="00221257">
              <w:rPr>
                <w:rFonts w:ascii="Arial" w:eastAsia="等线" w:hAnsi="Arial"/>
                <w:sz w:val="18"/>
                <w:lang w:eastAsia="zh-CN"/>
              </w:rPr>
              <w:t>group 2</w:t>
            </w:r>
          </w:p>
        </w:tc>
        <w:tc>
          <w:tcPr>
            <w:tcW w:w="7719" w:type="dxa"/>
            <w:vAlign w:val="center"/>
          </w:tcPr>
          <w:p w14:paraId="643B753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szCs w:val="18"/>
                <w:lang w:eastAsia="zh-CN"/>
              </w:rPr>
              <w:t xml:space="preserve">The following </w:t>
            </w:r>
            <w:r w:rsidRPr="00221257">
              <w:rPr>
                <w:rFonts w:ascii="Arial" w:eastAsia="等线" w:hAnsi="Arial" w:hint="eastAsia"/>
                <w:sz w:val="18"/>
                <w:szCs w:val="18"/>
                <w:lang w:eastAsia="zh-CN"/>
              </w:rPr>
              <w:t>PMI fields</w:t>
            </w:r>
            <w:r w:rsidRPr="00221257">
              <w:rPr>
                <w:rFonts w:ascii="Arial" w:eastAsia="等线" w:hAnsi="Arial"/>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X</m:t>
                  </m:r>
                </m:e>
                <m:sub>
                  <m:r>
                    <w:rPr>
                      <w:rFonts w:ascii="Cambria Math" w:eastAsia="等线" w:hAnsi="Cambria Math"/>
                      <w:sz w:val="18"/>
                      <w:szCs w:val="18"/>
                      <w:lang w:eastAsia="zh-CN"/>
                    </w:rPr>
                    <m:t>2</m:t>
                  </m:r>
                </m:sub>
              </m:sSub>
            </m:oMath>
            <w:r w:rsidRPr="00221257">
              <w:rPr>
                <w:rFonts w:ascii="Arial" w:eastAsia="等线" w:hAnsi="Arial"/>
                <w:sz w:val="18"/>
                <w:szCs w:val="18"/>
                <w:lang w:eastAsia="zh-CN"/>
              </w:rPr>
              <w:t xml:space="preserve">, </w:t>
            </w:r>
            <w:r w:rsidRPr="00221257">
              <w:rPr>
                <w:rFonts w:ascii="Arial" w:eastAsia="等线" w:hAnsi="Arial" w:hint="eastAsia"/>
                <w:sz w:val="18"/>
                <w:lang w:eastAsia="zh-CN"/>
              </w:rPr>
              <w:t>from left to right</w:t>
            </w:r>
            <w:r w:rsidRPr="00221257">
              <w:rPr>
                <w:rFonts w:ascii="Arial" w:eastAsia="等线" w:hAnsi="Arial"/>
                <w:sz w:val="18"/>
                <w:lang w:eastAsia="zh-CN"/>
              </w:rPr>
              <w:t>,</w:t>
            </w:r>
            <w:r w:rsidRPr="00221257">
              <w:rPr>
                <w:rFonts w:ascii="Arial" w:eastAsia="等线" w:hAnsi="Arial"/>
                <w:sz w:val="18"/>
                <w:szCs w:val="18"/>
                <w:lang w:eastAsia="zh-CN"/>
              </w:rPr>
              <w:t xml:space="preserve"> as in </w:t>
            </w:r>
            <w:r w:rsidRPr="00221257">
              <w:rPr>
                <w:rFonts w:ascii="Arial" w:eastAsia="等线" w:hAnsi="Arial" w:hint="eastAsia"/>
                <w:sz w:val="18"/>
                <w:lang w:eastAsia="zh-CN"/>
              </w:rPr>
              <w:t>Table 6.3.2.1.2-</w:t>
            </w:r>
            <w:r w:rsidRPr="00221257">
              <w:rPr>
                <w:rFonts w:ascii="Arial" w:eastAsia="等线" w:hAnsi="Arial"/>
                <w:sz w:val="18"/>
                <w:lang w:eastAsia="zh-CN"/>
              </w:rPr>
              <w:t>1C</w:t>
            </w:r>
            <m:oMath>
              <m:r>
                <w:rPr>
                  <w:rFonts w:ascii="Cambria Math" w:eastAsia="等线" w:hAnsi="Cambria Math"/>
                  <w:sz w:val="18"/>
                  <w:lang w:eastAsia="zh-CN"/>
                </w:rPr>
                <m:t>:</m:t>
              </m:r>
              <m:r>
                <m:rPr>
                  <m:sty m:val="p"/>
                </m:rPr>
                <w:rPr>
                  <w:rFonts w:ascii="Cambria Math" w:eastAsia="等线" w:hAnsi="Cambria Math"/>
                  <w:sz w:val="18"/>
                  <w:szCs w:val="18"/>
                  <w:lang w:eastAsia="zh-CN"/>
                </w:rPr>
                <m:t xml:space="preserve"> </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×3</m:t>
              </m:r>
            </m:oMath>
            <w:r w:rsidRPr="00221257">
              <w:rPr>
                <w:rFonts w:ascii="Calibri" w:eastAsia="等线" w:hAnsi="Calibri"/>
                <w:sz w:val="18"/>
                <w:szCs w:val="18"/>
              </w:rPr>
              <w:t xml:space="preserve"> </w:t>
            </w:r>
            <w:r w:rsidRPr="00221257">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:l=1,…,υ</m:t>
                  </m:r>
                  <m:ctrlPr>
                    <w:rPr>
                      <w:rFonts w:ascii="Cambria Math" w:eastAsia="等线" w:hAnsi="Cambria Math"/>
                      <w:i/>
                      <w:sz w:val="18"/>
                    </w:rPr>
                  </m:ctrlPr>
                </m:e>
              </m:d>
              <m:r>
                <w:rPr>
                  <w:rFonts w:ascii="Cambria Math" w:eastAsia="等线" w:hAnsi="Cambria Math"/>
                  <w:sz w:val="18"/>
                </w:rPr>
                <m:t>,</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×4</m:t>
              </m:r>
            </m:oMath>
            <w:r w:rsidRPr="00221257">
              <w:rPr>
                <w:rFonts w:ascii="Calibri" w:eastAsia="等线" w:hAnsi="Calibri"/>
                <w:sz w:val="18"/>
                <w:szCs w:val="18"/>
              </w:rPr>
              <w:t xml:space="preserve"> </w:t>
            </w:r>
            <w:r w:rsidRPr="00221257">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:l=1,…,υ</m:t>
                  </m:r>
                  <m:ctrlPr>
                    <w:rPr>
                      <w:rFonts w:ascii="Cambria Math" w:eastAsia="等线" w:hAnsi="Cambria Math"/>
                      <w:i/>
                      <w:sz w:val="18"/>
                    </w:rPr>
                  </m:ctrlPr>
                </m:e>
              </m:d>
            </m:oMath>
            <w:r w:rsidRPr="00221257">
              <w:rPr>
                <w:rFonts w:ascii="Arial" w:eastAsia="等线" w:hAnsi="Arial"/>
                <w:sz w:val="18"/>
                <w:szCs w:val="18"/>
              </w:rPr>
              <w:t xml:space="preserve"> and </w:t>
            </w:r>
            <m:oMath>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/2</m:t>
                  </m:r>
                </m:e>
              </m:d>
            </m:oMath>
            <w:r w:rsidRPr="00221257">
              <w:rPr>
                <w:rFonts w:ascii="Arial" w:eastAsia="等线" w:hAnsi="Arial"/>
                <w:sz w:val="18"/>
                <w:szCs w:val="18"/>
              </w:rPr>
              <w:t xml:space="preserve"> 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:l=1,…,υ</m:t>
                  </m:r>
                  <m:ctrlPr>
                    <w:rPr>
                      <w:rFonts w:ascii="Cambria Math" w:eastAsia="等线" w:hAnsi="Cambria Math"/>
                      <w:i/>
                      <w:sz w:val="18"/>
                    </w:rPr>
                  </m:ctrlPr>
                </m:e>
              </m:d>
            </m:oMath>
            <w:r w:rsidRPr="00221257">
              <w:rPr>
                <w:rFonts w:ascii="Arial" w:eastAsia="等线" w:hAnsi="Arial"/>
                <w:sz w:val="18"/>
                <w:szCs w:val="18"/>
              </w:rPr>
              <w:t xml:space="preserve">, </w:t>
            </w:r>
            <w:r w:rsidRPr="00221257">
              <w:rPr>
                <w:rFonts w:ascii="Arial" w:eastAsia="等线" w:hAnsi="Arial" w:cs="Arial"/>
                <w:sz w:val="18"/>
              </w:rPr>
              <w:t xml:space="preserve">in decreasing order of priority based on the corresponding function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l,i,f</m:t>
                  </m:r>
                </m:e>
              </m:d>
            </m:oMath>
            <w:r w:rsidRPr="00221257">
              <w:rPr>
                <w:rFonts w:ascii="Arial" w:eastAsia="等线" w:hAnsi="Arial" w:cs="Arial"/>
                <w:sz w:val="18"/>
              </w:rPr>
              <w:t xml:space="preserve"> for </w:t>
            </w:r>
            <m:oMath>
              <m:sSub>
                <m:sSubPr>
                  <m:ctrlPr>
                    <w:rPr>
                      <w:rFonts w:ascii="Cambria Math" w:eastAsia="等线" w:hAnsi="Cambria Math" w:cs="Arial"/>
                      <w:i/>
                      <w:sz w:val="18"/>
                    </w:rPr>
                  </m:ctrlPr>
                </m:sSubPr>
                <m:e>
                  <m:r>
                    <w:rPr>
                      <w:rFonts w:ascii="Cambria Math" w:eastAsia="等线" w:hAnsi="Cambria Math" w:cs="Arial"/>
                      <w:sz w:val="18"/>
                    </w:rPr>
                    <m:t>N</m:t>
                  </m:r>
                </m:e>
                <m:sub>
                  <m:r>
                    <w:rPr>
                      <w:rFonts w:ascii="Cambria Math" w:eastAsia="等线" w:hAnsi="Cambria Math" w:cs="Arial"/>
                      <w:sz w:val="18"/>
                    </w:rPr>
                    <m:t>4</m:t>
                  </m:r>
                </m:sub>
              </m:sSub>
              <m:r>
                <w:rPr>
                  <w:rFonts w:ascii="Cambria Math" w:eastAsia="等线" w:hAnsi="Cambria Math" w:cs="Arial"/>
                  <w:sz w:val="18"/>
                </w:rPr>
                <m:t>=1</m:t>
              </m:r>
            </m:oMath>
            <w:r w:rsidRPr="00221257">
              <w:rPr>
                <w:rFonts w:ascii="Arial" w:eastAsia="等线" w:hAnsi="Arial" w:cs="Arial"/>
                <w:sz w:val="18"/>
              </w:rPr>
              <w:t xml:space="preserve"> or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l,i,f,j</m:t>
                  </m:r>
                </m:e>
              </m:d>
            </m:oMath>
            <w:r w:rsidRPr="00221257">
              <w:rPr>
                <w:rFonts w:ascii="Arial" w:eastAsia="等线" w:hAnsi="Arial" w:cs="Arial"/>
                <w:sz w:val="18"/>
              </w:rPr>
              <w:t xml:space="preserve"> for </w:t>
            </w:r>
            <m:oMath>
              <m:sSub>
                <m:sSubPr>
                  <m:ctrlPr>
                    <w:rPr>
                      <w:rFonts w:ascii="Cambria Math" w:eastAsia="等线" w:hAnsi="Cambria Math" w:cs="Arial"/>
                      <w:i/>
                      <w:sz w:val="18"/>
                    </w:rPr>
                  </m:ctrlPr>
                </m:sSubPr>
                <m:e>
                  <m:r>
                    <w:rPr>
                      <w:rFonts w:ascii="Cambria Math" w:eastAsia="等线" w:hAnsi="Cambria Math" w:cs="Arial"/>
                      <w:sz w:val="18"/>
                    </w:rPr>
                    <m:t>N</m:t>
                  </m:r>
                </m:e>
                <m:sub>
                  <m:r>
                    <w:rPr>
                      <w:rFonts w:ascii="Cambria Math" w:eastAsia="等线" w:hAnsi="Cambria Math" w:cs="Arial"/>
                      <w:sz w:val="18"/>
                    </w:rPr>
                    <m:t>4</m:t>
                  </m:r>
                </m:sub>
              </m:sSub>
              <m:r>
                <w:rPr>
                  <w:rFonts w:ascii="Cambria Math" w:eastAsia="等线" w:hAnsi="Cambria Math" w:cs="Arial"/>
                  <w:sz w:val="18"/>
                </w:rPr>
                <m:t>&gt;1</m:t>
              </m:r>
            </m:oMath>
            <w:r w:rsidRPr="00221257">
              <w:rPr>
                <w:rFonts w:ascii="Arial" w:eastAsia="等线" w:hAnsi="Arial" w:cs="Arial"/>
                <w:sz w:val="18"/>
              </w:rPr>
              <w:t xml:space="preserve"> defined in clause 5.2.3 of TS 38.214 [6],</w:t>
            </w:r>
            <w:r w:rsidRPr="00221257">
              <w:rPr>
                <w:rFonts w:ascii="Arial" w:eastAsia="等线" w:hAnsi="Arial"/>
                <w:sz w:val="18"/>
                <w:szCs w:val="18"/>
              </w:rPr>
              <w:t xml:space="preserve"> </w:t>
            </w:r>
            <w:r w:rsidRPr="00221257">
              <w:rPr>
                <w:rFonts w:ascii="Arial" w:eastAsia="等线" w:hAnsi="Arial" w:hint="eastAsia"/>
                <w:sz w:val="18"/>
                <w:lang w:eastAsia="zh-CN"/>
              </w:rPr>
              <w:t>if reported</w:t>
            </w:r>
            <w:r w:rsidRPr="00221257">
              <w:rPr>
                <w:rFonts w:ascii="Arial" w:eastAsia="等线" w:hAnsi="Arial"/>
                <w:sz w:val="18"/>
                <w:lang w:eastAsia="zh-CN"/>
              </w:rPr>
              <w:t>;</w:t>
            </w:r>
          </w:p>
          <w:p w14:paraId="580CB13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 xml:space="preserve">The second time-domain </w:t>
            </w:r>
            <w:proofErr w:type="spellStart"/>
            <w:r w:rsidRPr="00221257">
              <w:rPr>
                <w:rFonts w:ascii="Arial" w:eastAsia="等线" w:hAnsi="Arial"/>
                <w:sz w:val="18"/>
                <w:lang w:eastAsia="zh-CN"/>
              </w:rPr>
              <w:t>s</w:t>
            </w:r>
            <w:r w:rsidRPr="00221257">
              <w:rPr>
                <w:rFonts w:ascii="Arial" w:eastAsia="等线" w:hAnsi="Arial" w:hint="eastAsia"/>
                <w:sz w:val="18"/>
                <w:lang w:eastAsia="zh-CN"/>
              </w:rPr>
              <w:t>ubband</w:t>
            </w:r>
            <w:proofErr w:type="spellEnd"/>
            <w:r w:rsidRPr="00221257">
              <w:rPr>
                <w:rFonts w:ascii="Arial" w:eastAsia="等线" w:hAnsi="Arial" w:hint="eastAsia"/>
                <w:sz w:val="18"/>
                <w:lang w:eastAsia="zh-CN"/>
              </w:rPr>
              <w:t xml:space="preserve"> differential CQI of all </w:t>
            </w:r>
            <w:r w:rsidRPr="00221257">
              <w:rPr>
                <w:rFonts w:ascii="Arial" w:eastAsia="等线" w:hAnsi="Arial"/>
                <w:sz w:val="18"/>
                <w:lang w:eastAsia="zh-CN"/>
              </w:rPr>
              <w:t>odd</w:t>
            </w:r>
            <w:r w:rsidRPr="00221257">
              <w:rPr>
                <w:rFonts w:ascii="Arial" w:eastAsia="等线" w:hAnsi="Arial" w:hint="eastAsia"/>
                <w:sz w:val="18"/>
                <w:lang w:eastAsia="zh-CN"/>
              </w:rPr>
              <w:t xml:space="preserve"> </w:t>
            </w:r>
            <w:proofErr w:type="spellStart"/>
            <w:r w:rsidRPr="00221257">
              <w:rPr>
                <w:rFonts w:ascii="Arial" w:eastAsia="等线" w:hAnsi="Arial" w:hint="eastAsia"/>
                <w:sz w:val="18"/>
                <w:lang w:eastAsia="zh-CN"/>
              </w:rPr>
              <w:t>subbands</w:t>
            </w:r>
            <w:proofErr w:type="spellEnd"/>
            <w:r w:rsidRPr="00221257">
              <w:rPr>
                <w:rFonts w:ascii="Arial" w:eastAsia="等线" w:hAnsi="Arial" w:hint="eastAsia"/>
                <w:sz w:val="18"/>
                <w:lang w:eastAsia="zh-CN"/>
              </w:rPr>
              <w:t xml:space="preserve"> with increasing order of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number, as in Table 6.3.</w:t>
            </w:r>
            <w:r w:rsidRPr="00221257">
              <w:rPr>
                <w:rFonts w:ascii="Arial" w:eastAsia="等线" w:hAnsi="Arial"/>
                <w:sz w:val="18"/>
                <w:lang w:eastAsia="zh-CN"/>
              </w:rPr>
              <w:t>2</w:t>
            </w:r>
            <w:r w:rsidRPr="00221257">
              <w:rPr>
                <w:rFonts w:ascii="Arial" w:eastAsia="等线" w:hAnsi="Arial" w:hint="eastAsia"/>
                <w:sz w:val="18"/>
                <w:lang w:eastAsia="zh-CN"/>
              </w:rPr>
              <w:t>.1.2-</w:t>
            </w:r>
            <w:r w:rsidRPr="00221257">
              <w:rPr>
                <w:rFonts w:ascii="Arial" w:eastAsia="等线" w:hAnsi="Arial"/>
                <w:sz w:val="18"/>
                <w:lang w:eastAsia="zh-CN"/>
              </w:rPr>
              <w:t>8B</w:t>
            </w:r>
            <w:r w:rsidRPr="00221257">
              <w:rPr>
                <w:rFonts w:ascii="Arial" w:eastAsia="等线" w:hAnsi="Arial" w:hint="eastAsia"/>
                <w:sz w:val="18"/>
                <w:lang w:eastAsia="zh-CN"/>
              </w:rPr>
              <w:t xml:space="preserve">, if </w:t>
            </w:r>
            <w:r w:rsidRPr="00221257">
              <w:rPr>
                <w:rFonts w:ascii="Arial" w:eastAsia="等线" w:hAnsi="Arial"/>
                <w:sz w:val="18"/>
                <w:lang w:eastAsia="zh-CN"/>
              </w:rPr>
              <w:t>present</w:t>
            </w:r>
            <w:r w:rsidRPr="00221257">
              <w:rPr>
                <w:rFonts w:ascii="Arial" w:eastAsia="等线" w:hAnsi="Arial" w:hint="eastAsia"/>
                <w:sz w:val="18"/>
                <w:lang w:eastAsia="zh-CN"/>
              </w:rPr>
              <w:t xml:space="preserve"> and if reported</w:t>
            </w:r>
          </w:p>
        </w:tc>
      </w:tr>
    </w:tbl>
    <w:p w14:paraId="50E46C1D" w14:textId="77777777" w:rsidR="00221257" w:rsidRPr="00221257" w:rsidRDefault="00221257" w:rsidP="00221257">
      <w:pPr>
        <w:overflowPunct w:val="0"/>
        <w:autoSpaceDE w:val="0"/>
        <w:autoSpaceDN w:val="0"/>
        <w:adjustRightInd w:val="0"/>
        <w:textAlignment w:val="baseline"/>
        <w:rPr>
          <w:rFonts w:eastAsia="等线"/>
          <w:lang w:eastAsia="zh-CN"/>
        </w:rPr>
      </w:pPr>
    </w:p>
    <w:p w14:paraId="661469E0"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lastRenderedPageBreak/>
        <w:t xml:space="preserve">Table </w:t>
      </w:r>
      <w:r w:rsidRPr="00221257">
        <w:rPr>
          <w:rFonts w:ascii="Arial" w:eastAsia="等线" w:hAnsi="Arial" w:hint="eastAsia"/>
          <w:b/>
          <w:lang w:eastAsia="zh-CN"/>
        </w:rPr>
        <w:t>6.3.2.1.2-</w:t>
      </w:r>
      <w:r w:rsidRPr="00221257">
        <w:rPr>
          <w:rFonts w:ascii="Arial" w:eastAsia="等线" w:hAnsi="Arial"/>
          <w:b/>
          <w:lang w:eastAsia="zh-CN"/>
        </w:rPr>
        <w:t>5G</w:t>
      </w:r>
      <w:r w:rsidRPr="00221257">
        <w:rPr>
          <w:rFonts w:ascii="Arial" w:eastAsia="等线" w:hAnsi="Arial"/>
          <w:b/>
        </w:rPr>
        <w:t>:</w:t>
      </w:r>
      <w:r w:rsidRPr="00221257">
        <w:rPr>
          <w:rFonts w:ascii="Arial" w:eastAsia="等线" w:hAnsi="Arial" w:hint="eastAsia"/>
          <w:b/>
          <w:lang w:eastAsia="zh-CN"/>
        </w:rPr>
        <w:t xml:space="preserve"> Mapping order of CSI fields of one CSI report, CSI part 2</w:t>
      </w:r>
      <w:r w:rsidRPr="00221257">
        <w:rPr>
          <w:rFonts w:ascii="Arial" w:eastAsia="等线" w:hAnsi="Arial"/>
          <w:b/>
          <w:lang w:eastAsia="zh-CN"/>
        </w:rPr>
        <w:t xml:space="preserve"> </w:t>
      </w:r>
      <w:r w:rsidRPr="00221257">
        <w:rPr>
          <w:rFonts w:ascii="Arial" w:eastAsia="等线" w:hAnsi="Arial" w:hint="eastAsia"/>
          <w:b/>
          <w:lang w:eastAsia="zh-CN"/>
        </w:rPr>
        <w:t>of</w:t>
      </w:r>
      <w:r w:rsidRPr="00221257">
        <w:rPr>
          <w:rFonts w:ascii="Arial" w:eastAsia="等线" w:hAnsi="Arial"/>
          <w:b/>
          <w:lang w:eastAsia="zh-CN"/>
        </w:rPr>
        <w:br/>
      </w:r>
      <w:proofErr w:type="spellStart"/>
      <w:r w:rsidRPr="00221257">
        <w:rPr>
          <w:rFonts w:ascii="Arial" w:eastAsia="等线" w:hAnsi="Arial"/>
          <w:b/>
          <w:i/>
        </w:rPr>
        <w:t>codebookType</w:t>
      </w:r>
      <w:proofErr w:type="spellEnd"/>
      <w:r w:rsidRPr="00221257">
        <w:rPr>
          <w:rFonts w:ascii="Arial" w:eastAsia="等线" w:hAnsi="Arial"/>
          <w:b/>
          <w:i/>
          <w:lang w:eastAsia="zh-CN"/>
        </w:rPr>
        <w:t>=</w:t>
      </w:r>
      <w:proofErr w:type="spellStart"/>
      <w:r w:rsidRPr="00221257">
        <w:rPr>
          <w:rFonts w:ascii="Arial" w:eastAsia="等线" w:hAnsi="Arial"/>
          <w:b/>
          <w:i/>
          <w:lang w:eastAsia="zh-CN"/>
        </w:rPr>
        <w:t>typeII</w:t>
      </w:r>
      <w:proofErr w:type="spellEnd"/>
      <w:r w:rsidRPr="00221257">
        <w:rPr>
          <w:rFonts w:ascii="Arial" w:eastAsia="等线" w:hAnsi="Arial"/>
          <w:b/>
          <w:i/>
          <w:lang w:eastAsia="zh-CN"/>
        </w:rPr>
        <w:t>-CJT-</w:t>
      </w:r>
      <w:proofErr w:type="spellStart"/>
      <w:r w:rsidRPr="00221257">
        <w:rPr>
          <w:rFonts w:ascii="Arial" w:eastAsia="等线" w:hAnsi="Arial"/>
          <w:b/>
          <w:i/>
          <w:lang w:eastAsia="zh-CN"/>
        </w:rPr>
        <w:t>PortSelection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221257" w:rsidRPr="00221257" w14:paraId="7E0B974E" w14:textId="77777777" w:rsidTr="00271EF3">
        <w:trPr>
          <w:jc w:val="center"/>
        </w:trPr>
        <w:tc>
          <w:tcPr>
            <w:tcW w:w="1740" w:type="dxa"/>
            <w:shd w:val="clear" w:color="auto" w:fill="E0E0E0"/>
            <w:vAlign w:val="center"/>
          </w:tcPr>
          <w:p w14:paraId="382EB24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report number</w:t>
            </w:r>
          </w:p>
        </w:tc>
        <w:tc>
          <w:tcPr>
            <w:tcW w:w="7719" w:type="dxa"/>
            <w:shd w:val="clear" w:color="auto" w:fill="E0E0E0"/>
            <w:vAlign w:val="center"/>
          </w:tcPr>
          <w:p w14:paraId="727B44C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fields</w:t>
            </w:r>
          </w:p>
        </w:tc>
      </w:tr>
      <w:tr w:rsidR="00221257" w:rsidRPr="00221257" w14:paraId="6E46BDC8" w14:textId="77777777" w:rsidTr="00271EF3">
        <w:trPr>
          <w:jc w:val="center"/>
        </w:trPr>
        <w:tc>
          <w:tcPr>
            <w:tcW w:w="1740" w:type="dxa"/>
            <w:vAlign w:val="center"/>
          </w:tcPr>
          <w:p w14:paraId="1DB890E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4C9CF59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part 2</w:t>
            </w:r>
            <w:r w:rsidRPr="00221257">
              <w:rPr>
                <w:rFonts w:ascii="Arial" w:eastAsia="等线" w:hAnsi="Arial"/>
                <w:sz w:val="18"/>
                <w:lang w:eastAsia="zh-CN"/>
              </w:rPr>
              <w:t>,</w:t>
            </w:r>
            <w:r w:rsidRPr="00221257">
              <w:rPr>
                <w:rFonts w:ascii="Arial" w:eastAsia="等线" w:hAnsi="Arial" w:hint="eastAsia"/>
                <w:sz w:val="18"/>
                <w:lang w:eastAsia="zh-CN"/>
              </w:rPr>
              <w:t xml:space="preserve"> </w:t>
            </w:r>
            <w:r w:rsidRPr="00221257">
              <w:rPr>
                <w:rFonts w:ascii="Arial" w:eastAsia="等线" w:hAnsi="Arial"/>
                <w:sz w:val="18"/>
                <w:lang w:eastAsia="zh-CN"/>
              </w:rPr>
              <w:t>group 0</w:t>
            </w:r>
          </w:p>
        </w:tc>
        <w:tc>
          <w:tcPr>
            <w:tcW w:w="7719" w:type="dxa"/>
            <w:vAlign w:val="center"/>
          </w:tcPr>
          <w:p w14:paraId="3C85A63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PMI fields </w:t>
            </w:r>
            <m:oMath>
              <m:sSub>
                <m:sSubPr>
                  <m:ctrlPr>
                    <w:rPr>
                      <w:rFonts w:ascii="Cambria Math" w:eastAsia="等线" w:hAnsi="Cambria Math"/>
                      <w:i/>
                      <w:sz w:val="18"/>
                      <w:lang w:eastAsia="zh-CN"/>
                    </w:rPr>
                  </m:ctrlPr>
                </m:sSubPr>
                <m:e>
                  <m:r>
                    <w:rPr>
                      <w:rFonts w:ascii="Cambria Math" w:eastAsia="等线" w:hAnsi="Cambria Math"/>
                      <w:sz w:val="18"/>
                      <w:lang w:eastAsia="zh-CN"/>
                    </w:rPr>
                    <m:t>X</m:t>
                  </m:r>
                </m:e>
                <m:sub>
                  <m:r>
                    <w:rPr>
                      <w:rFonts w:ascii="Cambria Math" w:eastAsia="等线" w:hAnsi="Cambria Math"/>
                      <w:sz w:val="18"/>
                      <w:lang w:eastAsia="zh-CN"/>
                    </w:rPr>
                    <m:t>1</m:t>
                  </m:r>
                </m:sub>
              </m:sSub>
            </m:oMath>
            <w:r w:rsidRPr="00221257">
              <w:rPr>
                <w:rFonts w:ascii="Arial" w:eastAsia="等线" w:hAnsi="Arial" w:hint="eastAsia"/>
                <w:sz w:val="18"/>
                <w:lang w:eastAsia="zh-CN"/>
              </w:rPr>
              <w:t>, from left to right as in Table 6.3.2.1.2-</w:t>
            </w:r>
            <w:r w:rsidRPr="00221257">
              <w:rPr>
                <w:rFonts w:ascii="Arial" w:eastAsia="等线" w:hAnsi="Arial"/>
                <w:sz w:val="18"/>
                <w:lang w:eastAsia="zh-CN"/>
              </w:rPr>
              <w:t>2C</w:t>
            </w:r>
            <w:r w:rsidRPr="00221257">
              <w:rPr>
                <w:rFonts w:ascii="Arial" w:eastAsia="等线" w:hAnsi="Arial" w:hint="eastAsia"/>
                <w:sz w:val="18"/>
                <w:lang w:eastAsia="zh-CN"/>
              </w:rPr>
              <w:t>, if reported</w:t>
            </w:r>
          </w:p>
        </w:tc>
      </w:tr>
      <w:tr w:rsidR="00221257" w:rsidRPr="00221257" w14:paraId="33014495" w14:textId="77777777" w:rsidTr="00271EF3">
        <w:trPr>
          <w:jc w:val="center"/>
        </w:trPr>
        <w:tc>
          <w:tcPr>
            <w:tcW w:w="1740" w:type="dxa"/>
            <w:vAlign w:val="center"/>
          </w:tcPr>
          <w:p w14:paraId="2AEBA32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2CDE246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part 2</w:t>
            </w:r>
            <w:r w:rsidRPr="00221257">
              <w:rPr>
                <w:rFonts w:ascii="Arial" w:eastAsia="等线" w:hAnsi="Arial"/>
                <w:sz w:val="18"/>
                <w:lang w:eastAsia="zh-CN"/>
              </w:rPr>
              <w:t>,</w:t>
            </w:r>
            <w:r w:rsidRPr="00221257">
              <w:rPr>
                <w:rFonts w:ascii="Arial" w:eastAsia="等线" w:hAnsi="Arial" w:hint="eastAsia"/>
                <w:sz w:val="18"/>
                <w:lang w:eastAsia="zh-CN"/>
              </w:rPr>
              <w:t xml:space="preserve"> </w:t>
            </w:r>
            <w:r w:rsidRPr="00221257">
              <w:rPr>
                <w:rFonts w:ascii="Arial" w:eastAsia="等线" w:hAnsi="Arial"/>
                <w:sz w:val="18"/>
                <w:lang w:eastAsia="zh-CN"/>
              </w:rPr>
              <w:t>group 1</w:t>
            </w:r>
          </w:p>
        </w:tc>
        <w:tc>
          <w:tcPr>
            <w:tcW w:w="7719" w:type="dxa"/>
            <w:vAlign w:val="center"/>
          </w:tcPr>
          <w:p w14:paraId="612716B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szCs w:val="18"/>
              </w:rPr>
            </w:pPr>
            <w:r w:rsidRPr="00221257">
              <w:rPr>
                <w:rFonts w:ascii="Arial" w:eastAsia="等线" w:hAnsi="Arial"/>
                <w:sz w:val="18"/>
                <w:szCs w:val="18"/>
                <w:lang w:eastAsia="zh-CN"/>
              </w:rPr>
              <w:t xml:space="preserve">The following PMI fields </w:t>
            </w:r>
            <m:oMath>
              <m:sSub>
                <m:sSubPr>
                  <m:ctrlPr>
                    <w:rPr>
                      <w:rFonts w:ascii="Cambria Math" w:eastAsia="等线" w:hAnsi="Cambria Math"/>
                      <w:i/>
                      <w:sz w:val="18"/>
                      <w:szCs w:val="18"/>
                      <w:lang w:eastAsia="zh-CN"/>
                    </w:rPr>
                  </m:ctrlPr>
                </m:sSubPr>
                <m:e>
                  <m:r>
                    <w:rPr>
                      <w:rFonts w:ascii="Cambria Math" w:eastAsia="等线" w:hAnsi="Cambria Math" w:hint="eastAsia"/>
                      <w:sz w:val="18"/>
                      <w:szCs w:val="18"/>
                      <w:lang w:eastAsia="zh-CN"/>
                    </w:rPr>
                    <m:t>X</m:t>
                  </m:r>
                </m:e>
                <m:sub>
                  <m:r>
                    <w:rPr>
                      <w:rFonts w:ascii="Cambria Math" w:eastAsia="等线" w:hAnsi="Cambria Math" w:hint="eastAsia"/>
                      <w:sz w:val="18"/>
                      <w:szCs w:val="18"/>
                      <w:lang w:eastAsia="zh-CN"/>
                    </w:rPr>
                    <m:t>2</m:t>
                  </m:r>
                </m:sub>
              </m:sSub>
            </m:oMath>
            <w:r w:rsidRPr="00221257">
              <w:rPr>
                <w:rFonts w:ascii="Arial" w:eastAsia="等线" w:hAnsi="Arial"/>
                <w:sz w:val="18"/>
                <w:szCs w:val="18"/>
                <w:lang w:eastAsia="zh-CN"/>
              </w:rPr>
              <w:t xml:space="preserve">, </w:t>
            </w:r>
            <w:r w:rsidRPr="00221257">
              <w:rPr>
                <w:rFonts w:ascii="Arial" w:eastAsia="等线" w:hAnsi="Arial"/>
                <w:sz w:val="18"/>
                <w:lang w:eastAsia="zh-CN"/>
              </w:rPr>
              <w:t>from left to right,</w:t>
            </w:r>
            <w:r w:rsidRPr="00221257">
              <w:rPr>
                <w:rFonts w:ascii="Arial" w:eastAsia="等线" w:hAnsi="Arial"/>
                <w:sz w:val="18"/>
                <w:szCs w:val="18"/>
                <w:lang w:eastAsia="zh-CN"/>
              </w:rPr>
              <w:t xml:space="preserve"> as in </w:t>
            </w:r>
            <w:r w:rsidRPr="00221257">
              <w:rPr>
                <w:rFonts w:ascii="Arial" w:eastAsia="等线" w:hAnsi="Arial"/>
                <w:sz w:val="18"/>
                <w:lang w:eastAsia="zh-CN"/>
              </w:rPr>
              <w:t>Table 6.3.2.1.2-2C:</w:t>
            </w:r>
            <m:oMath>
              <m:r>
                <w:rPr>
                  <w:rFonts w:ascii="Cambria Math" w:eastAsia="等线" w:hAnsi="Cambria Math" w:hint="eastAsia"/>
                  <w:sz w:val="18"/>
                  <w:szCs w:val="18"/>
                </w:rPr>
                <m:t xml:space="preserve"> </m:t>
              </m:r>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hint="eastAsia"/>
                          <w:sz w:val="18"/>
                          <w:szCs w:val="18"/>
                        </w:rPr>
                        <m:t>i</m:t>
                      </m:r>
                    </m:e>
                    <m:sub>
                      <m:r>
                        <w:rPr>
                          <w:rFonts w:ascii="Cambria Math" w:eastAsia="等线" w:hAnsi="Cambria Math" w:hint="eastAsia"/>
                          <w:sz w:val="18"/>
                          <w:szCs w:val="18"/>
                        </w:rPr>
                        <m:t>2,3,l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r>
                <m:rPr>
                  <m:sty m:val="p"/>
                </m:rPr>
                <w:rPr>
                  <w:rFonts w:ascii="Cambria Math" w:eastAsia="等线" w:hAnsi="Cambria Math"/>
                  <w:sz w:val="18"/>
                  <w:szCs w:val="18"/>
                </w:rPr>
                <m:t xml:space="preserve"> </m:t>
              </m:r>
              <m:r>
                <w:rPr>
                  <w:rFonts w:ascii="Cambria Math" w:eastAsia="等线" w:hAnsi="Cambria Math"/>
                  <w:sz w:val="18"/>
                  <w:szCs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hint="eastAsia"/>
                  <w:sz w:val="18"/>
                  <w:szCs w:val="18"/>
                </w:rPr>
                <m:t>)</m:t>
              </m:r>
              <m:r>
                <w:rPr>
                  <w:rFonts w:ascii="Cambria Math" w:eastAsia="等线" w:hAnsi="Cambria Math" w:hint="eastAsia"/>
                  <w:sz w:val="18"/>
                  <w:szCs w:val="18"/>
                </w:rPr>
                <m:t>×</m:t>
              </m:r>
              <m:r>
                <w:rPr>
                  <w:rFonts w:ascii="Cambria Math" w:eastAsia="等线" w:hAnsi="Cambria Math" w:hint="eastAsia"/>
                  <w:sz w:val="18"/>
                  <w:szCs w:val="18"/>
                </w:rPr>
                <m:t>3</m:t>
              </m:r>
            </m:oMath>
            <w:r w:rsidRPr="00221257">
              <w:rPr>
                <w:rFonts w:ascii="Calibri" w:eastAsia="等线" w:hAnsi="Calibri"/>
                <w:sz w:val="18"/>
                <w:szCs w:val="18"/>
              </w:rPr>
              <w:t xml:space="preserve"> </w:t>
            </w:r>
            <w:r w:rsidRPr="00221257">
              <w:rPr>
                <w:rFonts w:ascii="Arial" w:eastAsia="等线" w:hAnsi="Arial"/>
                <w:sz w:val="18"/>
                <w:szCs w:val="18"/>
              </w:rPr>
              <w:t>highest priority bits of</w:t>
            </w:r>
          </w:p>
          <w:p w14:paraId="33A09858"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2,4,l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r>
                <w:rPr>
                  <w:rFonts w:ascii="Cambria Math" w:eastAsia="等线" w:hAnsi="Cambria Math" w:hint="eastAsia"/>
                  <w:sz w:val="18"/>
                </w:rPr>
                <m:t>,</m:t>
              </m:r>
              <m:r>
                <w:rPr>
                  <w:rFonts w:ascii="Cambria Math" w:eastAsia="等线" w:hAnsi="Cambria Math"/>
                  <w:sz w:val="18"/>
                  <w:szCs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hint="eastAsia"/>
                  <w:sz w:val="18"/>
                  <w:szCs w:val="18"/>
                </w:rPr>
                <m:t>)</m:t>
              </m:r>
              <m:r>
                <w:rPr>
                  <w:rFonts w:ascii="Cambria Math" w:eastAsia="等线" w:hAnsi="Cambria Math" w:hint="eastAsia"/>
                  <w:sz w:val="18"/>
                  <w:szCs w:val="18"/>
                </w:rPr>
                <m:t>×</m:t>
              </m:r>
              <m:r>
                <w:rPr>
                  <w:rFonts w:ascii="Cambria Math" w:eastAsia="等线" w:hAnsi="Cambria Math" w:hint="eastAsia"/>
                  <w:sz w:val="18"/>
                  <w:szCs w:val="18"/>
                </w:rPr>
                <m:t>4</m:t>
              </m:r>
            </m:oMath>
            <w:r w:rsidR="00221257" w:rsidRPr="00221257">
              <w:rPr>
                <w:rFonts w:ascii="Arial" w:eastAsia="等线" w:hAnsi="Arial"/>
                <w:sz w:val="18"/>
                <w:szCs w:val="18"/>
                <w:lang w:eastAsia="zh-CN"/>
              </w:rPr>
              <w:t xml:space="preserve"> </w:t>
            </w:r>
            <w:r w:rsidR="00221257" w:rsidRPr="00221257">
              <w:rPr>
                <w:rFonts w:ascii="Arial" w:eastAsia="等线" w:hAnsi="Arial"/>
                <w:sz w:val="18"/>
                <w:szCs w:val="18"/>
              </w:rPr>
              <w:t xml:space="preserve">highest priority bits of </w:t>
            </w:r>
            <m:oMath>
              <m:r>
                <w:rPr>
                  <w:rFonts w:ascii="Cambria Math" w:eastAsia="等线" w:hAnsi="Cambria Math" w:hint="eastAsia"/>
                  <w:sz w:val="18"/>
                  <w:szCs w:val="18"/>
                </w:rPr>
                <m:t>{</m:t>
              </m:r>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2,5,l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oMath>
            <w:r w:rsidR="00221257" w:rsidRPr="00221257">
              <w:rPr>
                <w:rFonts w:ascii="Arial" w:eastAsia="等线" w:hAnsi="Arial" w:hint="eastAsia"/>
                <w:sz w:val="18"/>
              </w:rPr>
              <w:t>,</w:t>
            </w:r>
            <w:r w:rsidR="00221257" w:rsidRPr="00221257">
              <w:rPr>
                <w:rFonts w:ascii="Arial" w:eastAsia="等线" w:hAnsi="Arial"/>
                <w:sz w:val="18"/>
              </w:rPr>
              <w:t xml:space="preserve"> </w:t>
            </w:r>
            <m:oMath>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sz w:val="18"/>
                    </w:rPr>
                    <m:t>1,9</m:t>
                  </m:r>
                </m:sub>
              </m:sSub>
            </m:oMath>
            <w:r w:rsidR="00221257" w:rsidRPr="00221257">
              <w:rPr>
                <w:rFonts w:ascii="Arial" w:eastAsia="等线" w:hAnsi="Arial"/>
                <w:sz w:val="18"/>
                <w:szCs w:val="18"/>
              </w:rPr>
              <w:t xml:space="preserve"> and</w:t>
            </w:r>
            <m:oMath>
              <m:r>
                <w:rPr>
                  <w:rFonts w:ascii="Cambria Math" w:eastAsia="等线" w:hAnsi="Cambria Math" w:hint="eastAsia"/>
                  <w:sz w:val="18"/>
                </w:rPr>
                <m:t xml:space="preserve"> ν</m:t>
              </m:r>
              <m:r>
                <w:rPr>
                  <w:rFonts w:ascii="Cambria Math" w:eastAsia="等线" w:hAnsi="Cambria Math"/>
                  <w:sz w:val="18"/>
                  <w:szCs w:val="18"/>
                </w:rPr>
                <m:t>*</m:t>
              </m:r>
              <m:nary>
                <m:naryPr>
                  <m:chr m:val="∑"/>
                  <m:ctrlPr>
                    <w:rPr>
                      <w:rFonts w:ascii="Cambria Math" w:eastAsia="等线" w:hAnsi="Cambria Math"/>
                      <w:i/>
                      <w:sz w:val="18"/>
                      <w:lang w:eastAsia="zh-CN"/>
                    </w:rPr>
                  </m:ctrlPr>
                </m:naryPr>
                <m:sub>
                  <m:r>
                    <w:rPr>
                      <w:rFonts w:ascii="Cambria Math" w:eastAsia="等线" w:hAnsi="Cambria Math"/>
                      <w:sz w:val="18"/>
                    </w:rPr>
                    <m:t>n=1</m:t>
                  </m:r>
                </m:sub>
                <m:sup>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0</m:t>
                      </m:r>
                    </m:sub>
                  </m:sSub>
                </m:sup>
                <m:e>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1,σ(n)</m:t>
                      </m:r>
                    </m:sub>
                  </m:sSub>
                </m:e>
              </m:nary>
              <m:r>
                <w:rPr>
                  <w:rFonts w:ascii="Cambria Math" w:eastAsia="等线" w:hAnsi="Cambria Math"/>
                  <w:sz w:val="18"/>
                  <w:szCs w:val="18"/>
                </w:rPr>
                <m:t>M-</m:t>
              </m:r>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hint="eastAsia"/>
                          <w:sz w:val="18"/>
                        </w:rPr>
                        <m:t>K</m:t>
                      </m:r>
                    </m:e>
                    <m:sup>
                      <m:r>
                        <w:rPr>
                          <w:rFonts w:ascii="Cambria Math" w:eastAsia="等线" w:hAnsi="Cambria Math" w:hint="eastAsia"/>
                          <w:sz w:val="18"/>
                        </w:rPr>
                        <m:t>NZ</m:t>
                      </m:r>
                    </m:sup>
                  </m:sSup>
                  <m:r>
                    <w:rPr>
                      <w:rFonts w:ascii="Cambria Math" w:eastAsia="等线" w:hAnsi="Cambria Math" w:hint="eastAsia"/>
                      <w:sz w:val="18"/>
                    </w:rPr>
                    <m:t>/2</m:t>
                  </m:r>
                </m:e>
              </m:d>
            </m:oMath>
            <w:r w:rsidR="00221257" w:rsidRPr="00221257">
              <w:rPr>
                <w:rFonts w:ascii="Arial" w:eastAsia="等线" w:hAnsi="Arial"/>
                <w:sz w:val="18"/>
                <w:szCs w:val="18"/>
              </w:rPr>
              <w:t xml:space="preserve"> highest priority bits of</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1,7,l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,υ</m:t>
                  </m:r>
                  <m:ctrlPr>
                    <w:rPr>
                      <w:rFonts w:ascii="Cambria Math" w:eastAsia="等线" w:hAnsi="Cambria Math"/>
                      <w:i/>
                      <w:sz w:val="18"/>
                    </w:rPr>
                  </m:ctrlPr>
                </m:e>
              </m:d>
            </m:oMath>
            <w:r w:rsidR="00221257" w:rsidRPr="00221257">
              <w:rPr>
                <w:rFonts w:ascii="Arial" w:eastAsia="等线" w:hAnsi="Arial"/>
                <w:sz w:val="18"/>
                <w:szCs w:val="18"/>
              </w:rPr>
              <w:t xml:space="preserve">, </w:t>
            </w:r>
            <w:r w:rsidR="00221257" w:rsidRPr="00221257">
              <w:rPr>
                <w:rFonts w:ascii="Arial" w:eastAsia="等线" w:hAnsi="Arial" w:cs="Arial"/>
                <w:sz w:val="18"/>
              </w:rPr>
              <w:t xml:space="preserve">in decreasing order of priority based on the corresponding function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 xml:space="preserve">l, </m:t>
                  </m:r>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j</m:t>
                      </m:r>
                    </m:sub>
                  </m:sSub>
                  <m:r>
                    <w:rPr>
                      <w:rFonts w:ascii="Cambria Math" w:eastAsia="等线" w:hAnsi="Cambria Math"/>
                      <w:sz w:val="18"/>
                    </w:rPr>
                    <m:t>,f,j</m:t>
                  </m:r>
                </m:e>
              </m:d>
            </m:oMath>
            <w:r w:rsidR="00221257" w:rsidRPr="00221257">
              <w:rPr>
                <w:rFonts w:ascii="Arial" w:eastAsia="等线" w:hAnsi="Arial" w:cs="Arial"/>
                <w:sz w:val="18"/>
              </w:rPr>
              <w:t xml:space="preserve"> defined in clause 5.2.3 of TS 38.214 [6] where </w:t>
            </w:r>
            <m:oMath>
              <m:r>
                <w:rPr>
                  <w:rFonts w:ascii="Cambria Math" w:eastAsia="等线" w:hAnsi="Cambria Math"/>
                  <w:sz w:val="18"/>
                </w:rPr>
                <m:t>j</m:t>
              </m:r>
            </m:oMath>
            <w:r w:rsidR="00221257" w:rsidRPr="00221257">
              <w:rPr>
                <w:rFonts w:ascii="Arial" w:eastAsia="等线" w:hAnsi="Arial" w:cs="Arial"/>
                <w:sz w:val="18"/>
              </w:rPr>
              <w:t xml:space="preserve"> is </w:t>
            </w:r>
            <w:r w:rsidR="00221257" w:rsidRPr="00221257">
              <w:rPr>
                <w:rFonts w:eastAsia="宋体" w:hint="eastAsia"/>
                <w:lang w:eastAsia="zh-CN"/>
              </w:rPr>
              <w:t>equivalent to</w:t>
            </w:r>
            <w:r w:rsidR="00221257" w:rsidRPr="00221257">
              <w:rPr>
                <w:rFonts w:ascii="Arial" w:eastAsia="等线" w:hAnsi="Arial" w:cs="Arial"/>
                <w:sz w:val="18"/>
              </w:rPr>
              <w:t xml:space="preserve"> </w:t>
            </w:r>
            <m:oMath>
              <m:r>
                <w:rPr>
                  <w:rFonts w:ascii="Cambria Math" w:eastAsia="等线" w:hAnsi="Cambria Math"/>
                  <w:sz w:val="18"/>
                </w:rPr>
                <m:t>n</m:t>
              </m:r>
            </m:oMath>
            <w:r w:rsidR="00221257" w:rsidRPr="00221257">
              <w:rPr>
                <w:rFonts w:ascii="Arial" w:eastAsia="等线" w:hAnsi="Arial" w:cs="Arial"/>
                <w:sz w:val="18"/>
              </w:rPr>
              <w:t xml:space="preserve">, </w:t>
            </w:r>
            <w:r w:rsidR="00221257" w:rsidRPr="00221257">
              <w:rPr>
                <w:rFonts w:ascii="Arial" w:eastAsia="等线" w:hAnsi="Arial" w:hint="eastAsia"/>
                <w:sz w:val="18"/>
                <w:lang w:eastAsia="zh-CN"/>
              </w:rPr>
              <w:t xml:space="preserve">if </w:t>
            </w:r>
            <w:r w:rsidR="00221257" w:rsidRPr="00221257">
              <w:rPr>
                <w:rFonts w:ascii="Arial" w:eastAsia="等线" w:hAnsi="Arial"/>
                <w:sz w:val="18"/>
                <w:lang w:eastAsia="zh-CN"/>
              </w:rPr>
              <w:t>present</w:t>
            </w:r>
            <w:r w:rsidR="00221257" w:rsidRPr="00221257">
              <w:rPr>
                <w:rFonts w:ascii="Arial" w:eastAsia="等线" w:hAnsi="Arial" w:hint="eastAsia"/>
                <w:sz w:val="18"/>
                <w:lang w:eastAsia="zh-CN"/>
              </w:rPr>
              <w:t xml:space="preserve"> and</w:t>
            </w:r>
            <w:r w:rsidR="00221257" w:rsidRPr="00221257">
              <w:rPr>
                <w:rFonts w:ascii="Arial" w:eastAsia="等线" w:hAnsi="Arial"/>
                <w:sz w:val="18"/>
                <w:lang w:eastAsia="zh-CN"/>
              </w:rPr>
              <w:t xml:space="preserve"> if reported</w:t>
            </w:r>
          </w:p>
        </w:tc>
      </w:tr>
      <w:tr w:rsidR="00221257" w:rsidRPr="00221257" w14:paraId="44747259" w14:textId="77777777" w:rsidTr="00271EF3">
        <w:trPr>
          <w:jc w:val="center"/>
        </w:trPr>
        <w:tc>
          <w:tcPr>
            <w:tcW w:w="1740" w:type="dxa"/>
            <w:vAlign w:val="center"/>
          </w:tcPr>
          <w:p w14:paraId="52B0CF16"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report #n</w:t>
            </w:r>
          </w:p>
          <w:p w14:paraId="6405595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CSI part 2</w:t>
            </w:r>
            <w:r w:rsidRPr="00221257">
              <w:rPr>
                <w:rFonts w:ascii="Arial" w:eastAsia="等线" w:hAnsi="Arial"/>
                <w:sz w:val="18"/>
                <w:lang w:eastAsia="zh-CN"/>
              </w:rPr>
              <w:t>,</w:t>
            </w:r>
            <w:r w:rsidRPr="00221257">
              <w:rPr>
                <w:rFonts w:ascii="Arial" w:eastAsia="等线" w:hAnsi="Arial" w:hint="eastAsia"/>
                <w:sz w:val="18"/>
                <w:lang w:eastAsia="zh-CN"/>
              </w:rPr>
              <w:t xml:space="preserve"> </w:t>
            </w:r>
            <w:r w:rsidRPr="00221257">
              <w:rPr>
                <w:rFonts w:ascii="Arial" w:eastAsia="等线" w:hAnsi="Arial"/>
                <w:sz w:val="18"/>
                <w:lang w:eastAsia="zh-CN"/>
              </w:rPr>
              <w:t>group 2</w:t>
            </w:r>
          </w:p>
        </w:tc>
        <w:tc>
          <w:tcPr>
            <w:tcW w:w="7719" w:type="dxa"/>
            <w:vAlign w:val="center"/>
          </w:tcPr>
          <w:p w14:paraId="3C41D42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szCs w:val="18"/>
                <w:lang w:eastAsia="zh-CN"/>
              </w:rPr>
              <w:t xml:space="preserve">The following PMI fields </w:t>
            </w:r>
            <m:oMath>
              <m:sSub>
                <m:sSubPr>
                  <m:ctrlPr>
                    <w:rPr>
                      <w:rFonts w:ascii="Cambria Math" w:eastAsia="等线" w:hAnsi="Cambria Math"/>
                      <w:i/>
                      <w:sz w:val="18"/>
                      <w:szCs w:val="18"/>
                      <w:lang w:eastAsia="zh-CN"/>
                    </w:rPr>
                  </m:ctrlPr>
                </m:sSubPr>
                <m:e>
                  <m:r>
                    <w:rPr>
                      <w:rFonts w:ascii="Cambria Math" w:eastAsia="等线" w:hAnsi="Cambria Math" w:hint="eastAsia"/>
                      <w:sz w:val="18"/>
                      <w:szCs w:val="18"/>
                      <w:lang w:eastAsia="zh-CN"/>
                    </w:rPr>
                    <m:t>X</m:t>
                  </m:r>
                </m:e>
                <m:sub>
                  <m:r>
                    <w:rPr>
                      <w:rFonts w:ascii="Cambria Math" w:eastAsia="等线" w:hAnsi="Cambria Math" w:hint="eastAsia"/>
                      <w:sz w:val="18"/>
                      <w:szCs w:val="18"/>
                      <w:lang w:eastAsia="zh-CN"/>
                    </w:rPr>
                    <m:t>2</m:t>
                  </m:r>
                </m:sub>
              </m:sSub>
            </m:oMath>
            <w:r w:rsidRPr="00221257">
              <w:rPr>
                <w:rFonts w:ascii="Arial" w:eastAsia="等线" w:hAnsi="Arial"/>
                <w:sz w:val="18"/>
                <w:szCs w:val="18"/>
                <w:lang w:eastAsia="zh-CN"/>
              </w:rPr>
              <w:t xml:space="preserve">, </w:t>
            </w:r>
            <w:r w:rsidRPr="00221257">
              <w:rPr>
                <w:rFonts w:ascii="Arial" w:eastAsia="等线" w:hAnsi="Arial"/>
                <w:sz w:val="18"/>
                <w:lang w:eastAsia="zh-CN"/>
              </w:rPr>
              <w:t>from left to right,</w:t>
            </w:r>
            <w:r w:rsidRPr="00221257">
              <w:rPr>
                <w:rFonts w:ascii="Arial" w:eastAsia="等线" w:hAnsi="Arial"/>
                <w:sz w:val="18"/>
                <w:szCs w:val="18"/>
                <w:lang w:eastAsia="zh-CN"/>
              </w:rPr>
              <w:t xml:space="preserve"> as in </w:t>
            </w:r>
            <w:r w:rsidRPr="00221257">
              <w:rPr>
                <w:rFonts w:ascii="Arial" w:eastAsia="等线" w:hAnsi="Arial"/>
                <w:sz w:val="18"/>
                <w:lang w:eastAsia="zh-CN"/>
              </w:rPr>
              <w:t>Table 6.3.2.1.2-2C</w:t>
            </w:r>
            <m:oMath>
              <m:r>
                <w:rPr>
                  <w:rFonts w:ascii="Cambria Math" w:eastAsia="等线" w:hAnsi="Cambria Math" w:hint="eastAsia"/>
                  <w:sz w:val="18"/>
                  <w:lang w:eastAsia="zh-CN"/>
                </w:rPr>
                <m:t>:</m:t>
              </m:r>
              <m:r>
                <m:rPr>
                  <m:sty m:val="p"/>
                </m:rPr>
                <w:rPr>
                  <w:rFonts w:ascii="Cambria Math" w:eastAsia="等线" w:hAnsi="Cambria Math"/>
                  <w:sz w:val="18"/>
                  <w:szCs w:val="18"/>
                  <w:lang w:eastAsia="zh-CN"/>
                </w:rPr>
                <m:t xml:space="preserve"> (</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m:t>
              </m:r>
              <m:r>
                <w:rPr>
                  <w:rFonts w:ascii="Cambria Math" w:eastAsia="等线" w:hAnsi="Cambria Math" w:hint="eastAsia"/>
                  <w:sz w:val="18"/>
                  <w:szCs w:val="18"/>
                </w:rPr>
                <m:t>×</m:t>
              </m:r>
              <m:r>
                <w:rPr>
                  <w:rFonts w:ascii="Cambria Math" w:eastAsia="等线" w:hAnsi="Cambria Math" w:hint="eastAsia"/>
                  <w:sz w:val="18"/>
                  <w:szCs w:val="18"/>
                </w:rPr>
                <m:t>3</m:t>
              </m:r>
            </m:oMath>
            <w:r w:rsidRPr="00221257">
              <w:rPr>
                <w:rFonts w:ascii="Calibri" w:eastAsia="等线" w:hAnsi="Calibri"/>
                <w:sz w:val="18"/>
                <w:szCs w:val="18"/>
              </w:rPr>
              <w:t xml:space="preserve"> </w:t>
            </w:r>
            <w:r w:rsidRPr="00221257">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2,4,l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r>
                <w:rPr>
                  <w:rFonts w:ascii="Cambria Math" w:eastAsia="等线" w:hAnsi="Cambria Math" w:hint="eastAsia"/>
                  <w:sz w:val="18"/>
                </w:rPr>
                <m:t>,</m:t>
              </m:r>
              <m:r>
                <w:rPr>
                  <w:rFonts w:ascii="Cambria Math" w:eastAsia="等线" w:hAnsi="Cambria Math"/>
                  <w:sz w:val="18"/>
                </w:rPr>
                <m:t>(</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m:t>
              </m:r>
              <m:r>
                <w:rPr>
                  <w:rFonts w:ascii="Cambria Math" w:eastAsia="等线" w:hAnsi="Cambria Math" w:hint="eastAsia"/>
                  <w:sz w:val="18"/>
                  <w:szCs w:val="18"/>
                </w:rPr>
                <m:t>×</m:t>
              </m:r>
              <m:r>
                <w:rPr>
                  <w:rFonts w:ascii="Cambria Math" w:eastAsia="等线" w:hAnsi="Cambria Math" w:hint="eastAsia"/>
                  <w:sz w:val="18"/>
                  <w:szCs w:val="18"/>
                </w:rPr>
                <m:t>4</m:t>
              </m:r>
            </m:oMath>
            <w:r w:rsidRPr="00221257">
              <w:rPr>
                <w:rFonts w:ascii="Calibri" w:eastAsia="等线" w:hAnsi="Calibri"/>
                <w:sz w:val="18"/>
                <w:szCs w:val="18"/>
              </w:rPr>
              <w:t xml:space="preserve"> </w:t>
            </w:r>
            <w:r w:rsidRPr="00221257">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2,5,l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oMath>
            <w:r w:rsidRPr="00221257">
              <w:rPr>
                <w:rFonts w:ascii="Arial" w:eastAsia="等线" w:hAnsi="Arial"/>
                <w:sz w:val="18"/>
                <w:szCs w:val="18"/>
              </w:rPr>
              <w:t xml:space="preserve"> and </w:t>
            </w:r>
            <m:oMath>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hint="eastAsia"/>
                          <w:sz w:val="18"/>
                        </w:rPr>
                        <m:t>K</m:t>
                      </m:r>
                    </m:e>
                    <m:sup>
                      <m:r>
                        <w:rPr>
                          <w:rFonts w:ascii="Cambria Math" w:eastAsia="等线" w:hAnsi="Cambria Math" w:hint="eastAsia"/>
                          <w:sz w:val="18"/>
                        </w:rPr>
                        <m:t>NZ</m:t>
                      </m:r>
                    </m:sup>
                  </m:sSup>
                  <m:r>
                    <w:rPr>
                      <w:rFonts w:ascii="Cambria Math" w:eastAsia="等线" w:hAnsi="Cambria Math" w:hint="eastAsia"/>
                      <w:sz w:val="18"/>
                    </w:rPr>
                    <m:t>/2</m:t>
                  </m:r>
                </m:e>
              </m:d>
            </m:oMath>
            <w:r w:rsidRPr="00221257">
              <w:rPr>
                <w:rFonts w:ascii="Arial" w:eastAsia="等线" w:hAnsi="Arial"/>
                <w:sz w:val="18"/>
                <w:szCs w:val="18"/>
              </w:rPr>
              <w:t xml:space="preserve"> 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1,7,l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,υ</m:t>
                  </m:r>
                  <m:ctrlPr>
                    <w:rPr>
                      <w:rFonts w:ascii="Cambria Math" w:eastAsia="等线" w:hAnsi="Cambria Math"/>
                      <w:i/>
                      <w:sz w:val="18"/>
                    </w:rPr>
                  </m:ctrlPr>
                </m:e>
              </m:d>
            </m:oMath>
            <w:r w:rsidRPr="00221257">
              <w:rPr>
                <w:rFonts w:ascii="Arial" w:eastAsia="等线" w:hAnsi="Arial"/>
                <w:sz w:val="18"/>
                <w:szCs w:val="18"/>
              </w:rPr>
              <w:t xml:space="preserve">, </w:t>
            </w:r>
            <w:r w:rsidRPr="00221257">
              <w:rPr>
                <w:rFonts w:ascii="Arial" w:eastAsia="等线" w:hAnsi="Arial" w:cs="Arial"/>
                <w:sz w:val="18"/>
              </w:rPr>
              <w:t xml:space="preserve">in decreasing order of priority based on the corresponding function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 xml:space="preserve">l, </m:t>
                  </m:r>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j</m:t>
                      </m:r>
                    </m:sub>
                  </m:sSub>
                  <m:r>
                    <w:rPr>
                      <w:rFonts w:ascii="Cambria Math" w:eastAsia="等线" w:hAnsi="Cambria Math"/>
                      <w:sz w:val="18"/>
                    </w:rPr>
                    <m:t>,f,j</m:t>
                  </m:r>
                </m:e>
              </m:d>
            </m:oMath>
            <w:r w:rsidRPr="00221257">
              <w:rPr>
                <w:rFonts w:ascii="Arial" w:eastAsia="等线" w:hAnsi="Arial" w:cs="Arial"/>
                <w:sz w:val="18"/>
              </w:rPr>
              <w:t xml:space="preserve"> defined in clause 5.2.3 of TS 38.214 [6] where </w:t>
            </w:r>
            <m:oMath>
              <m:r>
                <w:rPr>
                  <w:rFonts w:ascii="Cambria Math" w:eastAsia="等线" w:hAnsi="Cambria Math"/>
                  <w:sz w:val="18"/>
                </w:rPr>
                <m:t>j</m:t>
              </m:r>
            </m:oMath>
            <w:r w:rsidRPr="00221257">
              <w:rPr>
                <w:rFonts w:ascii="Arial" w:eastAsia="等线" w:hAnsi="Arial" w:cs="Arial"/>
                <w:sz w:val="18"/>
              </w:rPr>
              <w:t xml:space="preserve"> is </w:t>
            </w:r>
            <w:r w:rsidRPr="00221257">
              <w:rPr>
                <w:rFonts w:eastAsia="宋体" w:hint="eastAsia"/>
                <w:lang w:eastAsia="zh-CN"/>
              </w:rPr>
              <w:t>equivalent to</w:t>
            </w:r>
            <w:r w:rsidRPr="00221257">
              <w:rPr>
                <w:rFonts w:ascii="Arial" w:eastAsia="等线" w:hAnsi="Arial" w:cs="Arial"/>
                <w:sz w:val="18"/>
              </w:rPr>
              <w:t xml:space="preserve"> </w:t>
            </w:r>
            <m:oMath>
              <m:r>
                <w:rPr>
                  <w:rFonts w:ascii="Cambria Math" w:eastAsia="等线" w:hAnsi="Cambria Math"/>
                  <w:sz w:val="18"/>
                </w:rPr>
                <m:t>n</m:t>
              </m:r>
            </m:oMath>
            <w:r w:rsidRPr="00221257">
              <w:rPr>
                <w:rFonts w:ascii="Arial" w:eastAsia="等线" w:hAnsi="Arial" w:cs="Arial"/>
                <w:sz w:val="18"/>
              </w:rPr>
              <w:t>,</w:t>
            </w:r>
            <w:r w:rsidRPr="00221257">
              <w:rPr>
                <w:rFonts w:ascii="Arial" w:eastAsia="等线" w:hAnsi="Arial"/>
                <w:sz w:val="18"/>
                <w:szCs w:val="18"/>
              </w:rPr>
              <w:t xml:space="preserve"> </w:t>
            </w:r>
            <w:r w:rsidRPr="00221257">
              <w:rPr>
                <w:rFonts w:ascii="Arial" w:eastAsia="等线" w:hAnsi="Arial"/>
                <w:sz w:val="18"/>
                <w:lang w:eastAsia="zh-CN"/>
              </w:rPr>
              <w:t>if reported</w:t>
            </w:r>
          </w:p>
        </w:tc>
      </w:tr>
    </w:tbl>
    <w:p w14:paraId="4253912E" w14:textId="77777777" w:rsidR="00221257" w:rsidRPr="00221257" w:rsidRDefault="00221257" w:rsidP="00221257">
      <w:pPr>
        <w:overflowPunct w:val="0"/>
        <w:autoSpaceDE w:val="0"/>
        <w:autoSpaceDN w:val="0"/>
        <w:adjustRightInd w:val="0"/>
        <w:textAlignment w:val="baseline"/>
        <w:rPr>
          <w:rFonts w:eastAsia="等线"/>
          <w:lang w:eastAsia="zh-CN"/>
        </w:rPr>
      </w:pPr>
    </w:p>
    <w:p w14:paraId="1AF56B2E"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宋体" w:hAnsi="Arial"/>
          <w:b/>
          <w:lang w:eastAsia="zh-CN"/>
        </w:rPr>
      </w:pPr>
      <w:r w:rsidRPr="00221257">
        <w:rPr>
          <w:rFonts w:ascii="Arial" w:eastAsia="宋体" w:hAnsi="Arial"/>
          <w:b/>
        </w:rPr>
        <w:lastRenderedPageBreak/>
        <w:t xml:space="preserve">Table </w:t>
      </w:r>
      <w:r w:rsidRPr="00221257">
        <w:rPr>
          <w:rFonts w:ascii="Arial" w:eastAsia="宋体" w:hAnsi="Arial" w:hint="eastAsia"/>
          <w:b/>
          <w:lang w:eastAsia="zh-CN"/>
        </w:rPr>
        <w:t>6.3.2.1.2-5</w:t>
      </w:r>
      <w:r w:rsidRPr="00221257">
        <w:rPr>
          <w:rFonts w:ascii="Arial" w:eastAsia="宋体" w:hAnsi="Arial"/>
          <w:b/>
          <w:lang w:eastAsia="zh-CN"/>
        </w:rPr>
        <w:t>H</w:t>
      </w:r>
      <w:r w:rsidRPr="00221257">
        <w:rPr>
          <w:rFonts w:ascii="Arial" w:eastAsia="宋体" w:hAnsi="Arial"/>
          <w:b/>
        </w:rPr>
        <w:t>:</w:t>
      </w:r>
      <w:r w:rsidRPr="00221257">
        <w:rPr>
          <w:rFonts w:ascii="Arial" w:eastAsia="宋体" w:hAnsi="Arial" w:hint="eastAsia"/>
          <w:b/>
          <w:lang w:eastAsia="zh-CN"/>
        </w:rPr>
        <w:t xml:space="preserve"> Mapping order of CSI fields of one CSI report</w:t>
      </w:r>
      <w:r w:rsidRPr="00221257">
        <w:rPr>
          <w:rFonts w:ascii="Arial" w:eastAsia="宋体" w:hAnsi="Arial"/>
          <w:b/>
          <w:lang w:eastAsia="zh-CN"/>
        </w:rPr>
        <w:t xml:space="preserve"> containing </w:t>
      </w:r>
      <m:oMath>
        <m:sSubSup>
          <m:sSubSupPr>
            <m:ctrlPr>
              <w:rPr>
                <w:rFonts w:ascii="Cambria Math" w:eastAsia="宋体" w:hAnsi="Cambria Math" w:cs="Arial"/>
                <w:b/>
                <w:iCs/>
                <w:szCs w:val="18"/>
                <w:vertAlign w:val="subscript"/>
                <w:lang w:eastAsia="zh-CN"/>
              </w:rPr>
            </m:ctrlPr>
          </m:sSubSupPr>
          <m:e>
            <m:r>
              <m:rPr>
                <m:sty m:val="bi"/>
              </m:rPr>
              <w:rPr>
                <w:rFonts w:ascii="Cambria Math" w:eastAsia="宋体" w:hAnsi="Cambria Math" w:cs="Arial"/>
                <w:szCs w:val="18"/>
                <w:vertAlign w:val="subscript"/>
                <w:lang w:eastAsia="zh-CN"/>
              </w:rPr>
              <m:t>N</m:t>
            </m:r>
          </m:e>
          <m:sub>
            <m:r>
              <m:rPr>
                <m:sty m:val="bi"/>
              </m:rPr>
              <w:rPr>
                <w:rFonts w:ascii="Cambria Math" w:eastAsia="宋体" w:hAnsi="Cambria Math" w:cs="Arial"/>
                <w:szCs w:val="18"/>
                <w:vertAlign w:val="subscript"/>
                <w:lang w:eastAsia="zh-CN"/>
              </w:rPr>
              <m:t>n</m:t>
            </m:r>
          </m:sub>
          <m:sup>
            <m:r>
              <m:rPr>
                <m:sty m:val="bi"/>
              </m:rPr>
              <w:rPr>
                <w:rFonts w:ascii="Cambria Math" w:eastAsia="宋体" w:hAnsi="Cambria Math" w:cs="Arial"/>
                <w:szCs w:val="18"/>
                <w:vertAlign w:val="subscript"/>
                <w:lang w:eastAsia="zh-CN"/>
              </w:rPr>
              <m:t>sub</m:t>
            </m:r>
          </m:sup>
        </m:sSubSup>
      </m:oMath>
      <w:r w:rsidRPr="00221257">
        <w:rPr>
          <w:rFonts w:ascii="Arial" w:eastAsia="宋体" w:hAnsi="Arial"/>
          <w:b/>
          <w:lang w:eastAsia="zh-CN"/>
        </w:rPr>
        <w:t xml:space="preserve"> CSI sub-report(s)</w:t>
      </w:r>
      <w:r w:rsidRPr="00221257">
        <w:rPr>
          <w:rFonts w:ascii="Arial" w:eastAsia="宋体" w:hAnsi="Arial" w:hint="eastAsia"/>
          <w:b/>
          <w:lang w:eastAsia="zh-CN"/>
        </w:rPr>
        <w:t xml:space="preserve">, CSI part 2 </w:t>
      </w:r>
      <w:proofErr w:type="spellStart"/>
      <w:r w:rsidRPr="00221257">
        <w:rPr>
          <w:rFonts w:ascii="Arial" w:eastAsia="宋体" w:hAnsi="Arial" w:hint="eastAsia"/>
          <w:b/>
          <w:lang w:eastAsia="zh-CN"/>
        </w:rPr>
        <w:t>subband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221257" w:rsidRPr="00221257" w14:paraId="2FF2A2F8" w14:textId="77777777" w:rsidTr="00271EF3">
        <w:trPr>
          <w:trHeight w:val="149"/>
          <w:jc w:val="center"/>
        </w:trPr>
        <w:tc>
          <w:tcPr>
            <w:tcW w:w="1469" w:type="dxa"/>
            <w:vMerge w:val="restart"/>
            <w:vAlign w:val="center"/>
          </w:tcPr>
          <w:p w14:paraId="541D728A" w14:textId="77777777" w:rsidR="00221257" w:rsidRPr="00221257" w:rsidRDefault="00221257" w:rsidP="00221257">
            <w:pPr>
              <w:keepNext/>
              <w:keepLines/>
              <w:spacing w:after="0"/>
              <w:jc w:val="center"/>
              <w:rPr>
                <w:rFonts w:ascii="Arial" w:eastAsia="宋体" w:hAnsi="Arial"/>
                <w:sz w:val="18"/>
                <w:lang w:eastAsia="zh-CN"/>
              </w:rPr>
            </w:pPr>
            <w:r w:rsidRPr="00221257">
              <w:rPr>
                <w:rFonts w:ascii="Arial" w:eastAsia="宋体" w:hAnsi="Arial" w:hint="eastAsia"/>
                <w:sz w:val="18"/>
                <w:lang w:eastAsia="zh-CN"/>
              </w:rPr>
              <w:t>CSI report #n</w:t>
            </w:r>
          </w:p>
          <w:p w14:paraId="08C00622" w14:textId="77777777" w:rsidR="00221257" w:rsidRPr="00221257" w:rsidRDefault="00221257" w:rsidP="00221257">
            <w:pPr>
              <w:keepNext/>
              <w:keepLines/>
              <w:spacing w:after="0"/>
              <w:jc w:val="center"/>
              <w:rPr>
                <w:rFonts w:ascii="Arial" w:eastAsia="宋体" w:hAnsi="Arial"/>
                <w:sz w:val="18"/>
                <w:lang w:eastAsia="zh-CN"/>
              </w:rPr>
            </w:pPr>
            <w:r w:rsidRPr="00221257">
              <w:rPr>
                <w:rFonts w:ascii="Arial" w:eastAsia="宋体" w:hAnsi="Arial"/>
                <w:sz w:val="18"/>
                <w:lang w:eastAsia="zh-CN"/>
              </w:rPr>
              <w:t>P</w:t>
            </w:r>
            <w:r w:rsidRPr="00221257">
              <w:rPr>
                <w:rFonts w:ascii="Arial" w:eastAsia="宋体" w:hAnsi="Arial" w:hint="eastAsia"/>
                <w:sz w:val="18"/>
                <w:lang w:eastAsia="zh-CN"/>
              </w:rPr>
              <w:t xml:space="preserve">art 2 </w:t>
            </w:r>
            <w:proofErr w:type="spellStart"/>
            <w:r w:rsidRPr="00221257">
              <w:rPr>
                <w:rFonts w:ascii="Arial" w:eastAsia="宋体" w:hAnsi="Arial" w:hint="eastAsia"/>
                <w:sz w:val="18"/>
                <w:lang w:eastAsia="zh-CN"/>
              </w:rPr>
              <w:t>subband</w:t>
            </w:r>
            <w:proofErr w:type="spellEnd"/>
          </w:p>
        </w:tc>
        <w:tc>
          <w:tcPr>
            <w:tcW w:w="7990" w:type="dxa"/>
            <w:vAlign w:val="center"/>
          </w:tcPr>
          <w:p w14:paraId="49B7EC57" w14:textId="77777777" w:rsidR="00221257" w:rsidRPr="00221257" w:rsidRDefault="00221257" w:rsidP="00221257">
            <w:pPr>
              <w:keepNext/>
              <w:keepLines/>
              <w:spacing w:after="0"/>
              <w:jc w:val="center"/>
              <w:rPr>
                <w:rFonts w:ascii="Arial" w:eastAsia="宋体" w:hAnsi="Arial"/>
                <w:sz w:val="18"/>
                <w:lang w:val="en-US" w:eastAsia="zh-CN"/>
              </w:rPr>
            </w:pPr>
            <w:proofErr w:type="spellStart"/>
            <w:r w:rsidRPr="00221257">
              <w:rPr>
                <w:rFonts w:ascii="Arial" w:eastAsia="宋体" w:hAnsi="Arial"/>
                <w:sz w:val="18"/>
                <w:lang w:eastAsia="zh-CN"/>
              </w:rPr>
              <w:t>S</w:t>
            </w:r>
            <w:r w:rsidRPr="00221257">
              <w:rPr>
                <w:rFonts w:ascii="Arial" w:eastAsia="宋体" w:hAnsi="Arial" w:hint="eastAsia"/>
                <w:sz w:val="18"/>
                <w:lang w:eastAsia="zh-CN"/>
              </w:rPr>
              <w:t>ubband</w:t>
            </w:r>
            <w:proofErr w:type="spellEnd"/>
            <w:r w:rsidRPr="00221257">
              <w:rPr>
                <w:rFonts w:ascii="Arial" w:eastAsia="宋体" w:hAnsi="Arial" w:hint="eastAsia"/>
                <w:sz w:val="18"/>
                <w:lang w:eastAsia="zh-CN"/>
              </w:rPr>
              <w:t xml:space="preserve"> differential CQI</w:t>
            </w:r>
            <w:r w:rsidRPr="00221257">
              <w:rPr>
                <w:rFonts w:ascii="Arial" w:eastAsia="宋体" w:hAnsi="Arial"/>
                <w:sz w:val="18"/>
                <w:lang w:eastAsia="zh-CN"/>
              </w:rPr>
              <w:t xml:space="preserve"> of CSI sub-report #1</w:t>
            </w:r>
            <w:r w:rsidRPr="00221257">
              <w:rPr>
                <w:rFonts w:ascii="Arial" w:eastAsia="宋体" w:hAnsi="Arial" w:hint="eastAsia"/>
                <w:sz w:val="18"/>
                <w:lang w:eastAsia="zh-CN"/>
              </w:rPr>
              <w:t xml:space="preserve"> for the second TB of all even </w:t>
            </w:r>
            <w:proofErr w:type="spellStart"/>
            <w:r w:rsidRPr="00221257">
              <w:rPr>
                <w:rFonts w:ascii="Arial" w:eastAsia="宋体" w:hAnsi="Arial" w:hint="eastAsia"/>
                <w:sz w:val="18"/>
                <w:lang w:eastAsia="zh-CN"/>
              </w:rPr>
              <w:t>subbands</w:t>
            </w:r>
            <w:proofErr w:type="spellEnd"/>
            <w:r w:rsidRPr="00221257">
              <w:rPr>
                <w:rFonts w:ascii="Arial" w:eastAsia="宋体" w:hAnsi="Arial" w:hint="eastAsia"/>
                <w:sz w:val="18"/>
                <w:lang w:eastAsia="zh-CN"/>
              </w:rPr>
              <w:t xml:space="preserve"> with increasing order of </w:t>
            </w:r>
            <w:proofErr w:type="spellStart"/>
            <w:r w:rsidRPr="00221257">
              <w:rPr>
                <w:rFonts w:ascii="Arial" w:eastAsia="宋体" w:hAnsi="Arial" w:hint="eastAsia"/>
                <w:sz w:val="18"/>
                <w:lang w:eastAsia="zh-CN"/>
              </w:rPr>
              <w:t>subband</w:t>
            </w:r>
            <w:proofErr w:type="spellEnd"/>
            <w:r w:rsidRPr="00221257">
              <w:rPr>
                <w:rFonts w:ascii="Arial" w:eastAsia="宋体" w:hAnsi="Arial" w:hint="eastAsia"/>
                <w:sz w:val="18"/>
                <w:lang w:eastAsia="zh-CN"/>
              </w:rPr>
              <w:t xml:space="preserve"> number, as in Tables 6.3.1.1.2-3/4, if </w:t>
            </w:r>
            <w:proofErr w:type="spellStart"/>
            <w:r w:rsidRPr="00221257">
              <w:rPr>
                <w:rFonts w:ascii="Arial" w:eastAsia="宋体" w:hAnsi="Arial"/>
                <w:i/>
                <w:sz w:val="18"/>
                <w:lang w:val="en-US" w:eastAsia="zh-CN"/>
              </w:rPr>
              <w:t>cqi-FormatIndicator</w:t>
            </w:r>
            <w:proofErr w:type="spellEnd"/>
            <w:r w:rsidRPr="00221257">
              <w:rPr>
                <w:rFonts w:ascii="Arial" w:eastAsia="宋体" w:hAnsi="Arial" w:hint="eastAsia"/>
                <w:i/>
                <w:sz w:val="18"/>
                <w:lang w:val="en-US" w:eastAsia="zh-CN"/>
              </w:rPr>
              <w:t>=</w:t>
            </w:r>
            <w:proofErr w:type="spellStart"/>
            <w:r w:rsidRPr="00221257">
              <w:rPr>
                <w:rFonts w:ascii="Arial" w:eastAsia="宋体" w:hAnsi="Arial" w:hint="eastAsia"/>
                <w:i/>
                <w:sz w:val="18"/>
                <w:lang w:val="en-US" w:eastAsia="zh-CN"/>
              </w:rPr>
              <w:t>sub</w:t>
            </w:r>
            <w:r w:rsidRPr="00221257">
              <w:rPr>
                <w:rFonts w:ascii="Arial" w:eastAsia="宋体" w:hAnsi="Arial"/>
                <w:i/>
                <w:sz w:val="18"/>
                <w:lang w:val="en-US" w:eastAsia="zh-CN"/>
              </w:rPr>
              <w:t>bandCQI</w:t>
            </w:r>
            <w:proofErr w:type="spellEnd"/>
            <w:r w:rsidRPr="00221257">
              <w:rPr>
                <w:rFonts w:ascii="Arial" w:eastAsia="宋体" w:hAnsi="Arial" w:hint="eastAsia"/>
                <w:sz w:val="18"/>
                <w:lang w:val="en-US" w:eastAsia="zh-CN"/>
              </w:rPr>
              <w:t xml:space="preserve"> and if reported</w:t>
            </w:r>
          </w:p>
        </w:tc>
      </w:tr>
      <w:tr w:rsidR="00221257" w:rsidRPr="00221257" w14:paraId="3074225C" w14:textId="77777777" w:rsidTr="00271EF3">
        <w:trPr>
          <w:trHeight w:val="527"/>
          <w:jc w:val="center"/>
        </w:trPr>
        <w:tc>
          <w:tcPr>
            <w:tcW w:w="1469" w:type="dxa"/>
            <w:vMerge/>
            <w:vAlign w:val="center"/>
          </w:tcPr>
          <w:p w14:paraId="0A62C403" w14:textId="77777777" w:rsidR="00221257" w:rsidRPr="00221257" w:rsidRDefault="00221257" w:rsidP="00221257">
            <w:pPr>
              <w:keepNext/>
              <w:keepLines/>
              <w:spacing w:after="0"/>
              <w:jc w:val="center"/>
              <w:rPr>
                <w:rFonts w:ascii="Arial" w:eastAsia="宋体" w:hAnsi="Arial"/>
                <w:sz w:val="18"/>
                <w:lang w:eastAsia="zh-CN"/>
              </w:rPr>
            </w:pPr>
          </w:p>
        </w:tc>
        <w:tc>
          <w:tcPr>
            <w:tcW w:w="7990" w:type="dxa"/>
            <w:vAlign w:val="center"/>
          </w:tcPr>
          <w:p w14:paraId="0A06583F" w14:textId="77777777" w:rsidR="00221257" w:rsidRPr="00221257" w:rsidRDefault="00221257" w:rsidP="00221257">
            <w:pPr>
              <w:keepNext/>
              <w:keepLines/>
              <w:spacing w:after="0"/>
              <w:jc w:val="center"/>
              <w:rPr>
                <w:rFonts w:ascii="Arial" w:eastAsia="宋体" w:hAnsi="Arial"/>
                <w:sz w:val="18"/>
                <w:lang w:eastAsia="zh-CN"/>
              </w:rPr>
            </w:pPr>
            <w:r w:rsidRPr="00221257">
              <w:rPr>
                <w:rFonts w:ascii="Arial" w:eastAsia="宋体" w:hAnsi="Arial" w:hint="eastAsia"/>
                <w:sz w:val="18"/>
                <w:lang w:eastAsia="zh-CN"/>
              </w:rPr>
              <w:t xml:space="preserve">PMI </w:t>
            </w:r>
            <w:proofErr w:type="spellStart"/>
            <w:r w:rsidRPr="00221257">
              <w:rPr>
                <w:rFonts w:ascii="Arial" w:eastAsia="宋体" w:hAnsi="Arial" w:hint="eastAsia"/>
                <w:sz w:val="18"/>
                <w:lang w:eastAsia="zh-CN"/>
              </w:rPr>
              <w:t>subband</w:t>
            </w:r>
            <w:proofErr w:type="spellEnd"/>
            <w:r w:rsidRPr="00221257">
              <w:rPr>
                <w:rFonts w:ascii="Arial" w:eastAsia="宋体" w:hAnsi="Arial" w:hint="eastAsia"/>
                <w:sz w:val="18"/>
                <w:lang w:eastAsia="zh-CN"/>
              </w:rPr>
              <w:t xml:space="preserve">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221257">
              <w:rPr>
                <w:rFonts w:ascii="Arial" w:eastAsia="宋体" w:hAnsi="Arial"/>
                <w:sz w:val="18"/>
                <w:lang w:eastAsia="zh-CN"/>
              </w:rPr>
              <w:t xml:space="preserve"> of CSI sub-report #1</w:t>
            </w:r>
            <w:r w:rsidRPr="00221257">
              <w:rPr>
                <w:rFonts w:ascii="Arial" w:eastAsia="宋体" w:hAnsi="Arial" w:hint="eastAsia"/>
                <w:sz w:val="18"/>
                <w:lang w:eastAsia="zh-CN"/>
              </w:rPr>
              <w:t xml:space="preserve"> of all even </w:t>
            </w:r>
            <w:proofErr w:type="spellStart"/>
            <w:r w:rsidRPr="00221257">
              <w:rPr>
                <w:rFonts w:ascii="Arial" w:eastAsia="宋体" w:hAnsi="Arial" w:hint="eastAsia"/>
                <w:sz w:val="18"/>
                <w:lang w:eastAsia="zh-CN"/>
              </w:rPr>
              <w:t>subbands</w:t>
            </w:r>
            <w:proofErr w:type="spellEnd"/>
            <w:r w:rsidRPr="00221257">
              <w:rPr>
                <w:rFonts w:ascii="Arial" w:eastAsia="宋体" w:hAnsi="Arial" w:hint="eastAsia"/>
                <w:sz w:val="18"/>
                <w:lang w:eastAsia="zh-CN"/>
              </w:rPr>
              <w:t xml:space="preserve"> with increasing order of </w:t>
            </w:r>
            <w:proofErr w:type="spellStart"/>
            <w:r w:rsidRPr="00221257">
              <w:rPr>
                <w:rFonts w:ascii="Arial" w:eastAsia="宋体" w:hAnsi="Arial" w:hint="eastAsia"/>
                <w:sz w:val="18"/>
                <w:lang w:eastAsia="zh-CN"/>
              </w:rPr>
              <w:t>subband</w:t>
            </w:r>
            <w:proofErr w:type="spellEnd"/>
            <w:r w:rsidRPr="00221257">
              <w:rPr>
                <w:rFonts w:ascii="Arial" w:eastAsia="宋体" w:hAnsi="Arial" w:hint="eastAsia"/>
                <w:sz w:val="18"/>
                <w:lang w:eastAsia="zh-CN"/>
              </w:rPr>
              <w:t xml:space="preserve"> number, from left to right as in Tables 6.3.1.1.2-1/2, or codebook index for 2 antenna ports</w:t>
            </w:r>
            <w:r w:rsidRPr="00221257">
              <w:rPr>
                <w:rFonts w:ascii="Arial" w:eastAsia="宋体" w:hAnsi="Arial"/>
                <w:sz w:val="18"/>
                <w:lang w:eastAsia="zh-CN"/>
              </w:rPr>
              <w:t xml:space="preserve"> of CSI sub-report #1</w:t>
            </w:r>
            <w:r w:rsidRPr="00221257">
              <w:rPr>
                <w:rFonts w:ascii="Arial" w:eastAsia="宋体" w:hAnsi="Arial" w:hint="eastAsia"/>
                <w:sz w:val="18"/>
                <w:lang w:eastAsia="zh-CN"/>
              </w:rPr>
              <w:t xml:space="preserve"> according to Clause 5.2.2.2.1 in [6, TS38.214] of all even </w:t>
            </w:r>
            <w:proofErr w:type="spellStart"/>
            <w:r w:rsidRPr="00221257">
              <w:rPr>
                <w:rFonts w:ascii="Arial" w:eastAsia="宋体" w:hAnsi="Arial" w:hint="eastAsia"/>
                <w:sz w:val="18"/>
                <w:lang w:eastAsia="zh-CN"/>
              </w:rPr>
              <w:t>subbands</w:t>
            </w:r>
            <w:proofErr w:type="spellEnd"/>
            <w:r w:rsidRPr="00221257">
              <w:rPr>
                <w:rFonts w:ascii="Arial" w:eastAsia="宋体" w:hAnsi="Arial" w:hint="eastAsia"/>
                <w:sz w:val="18"/>
                <w:lang w:eastAsia="zh-CN"/>
              </w:rPr>
              <w:t xml:space="preserve"> with increasing order of </w:t>
            </w:r>
            <w:proofErr w:type="spellStart"/>
            <w:r w:rsidRPr="00221257">
              <w:rPr>
                <w:rFonts w:ascii="Arial" w:eastAsia="宋体" w:hAnsi="Arial" w:hint="eastAsia"/>
                <w:sz w:val="18"/>
                <w:lang w:eastAsia="zh-CN"/>
              </w:rPr>
              <w:t>subband</w:t>
            </w:r>
            <w:proofErr w:type="spellEnd"/>
            <w:r w:rsidRPr="00221257">
              <w:rPr>
                <w:rFonts w:ascii="Arial" w:eastAsia="宋体" w:hAnsi="Arial" w:hint="eastAsia"/>
                <w:sz w:val="18"/>
                <w:lang w:eastAsia="zh-CN"/>
              </w:rPr>
              <w:t xml:space="preserve"> number, if </w:t>
            </w:r>
            <w:proofErr w:type="spellStart"/>
            <w:r w:rsidRPr="00221257">
              <w:rPr>
                <w:rFonts w:ascii="Arial" w:eastAsia="宋体" w:hAnsi="Arial"/>
                <w:i/>
                <w:sz w:val="18"/>
                <w:lang w:val="en-US" w:eastAsia="zh-CN"/>
              </w:rPr>
              <w:t>pmi-FormatIndicator</w:t>
            </w:r>
            <w:proofErr w:type="spellEnd"/>
            <w:r w:rsidRPr="00221257">
              <w:rPr>
                <w:rFonts w:ascii="Arial" w:eastAsia="宋体" w:hAnsi="Arial" w:hint="eastAsia"/>
                <w:i/>
                <w:sz w:val="18"/>
                <w:lang w:val="en-US" w:eastAsia="zh-CN"/>
              </w:rPr>
              <w:t>=</w:t>
            </w:r>
            <w:r w:rsidRPr="00221257">
              <w:rPr>
                <w:rFonts w:ascii="Arial" w:eastAsia="宋体" w:hAnsi="Arial"/>
                <w:sz w:val="18"/>
              </w:rPr>
              <w:t xml:space="preserve"> </w:t>
            </w:r>
            <w:proofErr w:type="spellStart"/>
            <w:r w:rsidRPr="00221257">
              <w:rPr>
                <w:rFonts w:ascii="Arial" w:eastAsia="宋体" w:hAnsi="Arial" w:hint="eastAsia"/>
                <w:i/>
                <w:sz w:val="18"/>
                <w:lang w:val="en-US" w:eastAsia="zh-CN"/>
              </w:rPr>
              <w:t>sub</w:t>
            </w:r>
            <w:r w:rsidRPr="00221257">
              <w:rPr>
                <w:rFonts w:ascii="Arial" w:eastAsia="宋体" w:hAnsi="Arial"/>
                <w:i/>
                <w:sz w:val="18"/>
                <w:lang w:val="en-US" w:eastAsia="zh-CN"/>
              </w:rPr>
              <w:t>bandPMI</w:t>
            </w:r>
            <w:proofErr w:type="spellEnd"/>
            <w:r w:rsidRPr="00221257">
              <w:rPr>
                <w:rFonts w:ascii="Arial" w:eastAsia="宋体" w:hAnsi="Arial" w:hint="eastAsia"/>
                <w:sz w:val="18"/>
                <w:lang w:val="en-US" w:eastAsia="zh-CN"/>
              </w:rPr>
              <w:t xml:space="preserve"> and if</w:t>
            </w:r>
            <w:r w:rsidRPr="00221257">
              <w:rPr>
                <w:rFonts w:ascii="Arial" w:eastAsia="宋体" w:hAnsi="Arial" w:hint="eastAsia"/>
                <w:sz w:val="18"/>
                <w:lang w:eastAsia="zh-CN"/>
              </w:rPr>
              <w:t xml:space="preserve"> reported</w:t>
            </w:r>
          </w:p>
        </w:tc>
      </w:tr>
      <w:tr w:rsidR="00221257" w:rsidRPr="00221257" w14:paraId="431A81B7" w14:textId="77777777" w:rsidTr="00271EF3">
        <w:trPr>
          <w:trHeight w:val="60"/>
          <w:jc w:val="center"/>
        </w:trPr>
        <w:tc>
          <w:tcPr>
            <w:tcW w:w="1469" w:type="dxa"/>
            <w:vMerge/>
            <w:vAlign w:val="center"/>
          </w:tcPr>
          <w:p w14:paraId="7256E31C" w14:textId="77777777" w:rsidR="00221257" w:rsidRPr="00221257" w:rsidRDefault="00221257" w:rsidP="00221257">
            <w:pPr>
              <w:keepNext/>
              <w:keepLines/>
              <w:spacing w:after="0"/>
              <w:jc w:val="center"/>
              <w:rPr>
                <w:rFonts w:ascii="Arial" w:eastAsia="宋体" w:hAnsi="Arial"/>
                <w:sz w:val="18"/>
                <w:lang w:eastAsia="zh-CN"/>
              </w:rPr>
            </w:pPr>
          </w:p>
        </w:tc>
        <w:tc>
          <w:tcPr>
            <w:tcW w:w="7990" w:type="dxa"/>
            <w:vAlign w:val="center"/>
          </w:tcPr>
          <w:p w14:paraId="0A539226" w14:textId="77777777" w:rsidR="00221257" w:rsidRPr="00221257" w:rsidRDefault="00221257" w:rsidP="00221257">
            <w:pPr>
              <w:keepNext/>
              <w:keepLines/>
              <w:spacing w:after="0"/>
              <w:jc w:val="center"/>
              <w:rPr>
                <w:rFonts w:ascii="Arial" w:eastAsia="宋体" w:hAnsi="Arial"/>
                <w:sz w:val="18"/>
                <w:lang w:eastAsia="zh-CN"/>
              </w:rPr>
            </w:pPr>
            <w:proofErr w:type="spellStart"/>
            <w:r w:rsidRPr="00221257">
              <w:rPr>
                <w:rFonts w:ascii="Arial" w:eastAsia="宋体" w:hAnsi="Arial"/>
                <w:sz w:val="18"/>
                <w:lang w:eastAsia="zh-CN"/>
              </w:rPr>
              <w:t>S</w:t>
            </w:r>
            <w:r w:rsidRPr="00221257">
              <w:rPr>
                <w:rFonts w:ascii="Arial" w:eastAsia="宋体" w:hAnsi="Arial" w:hint="eastAsia"/>
                <w:sz w:val="18"/>
                <w:lang w:eastAsia="zh-CN"/>
              </w:rPr>
              <w:t>ubband</w:t>
            </w:r>
            <w:proofErr w:type="spellEnd"/>
            <w:r w:rsidRPr="00221257">
              <w:rPr>
                <w:rFonts w:ascii="Arial" w:eastAsia="宋体" w:hAnsi="Arial" w:hint="eastAsia"/>
                <w:sz w:val="18"/>
                <w:lang w:eastAsia="zh-CN"/>
              </w:rPr>
              <w:t xml:space="preserve"> differential CQI</w:t>
            </w:r>
            <w:r w:rsidRPr="00221257">
              <w:rPr>
                <w:rFonts w:ascii="Arial" w:eastAsia="宋体" w:hAnsi="Arial"/>
                <w:sz w:val="18"/>
                <w:lang w:eastAsia="zh-CN"/>
              </w:rPr>
              <w:t xml:space="preserve"> of CSI sub-report #2</w:t>
            </w:r>
            <w:r w:rsidRPr="00221257">
              <w:rPr>
                <w:rFonts w:ascii="Arial" w:eastAsia="宋体" w:hAnsi="Arial" w:hint="eastAsia"/>
                <w:sz w:val="18"/>
                <w:lang w:eastAsia="zh-CN"/>
              </w:rPr>
              <w:t xml:space="preserve"> for the second TB of all even </w:t>
            </w:r>
            <w:proofErr w:type="spellStart"/>
            <w:r w:rsidRPr="00221257">
              <w:rPr>
                <w:rFonts w:ascii="Arial" w:eastAsia="宋体" w:hAnsi="Arial" w:hint="eastAsia"/>
                <w:sz w:val="18"/>
                <w:lang w:eastAsia="zh-CN"/>
              </w:rPr>
              <w:t>subbands</w:t>
            </w:r>
            <w:proofErr w:type="spellEnd"/>
            <w:r w:rsidRPr="00221257">
              <w:rPr>
                <w:rFonts w:ascii="Arial" w:eastAsia="宋体" w:hAnsi="Arial" w:hint="eastAsia"/>
                <w:sz w:val="18"/>
                <w:lang w:eastAsia="zh-CN"/>
              </w:rPr>
              <w:t xml:space="preserve"> with increasing order of </w:t>
            </w:r>
            <w:proofErr w:type="spellStart"/>
            <w:r w:rsidRPr="00221257">
              <w:rPr>
                <w:rFonts w:ascii="Arial" w:eastAsia="宋体" w:hAnsi="Arial" w:hint="eastAsia"/>
                <w:sz w:val="18"/>
                <w:lang w:eastAsia="zh-CN"/>
              </w:rPr>
              <w:t>subband</w:t>
            </w:r>
            <w:proofErr w:type="spellEnd"/>
            <w:r w:rsidRPr="00221257">
              <w:rPr>
                <w:rFonts w:ascii="Arial" w:eastAsia="宋体" w:hAnsi="Arial" w:hint="eastAsia"/>
                <w:sz w:val="18"/>
                <w:lang w:eastAsia="zh-CN"/>
              </w:rPr>
              <w:t xml:space="preserve"> number, as in Tables 6.3.1.1.2-3/4, if </w:t>
            </w:r>
            <w:proofErr w:type="spellStart"/>
            <w:r w:rsidRPr="00221257">
              <w:rPr>
                <w:rFonts w:ascii="Arial" w:eastAsia="宋体" w:hAnsi="Arial"/>
                <w:i/>
                <w:sz w:val="18"/>
                <w:lang w:val="en-US" w:eastAsia="zh-CN"/>
              </w:rPr>
              <w:t>cqi-FormatIndicator</w:t>
            </w:r>
            <w:proofErr w:type="spellEnd"/>
            <w:r w:rsidRPr="00221257">
              <w:rPr>
                <w:rFonts w:ascii="Arial" w:eastAsia="宋体" w:hAnsi="Arial" w:hint="eastAsia"/>
                <w:i/>
                <w:sz w:val="18"/>
                <w:lang w:val="en-US" w:eastAsia="zh-CN"/>
              </w:rPr>
              <w:t>=</w:t>
            </w:r>
            <w:proofErr w:type="spellStart"/>
            <w:r w:rsidRPr="00221257">
              <w:rPr>
                <w:rFonts w:ascii="Arial" w:eastAsia="宋体" w:hAnsi="Arial" w:hint="eastAsia"/>
                <w:i/>
                <w:sz w:val="18"/>
                <w:lang w:val="en-US" w:eastAsia="zh-CN"/>
              </w:rPr>
              <w:t>sub</w:t>
            </w:r>
            <w:r w:rsidRPr="00221257">
              <w:rPr>
                <w:rFonts w:ascii="Arial" w:eastAsia="宋体" w:hAnsi="Arial"/>
                <w:i/>
                <w:sz w:val="18"/>
                <w:lang w:val="en-US" w:eastAsia="zh-CN"/>
              </w:rPr>
              <w:t>bandCQI</w:t>
            </w:r>
            <w:proofErr w:type="spellEnd"/>
            <w:r w:rsidRPr="00221257">
              <w:rPr>
                <w:rFonts w:ascii="Arial" w:eastAsia="宋体" w:hAnsi="Arial" w:hint="eastAsia"/>
                <w:sz w:val="18"/>
                <w:lang w:val="en-US" w:eastAsia="zh-CN"/>
              </w:rPr>
              <w:t xml:space="preserve"> and if reported</w:t>
            </w:r>
          </w:p>
        </w:tc>
      </w:tr>
      <w:tr w:rsidR="00221257" w:rsidRPr="00221257" w14:paraId="104EB9F7" w14:textId="77777777" w:rsidTr="00271EF3">
        <w:trPr>
          <w:trHeight w:val="60"/>
          <w:jc w:val="center"/>
        </w:trPr>
        <w:tc>
          <w:tcPr>
            <w:tcW w:w="1469" w:type="dxa"/>
            <w:vMerge/>
            <w:vAlign w:val="center"/>
          </w:tcPr>
          <w:p w14:paraId="6AEF0F03" w14:textId="77777777" w:rsidR="00221257" w:rsidRPr="00221257" w:rsidRDefault="00221257" w:rsidP="00221257">
            <w:pPr>
              <w:keepNext/>
              <w:keepLines/>
              <w:spacing w:after="0"/>
              <w:jc w:val="center"/>
              <w:rPr>
                <w:rFonts w:ascii="Arial" w:eastAsia="宋体" w:hAnsi="Arial"/>
                <w:sz w:val="18"/>
                <w:lang w:eastAsia="zh-CN"/>
              </w:rPr>
            </w:pPr>
          </w:p>
        </w:tc>
        <w:tc>
          <w:tcPr>
            <w:tcW w:w="7990" w:type="dxa"/>
            <w:vAlign w:val="center"/>
          </w:tcPr>
          <w:p w14:paraId="701FD581" w14:textId="77777777" w:rsidR="00221257" w:rsidRPr="00221257" w:rsidRDefault="00221257" w:rsidP="00221257">
            <w:pPr>
              <w:keepNext/>
              <w:keepLines/>
              <w:spacing w:after="0"/>
              <w:jc w:val="center"/>
              <w:rPr>
                <w:rFonts w:ascii="Arial" w:eastAsia="宋体" w:hAnsi="Arial"/>
                <w:sz w:val="18"/>
                <w:lang w:eastAsia="zh-CN"/>
              </w:rPr>
            </w:pPr>
            <w:r w:rsidRPr="00221257">
              <w:rPr>
                <w:rFonts w:ascii="Arial" w:eastAsia="宋体" w:hAnsi="Arial" w:hint="eastAsia"/>
                <w:sz w:val="18"/>
                <w:lang w:eastAsia="zh-CN"/>
              </w:rPr>
              <w:t xml:space="preserve">PMI </w:t>
            </w:r>
            <w:proofErr w:type="spellStart"/>
            <w:r w:rsidRPr="00221257">
              <w:rPr>
                <w:rFonts w:ascii="Arial" w:eastAsia="宋体" w:hAnsi="Arial" w:hint="eastAsia"/>
                <w:sz w:val="18"/>
                <w:lang w:eastAsia="zh-CN"/>
              </w:rPr>
              <w:t>subband</w:t>
            </w:r>
            <w:proofErr w:type="spellEnd"/>
            <w:r w:rsidRPr="00221257">
              <w:rPr>
                <w:rFonts w:ascii="Arial" w:eastAsia="宋体" w:hAnsi="Arial" w:hint="eastAsia"/>
                <w:sz w:val="18"/>
                <w:lang w:eastAsia="zh-CN"/>
              </w:rPr>
              <w:t xml:space="preserve">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221257">
              <w:rPr>
                <w:rFonts w:ascii="Arial" w:eastAsia="宋体" w:hAnsi="Arial"/>
                <w:sz w:val="18"/>
                <w:lang w:eastAsia="zh-CN"/>
              </w:rPr>
              <w:t xml:space="preserve"> of CSI sub-report #2</w:t>
            </w:r>
            <w:r w:rsidRPr="00221257">
              <w:rPr>
                <w:rFonts w:ascii="Arial" w:eastAsia="宋体" w:hAnsi="Arial" w:hint="eastAsia"/>
                <w:sz w:val="18"/>
                <w:lang w:eastAsia="zh-CN"/>
              </w:rPr>
              <w:t xml:space="preserve"> of all even </w:t>
            </w:r>
            <w:proofErr w:type="spellStart"/>
            <w:r w:rsidRPr="00221257">
              <w:rPr>
                <w:rFonts w:ascii="Arial" w:eastAsia="宋体" w:hAnsi="Arial" w:hint="eastAsia"/>
                <w:sz w:val="18"/>
                <w:lang w:eastAsia="zh-CN"/>
              </w:rPr>
              <w:t>subbands</w:t>
            </w:r>
            <w:proofErr w:type="spellEnd"/>
            <w:r w:rsidRPr="00221257">
              <w:rPr>
                <w:rFonts w:ascii="Arial" w:eastAsia="宋体" w:hAnsi="Arial" w:hint="eastAsia"/>
                <w:sz w:val="18"/>
                <w:lang w:eastAsia="zh-CN"/>
              </w:rPr>
              <w:t xml:space="preserve"> with increasing order of </w:t>
            </w:r>
            <w:proofErr w:type="spellStart"/>
            <w:r w:rsidRPr="00221257">
              <w:rPr>
                <w:rFonts w:ascii="Arial" w:eastAsia="宋体" w:hAnsi="Arial" w:hint="eastAsia"/>
                <w:sz w:val="18"/>
                <w:lang w:eastAsia="zh-CN"/>
              </w:rPr>
              <w:t>subband</w:t>
            </w:r>
            <w:proofErr w:type="spellEnd"/>
            <w:r w:rsidRPr="00221257">
              <w:rPr>
                <w:rFonts w:ascii="Arial" w:eastAsia="宋体" w:hAnsi="Arial" w:hint="eastAsia"/>
                <w:sz w:val="18"/>
                <w:lang w:eastAsia="zh-CN"/>
              </w:rPr>
              <w:t xml:space="preserve"> number, from left to right as in Tables 6.3.1.1.2-1/2, or codebook index for 2 antenna ports</w:t>
            </w:r>
            <w:r w:rsidRPr="00221257">
              <w:rPr>
                <w:rFonts w:ascii="Arial" w:eastAsia="宋体" w:hAnsi="Arial"/>
                <w:sz w:val="18"/>
                <w:lang w:eastAsia="zh-CN"/>
              </w:rPr>
              <w:t xml:space="preserve"> of CSI sub-report #2</w:t>
            </w:r>
            <w:r w:rsidRPr="00221257">
              <w:rPr>
                <w:rFonts w:ascii="Arial" w:eastAsia="宋体" w:hAnsi="Arial" w:hint="eastAsia"/>
                <w:sz w:val="18"/>
                <w:lang w:eastAsia="zh-CN"/>
              </w:rPr>
              <w:t xml:space="preserve"> according to Clause 5.2.2.2.1 in [6, TS38.214] of all even </w:t>
            </w:r>
            <w:proofErr w:type="spellStart"/>
            <w:r w:rsidRPr="00221257">
              <w:rPr>
                <w:rFonts w:ascii="Arial" w:eastAsia="宋体" w:hAnsi="Arial" w:hint="eastAsia"/>
                <w:sz w:val="18"/>
                <w:lang w:eastAsia="zh-CN"/>
              </w:rPr>
              <w:t>subbands</w:t>
            </w:r>
            <w:proofErr w:type="spellEnd"/>
            <w:r w:rsidRPr="00221257">
              <w:rPr>
                <w:rFonts w:ascii="Arial" w:eastAsia="宋体" w:hAnsi="Arial" w:hint="eastAsia"/>
                <w:sz w:val="18"/>
                <w:lang w:eastAsia="zh-CN"/>
              </w:rPr>
              <w:t xml:space="preserve"> with increasing order of </w:t>
            </w:r>
            <w:proofErr w:type="spellStart"/>
            <w:r w:rsidRPr="00221257">
              <w:rPr>
                <w:rFonts w:ascii="Arial" w:eastAsia="宋体" w:hAnsi="Arial" w:hint="eastAsia"/>
                <w:sz w:val="18"/>
                <w:lang w:eastAsia="zh-CN"/>
              </w:rPr>
              <w:t>subband</w:t>
            </w:r>
            <w:proofErr w:type="spellEnd"/>
            <w:r w:rsidRPr="00221257">
              <w:rPr>
                <w:rFonts w:ascii="Arial" w:eastAsia="宋体" w:hAnsi="Arial" w:hint="eastAsia"/>
                <w:sz w:val="18"/>
                <w:lang w:eastAsia="zh-CN"/>
              </w:rPr>
              <w:t xml:space="preserve"> number, if </w:t>
            </w:r>
            <w:proofErr w:type="spellStart"/>
            <w:r w:rsidRPr="00221257">
              <w:rPr>
                <w:rFonts w:ascii="Arial" w:eastAsia="宋体" w:hAnsi="Arial"/>
                <w:i/>
                <w:sz w:val="18"/>
                <w:lang w:val="en-US" w:eastAsia="zh-CN"/>
              </w:rPr>
              <w:t>pmi-FormatIndicator</w:t>
            </w:r>
            <w:proofErr w:type="spellEnd"/>
            <w:r w:rsidRPr="00221257">
              <w:rPr>
                <w:rFonts w:ascii="Arial" w:eastAsia="宋体" w:hAnsi="Arial" w:hint="eastAsia"/>
                <w:i/>
                <w:sz w:val="18"/>
                <w:lang w:val="en-US" w:eastAsia="zh-CN"/>
              </w:rPr>
              <w:t>=</w:t>
            </w:r>
            <w:r w:rsidRPr="00221257">
              <w:rPr>
                <w:rFonts w:ascii="Arial" w:eastAsia="宋体" w:hAnsi="Arial"/>
                <w:sz w:val="18"/>
              </w:rPr>
              <w:t xml:space="preserve"> </w:t>
            </w:r>
            <w:proofErr w:type="spellStart"/>
            <w:r w:rsidRPr="00221257">
              <w:rPr>
                <w:rFonts w:ascii="Arial" w:eastAsia="宋体" w:hAnsi="Arial" w:hint="eastAsia"/>
                <w:i/>
                <w:sz w:val="18"/>
                <w:lang w:val="en-US" w:eastAsia="zh-CN"/>
              </w:rPr>
              <w:t>sub</w:t>
            </w:r>
            <w:r w:rsidRPr="00221257">
              <w:rPr>
                <w:rFonts w:ascii="Arial" w:eastAsia="宋体" w:hAnsi="Arial"/>
                <w:i/>
                <w:sz w:val="18"/>
                <w:lang w:val="en-US" w:eastAsia="zh-CN"/>
              </w:rPr>
              <w:t>bandPMI</w:t>
            </w:r>
            <w:proofErr w:type="spellEnd"/>
            <w:r w:rsidRPr="00221257">
              <w:rPr>
                <w:rFonts w:ascii="Arial" w:eastAsia="宋体" w:hAnsi="Arial" w:hint="eastAsia"/>
                <w:sz w:val="18"/>
                <w:lang w:val="en-US" w:eastAsia="zh-CN"/>
              </w:rPr>
              <w:t xml:space="preserve"> and if</w:t>
            </w:r>
            <w:r w:rsidRPr="00221257">
              <w:rPr>
                <w:rFonts w:ascii="Arial" w:eastAsia="宋体" w:hAnsi="Arial" w:hint="eastAsia"/>
                <w:sz w:val="18"/>
                <w:lang w:eastAsia="zh-CN"/>
              </w:rPr>
              <w:t xml:space="preserve"> reported</w:t>
            </w:r>
          </w:p>
        </w:tc>
      </w:tr>
      <w:tr w:rsidR="00221257" w:rsidRPr="00221257" w14:paraId="1BBDC65F" w14:textId="77777777" w:rsidTr="00271EF3">
        <w:trPr>
          <w:trHeight w:val="60"/>
          <w:jc w:val="center"/>
        </w:trPr>
        <w:tc>
          <w:tcPr>
            <w:tcW w:w="1469" w:type="dxa"/>
            <w:vMerge/>
            <w:vAlign w:val="center"/>
          </w:tcPr>
          <w:p w14:paraId="3740F533" w14:textId="77777777" w:rsidR="00221257" w:rsidRPr="00221257" w:rsidRDefault="00221257" w:rsidP="00221257">
            <w:pPr>
              <w:keepNext/>
              <w:keepLines/>
              <w:spacing w:after="0"/>
              <w:jc w:val="center"/>
              <w:rPr>
                <w:rFonts w:ascii="Arial" w:eastAsia="宋体" w:hAnsi="Arial"/>
                <w:sz w:val="18"/>
                <w:lang w:eastAsia="zh-CN"/>
              </w:rPr>
            </w:pPr>
          </w:p>
        </w:tc>
        <w:tc>
          <w:tcPr>
            <w:tcW w:w="7990" w:type="dxa"/>
            <w:vAlign w:val="center"/>
          </w:tcPr>
          <w:p w14:paraId="520B6F68" w14:textId="77777777" w:rsidR="00221257" w:rsidRPr="00221257" w:rsidRDefault="00221257" w:rsidP="00221257">
            <w:pPr>
              <w:keepNext/>
              <w:keepLines/>
              <w:spacing w:after="0"/>
              <w:jc w:val="center"/>
              <w:rPr>
                <w:rFonts w:ascii="Arial" w:eastAsia="宋体" w:hAnsi="Arial"/>
                <w:sz w:val="18"/>
                <w:lang w:eastAsia="zh-CN"/>
              </w:rPr>
            </w:pPr>
            <w:r w:rsidRPr="00221257">
              <w:rPr>
                <w:rFonts w:ascii="Arial" w:eastAsia="宋体" w:hAnsi="Arial"/>
                <w:sz w:val="18"/>
                <w:lang w:eastAsia="zh-CN"/>
              </w:rPr>
              <w:t>…</w:t>
            </w:r>
          </w:p>
        </w:tc>
      </w:tr>
      <w:tr w:rsidR="00221257" w:rsidRPr="00221257" w14:paraId="22E2EAD9" w14:textId="77777777" w:rsidTr="00271EF3">
        <w:trPr>
          <w:trHeight w:val="60"/>
          <w:jc w:val="center"/>
        </w:trPr>
        <w:tc>
          <w:tcPr>
            <w:tcW w:w="1469" w:type="dxa"/>
            <w:vMerge/>
            <w:vAlign w:val="center"/>
          </w:tcPr>
          <w:p w14:paraId="5A6FD8F7" w14:textId="77777777" w:rsidR="00221257" w:rsidRPr="00221257" w:rsidRDefault="00221257" w:rsidP="00221257">
            <w:pPr>
              <w:keepNext/>
              <w:keepLines/>
              <w:spacing w:after="0"/>
              <w:jc w:val="center"/>
              <w:rPr>
                <w:rFonts w:ascii="Arial" w:eastAsia="宋体" w:hAnsi="Arial"/>
                <w:sz w:val="18"/>
                <w:lang w:eastAsia="zh-CN"/>
              </w:rPr>
            </w:pPr>
          </w:p>
        </w:tc>
        <w:tc>
          <w:tcPr>
            <w:tcW w:w="7990" w:type="dxa"/>
            <w:vAlign w:val="center"/>
          </w:tcPr>
          <w:p w14:paraId="0FE36D40" w14:textId="77777777" w:rsidR="00221257" w:rsidRPr="00221257" w:rsidRDefault="00221257" w:rsidP="00221257">
            <w:pPr>
              <w:keepNext/>
              <w:keepLines/>
              <w:spacing w:after="0"/>
              <w:jc w:val="center"/>
              <w:rPr>
                <w:rFonts w:ascii="Arial" w:eastAsia="宋体" w:hAnsi="Arial"/>
                <w:sz w:val="18"/>
                <w:lang w:eastAsia="zh-CN"/>
              </w:rPr>
            </w:pPr>
            <w:proofErr w:type="spellStart"/>
            <w:r w:rsidRPr="00221257">
              <w:rPr>
                <w:rFonts w:ascii="Arial" w:eastAsia="宋体" w:hAnsi="Arial"/>
                <w:sz w:val="18"/>
                <w:lang w:eastAsia="zh-CN"/>
              </w:rPr>
              <w:t>S</w:t>
            </w:r>
            <w:r w:rsidRPr="00221257">
              <w:rPr>
                <w:rFonts w:ascii="Arial" w:eastAsia="宋体" w:hAnsi="Arial" w:hint="eastAsia"/>
                <w:sz w:val="18"/>
                <w:lang w:eastAsia="zh-CN"/>
              </w:rPr>
              <w:t>ubband</w:t>
            </w:r>
            <w:proofErr w:type="spellEnd"/>
            <w:r w:rsidRPr="00221257">
              <w:rPr>
                <w:rFonts w:ascii="Arial" w:eastAsia="宋体" w:hAnsi="Arial" w:hint="eastAsia"/>
                <w:sz w:val="18"/>
                <w:lang w:eastAsia="zh-CN"/>
              </w:rPr>
              <w:t xml:space="preserve"> differential CQI</w:t>
            </w:r>
            <w:r w:rsidRPr="00221257">
              <w:rPr>
                <w:rFonts w:ascii="Arial" w:eastAsia="宋体" w:hAnsi="Arial"/>
                <w:sz w:val="18"/>
                <w:lang w:eastAsia="zh-CN"/>
              </w:rPr>
              <w:t xml:space="preserve"> 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n</m:t>
                  </m:r>
                </m:sub>
                <m:sup>
                  <m:r>
                    <w:rPr>
                      <w:rFonts w:ascii="Cambria Math" w:eastAsia="宋体" w:hAnsi="Cambria Math" w:cs="Arial"/>
                      <w:sz w:val="18"/>
                      <w:szCs w:val="18"/>
                      <w:vertAlign w:val="subscript"/>
                      <w:lang w:eastAsia="zh-CN"/>
                    </w:rPr>
                    <m:t>sub</m:t>
                  </m:r>
                </m:sup>
              </m:sSubSup>
            </m:oMath>
            <w:r w:rsidRPr="00221257">
              <w:rPr>
                <w:rFonts w:ascii="Arial" w:eastAsia="宋体" w:hAnsi="Arial" w:hint="eastAsia"/>
                <w:sz w:val="18"/>
                <w:lang w:eastAsia="zh-CN"/>
              </w:rPr>
              <w:t xml:space="preserve"> for the second TB of all even subbands with increasing order of subband number, as in Tables 6.3.1.1.2-3/4, if </w:t>
            </w:r>
            <w:proofErr w:type="spellStart"/>
            <w:r w:rsidRPr="00221257">
              <w:rPr>
                <w:rFonts w:ascii="Arial" w:eastAsia="宋体" w:hAnsi="Arial"/>
                <w:i/>
                <w:sz w:val="18"/>
                <w:lang w:val="en-US" w:eastAsia="zh-CN"/>
              </w:rPr>
              <w:t>cqi-FormatIndicator</w:t>
            </w:r>
            <w:proofErr w:type="spellEnd"/>
            <w:r w:rsidRPr="00221257">
              <w:rPr>
                <w:rFonts w:ascii="Arial" w:eastAsia="宋体" w:hAnsi="Arial" w:hint="eastAsia"/>
                <w:i/>
                <w:sz w:val="18"/>
                <w:lang w:val="en-US" w:eastAsia="zh-CN"/>
              </w:rPr>
              <w:t>=</w:t>
            </w:r>
            <w:proofErr w:type="spellStart"/>
            <w:r w:rsidRPr="00221257">
              <w:rPr>
                <w:rFonts w:ascii="Arial" w:eastAsia="宋体" w:hAnsi="Arial" w:hint="eastAsia"/>
                <w:i/>
                <w:sz w:val="18"/>
                <w:lang w:val="en-US" w:eastAsia="zh-CN"/>
              </w:rPr>
              <w:t>sub</w:t>
            </w:r>
            <w:r w:rsidRPr="00221257">
              <w:rPr>
                <w:rFonts w:ascii="Arial" w:eastAsia="宋体" w:hAnsi="Arial"/>
                <w:i/>
                <w:sz w:val="18"/>
                <w:lang w:val="en-US" w:eastAsia="zh-CN"/>
              </w:rPr>
              <w:t>bandCQI</w:t>
            </w:r>
            <w:proofErr w:type="spellEnd"/>
            <w:r w:rsidRPr="00221257">
              <w:rPr>
                <w:rFonts w:ascii="Arial" w:eastAsia="宋体" w:hAnsi="Arial" w:hint="eastAsia"/>
                <w:sz w:val="18"/>
                <w:lang w:val="en-US" w:eastAsia="zh-CN"/>
              </w:rPr>
              <w:t xml:space="preserve"> and if reported</w:t>
            </w:r>
          </w:p>
        </w:tc>
      </w:tr>
      <w:tr w:rsidR="00221257" w:rsidRPr="00221257" w14:paraId="6A24C17E" w14:textId="77777777" w:rsidTr="00271EF3">
        <w:trPr>
          <w:trHeight w:val="60"/>
          <w:jc w:val="center"/>
        </w:trPr>
        <w:tc>
          <w:tcPr>
            <w:tcW w:w="1469" w:type="dxa"/>
            <w:vMerge/>
            <w:vAlign w:val="center"/>
          </w:tcPr>
          <w:p w14:paraId="76583BF4" w14:textId="77777777" w:rsidR="00221257" w:rsidRPr="00221257" w:rsidRDefault="00221257" w:rsidP="00221257">
            <w:pPr>
              <w:keepNext/>
              <w:keepLines/>
              <w:spacing w:after="0"/>
              <w:jc w:val="center"/>
              <w:rPr>
                <w:rFonts w:ascii="Arial" w:eastAsia="宋体" w:hAnsi="Arial"/>
                <w:sz w:val="18"/>
                <w:lang w:eastAsia="zh-CN"/>
              </w:rPr>
            </w:pPr>
          </w:p>
        </w:tc>
        <w:tc>
          <w:tcPr>
            <w:tcW w:w="7990" w:type="dxa"/>
            <w:vAlign w:val="center"/>
          </w:tcPr>
          <w:p w14:paraId="3200F787" w14:textId="77777777" w:rsidR="00221257" w:rsidRPr="00221257" w:rsidRDefault="00221257" w:rsidP="00221257">
            <w:pPr>
              <w:keepNext/>
              <w:keepLines/>
              <w:spacing w:after="0"/>
              <w:jc w:val="center"/>
              <w:rPr>
                <w:rFonts w:ascii="Arial" w:eastAsia="宋体" w:hAnsi="Arial"/>
                <w:sz w:val="18"/>
                <w:lang w:eastAsia="zh-CN"/>
              </w:rPr>
            </w:pPr>
            <w:r w:rsidRPr="00221257">
              <w:rPr>
                <w:rFonts w:ascii="Arial" w:eastAsia="宋体" w:hAnsi="Arial" w:hint="eastAsia"/>
                <w:sz w:val="18"/>
                <w:lang w:eastAsia="zh-CN"/>
              </w:rPr>
              <w:t xml:space="preserve">PMI </w:t>
            </w:r>
            <w:proofErr w:type="spellStart"/>
            <w:r w:rsidRPr="00221257">
              <w:rPr>
                <w:rFonts w:ascii="Arial" w:eastAsia="宋体" w:hAnsi="Arial" w:hint="eastAsia"/>
                <w:sz w:val="18"/>
                <w:lang w:eastAsia="zh-CN"/>
              </w:rPr>
              <w:t>subband</w:t>
            </w:r>
            <w:proofErr w:type="spellEnd"/>
            <w:r w:rsidRPr="00221257">
              <w:rPr>
                <w:rFonts w:ascii="Arial" w:eastAsia="宋体" w:hAnsi="Arial" w:hint="eastAsia"/>
                <w:sz w:val="18"/>
                <w:lang w:eastAsia="zh-CN"/>
              </w:rPr>
              <w:t xml:space="preserve">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221257">
              <w:rPr>
                <w:rFonts w:ascii="Arial" w:eastAsia="宋体" w:hAnsi="Arial"/>
                <w:sz w:val="18"/>
                <w:lang w:eastAsia="zh-CN"/>
              </w:rPr>
              <w:t xml:space="preserve"> 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n</m:t>
                  </m:r>
                </m:sub>
                <m:sup>
                  <m:r>
                    <w:rPr>
                      <w:rFonts w:ascii="Cambria Math" w:eastAsia="宋体" w:hAnsi="Cambria Math" w:cs="Arial"/>
                      <w:sz w:val="18"/>
                      <w:szCs w:val="18"/>
                      <w:vertAlign w:val="subscript"/>
                      <w:lang w:eastAsia="zh-CN"/>
                    </w:rPr>
                    <m:t>sub</m:t>
                  </m:r>
                </m:sup>
              </m:sSubSup>
            </m:oMath>
            <w:r w:rsidRPr="00221257">
              <w:rPr>
                <w:rFonts w:ascii="Arial" w:eastAsia="宋体" w:hAnsi="Arial" w:hint="eastAsia"/>
                <w:sz w:val="18"/>
                <w:lang w:eastAsia="zh-CN"/>
              </w:rPr>
              <w:t xml:space="preserve"> of all even subbands with increasing order of subband number, from left to right as in Tables 6.3.1.1.2-1/2, or codebook index for 2 antenna ports</w:t>
            </w:r>
            <w:r w:rsidRPr="00221257">
              <w:rPr>
                <w:rFonts w:ascii="Arial" w:eastAsia="宋体" w:hAnsi="Arial"/>
                <w:sz w:val="18"/>
                <w:lang w:eastAsia="zh-CN"/>
              </w:rPr>
              <w:t xml:space="preserve"> 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n</m:t>
                  </m:r>
                </m:sub>
                <m:sup>
                  <m:r>
                    <w:rPr>
                      <w:rFonts w:ascii="Cambria Math" w:eastAsia="宋体" w:hAnsi="Cambria Math" w:cs="Arial"/>
                      <w:sz w:val="18"/>
                      <w:szCs w:val="18"/>
                      <w:vertAlign w:val="subscript"/>
                      <w:lang w:eastAsia="zh-CN"/>
                    </w:rPr>
                    <m:t>sub</m:t>
                  </m:r>
                </m:sup>
              </m:sSubSup>
            </m:oMath>
            <w:r w:rsidRPr="00221257">
              <w:rPr>
                <w:rFonts w:ascii="Arial" w:eastAsia="宋体" w:hAnsi="Arial" w:hint="eastAsia"/>
                <w:sz w:val="18"/>
                <w:lang w:eastAsia="zh-CN"/>
              </w:rPr>
              <w:t xml:space="preserve"> according to Clause 5.2.2.2.1 in [6, TS38.214] of all even subbands with increasing order of subband number, if </w:t>
            </w:r>
            <w:proofErr w:type="spellStart"/>
            <w:r w:rsidRPr="00221257">
              <w:rPr>
                <w:rFonts w:ascii="Arial" w:eastAsia="宋体" w:hAnsi="Arial"/>
                <w:i/>
                <w:sz w:val="18"/>
                <w:lang w:val="en-US" w:eastAsia="zh-CN"/>
              </w:rPr>
              <w:t>pmi-FormatIndicator</w:t>
            </w:r>
            <w:proofErr w:type="spellEnd"/>
            <w:r w:rsidRPr="00221257">
              <w:rPr>
                <w:rFonts w:ascii="Arial" w:eastAsia="宋体" w:hAnsi="Arial" w:hint="eastAsia"/>
                <w:i/>
                <w:sz w:val="18"/>
                <w:lang w:val="en-US" w:eastAsia="zh-CN"/>
              </w:rPr>
              <w:t>=</w:t>
            </w:r>
            <w:r w:rsidRPr="00221257">
              <w:rPr>
                <w:rFonts w:ascii="Arial" w:eastAsia="宋体" w:hAnsi="Arial"/>
                <w:sz w:val="18"/>
              </w:rPr>
              <w:t xml:space="preserve"> </w:t>
            </w:r>
            <w:proofErr w:type="spellStart"/>
            <w:r w:rsidRPr="00221257">
              <w:rPr>
                <w:rFonts w:ascii="Arial" w:eastAsia="宋体" w:hAnsi="Arial" w:hint="eastAsia"/>
                <w:i/>
                <w:sz w:val="18"/>
                <w:lang w:val="en-US" w:eastAsia="zh-CN"/>
              </w:rPr>
              <w:t>sub</w:t>
            </w:r>
            <w:r w:rsidRPr="00221257">
              <w:rPr>
                <w:rFonts w:ascii="Arial" w:eastAsia="宋体" w:hAnsi="Arial"/>
                <w:i/>
                <w:sz w:val="18"/>
                <w:lang w:val="en-US" w:eastAsia="zh-CN"/>
              </w:rPr>
              <w:t>bandPMI</w:t>
            </w:r>
            <w:proofErr w:type="spellEnd"/>
            <w:r w:rsidRPr="00221257">
              <w:rPr>
                <w:rFonts w:ascii="Arial" w:eastAsia="宋体" w:hAnsi="Arial" w:hint="eastAsia"/>
                <w:sz w:val="18"/>
                <w:lang w:val="en-US" w:eastAsia="zh-CN"/>
              </w:rPr>
              <w:t xml:space="preserve"> and if</w:t>
            </w:r>
            <w:r w:rsidRPr="00221257">
              <w:rPr>
                <w:rFonts w:ascii="Arial" w:eastAsia="宋体" w:hAnsi="Arial" w:hint="eastAsia"/>
                <w:sz w:val="18"/>
                <w:lang w:eastAsia="zh-CN"/>
              </w:rPr>
              <w:t xml:space="preserve"> reported</w:t>
            </w:r>
          </w:p>
        </w:tc>
      </w:tr>
      <w:tr w:rsidR="00221257" w:rsidRPr="00221257" w14:paraId="2157B416" w14:textId="77777777" w:rsidTr="00271EF3">
        <w:trPr>
          <w:trHeight w:val="148"/>
          <w:jc w:val="center"/>
        </w:trPr>
        <w:tc>
          <w:tcPr>
            <w:tcW w:w="1469" w:type="dxa"/>
            <w:vMerge/>
            <w:vAlign w:val="center"/>
          </w:tcPr>
          <w:p w14:paraId="1F1FFB9B" w14:textId="77777777" w:rsidR="00221257" w:rsidRPr="00221257" w:rsidRDefault="00221257" w:rsidP="00221257">
            <w:pPr>
              <w:keepNext/>
              <w:keepLines/>
              <w:spacing w:after="0"/>
              <w:jc w:val="center"/>
              <w:rPr>
                <w:rFonts w:ascii="Arial" w:eastAsia="宋体" w:hAnsi="Arial"/>
                <w:sz w:val="18"/>
                <w:lang w:eastAsia="zh-CN"/>
              </w:rPr>
            </w:pPr>
          </w:p>
        </w:tc>
        <w:tc>
          <w:tcPr>
            <w:tcW w:w="7990" w:type="dxa"/>
            <w:vAlign w:val="center"/>
          </w:tcPr>
          <w:p w14:paraId="29043450" w14:textId="77777777" w:rsidR="00221257" w:rsidRPr="00221257" w:rsidRDefault="00221257" w:rsidP="00221257">
            <w:pPr>
              <w:keepNext/>
              <w:keepLines/>
              <w:spacing w:after="0"/>
              <w:jc w:val="center"/>
              <w:rPr>
                <w:rFonts w:ascii="Arial" w:eastAsia="宋体" w:hAnsi="Arial"/>
                <w:sz w:val="18"/>
                <w:lang w:eastAsia="zh-CN"/>
              </w:rPr>
            </w:pPr>
            <w:proofErr w:type="spellStart"/>
            <w:r w:rsidRPr="00221257">
              <w:rPr>
                <w:rFonts w:ascii="Arial" w:eastAsia="宋体" w:hAnsi="Arial"/>
                <w:sz w:val="18"/>
                <w:lang w:eastAsia="zh-CN"/>
              </w:rPr>
              <w:t>S</w:t>
            </w:r>
            <w:r w:rsidRPr="00221257">
              <w:rPr>
                <w:rFonts w:ascii="Arial" w:eastAsia="宋体" w:hAnsi="Arial" w:hint="eastAsia"/>
                <w:sz w:val="18"/>
                <w:lang w:eastAsia="zh-CN"/>
              </w:rPr>
              <w:t>ubband</w:t>
            </w:r>
            <w:proofErr w:type="spellEnd"/>
            <w:r w:rsidRPr="00221257">
              <w:rPr>
                <w:rFonts w:ascii="Arial" w:eastAsia="宋体" w:hAnsi="Arial" w:hint="eastAsia"/>
                <w:sz w:val="18"/>
                <w:lang w:eastAsia="zh-CN"/>
              </w:rPr>
              <w:t xml:space="preserve"> differential CQI </w:t>
            </w:r>
            <w:r w:rsidRPr="00221257">
              <w:rPr>
                <w:rFonts w:ascii="Arial" w:eastAsia="宋体" w:hAnsi="Arial"/>
                <w:sz w:val="18"/>
                <w:lang w:eastAsia="zh-CN"/>
              </w:rPr>
              <w:t xml:space="preserve">of CSI sub-report #1 </w:t>
            </w:r>
            <w:r w:rsidRPr="00221257">
              <w:rPr>
                <w:rFonts w:ascii="Arial" w:eastAsia="宋体" w:hAnsi="Arial" w:hint="eastAsia"/>
                <w:sz w:val="18"/>
                <w:lang w:eastAsia="zh-CN"/>
              </w:rPr>
              <w:t>for the second TB</w:t>
            </w:r>
            <w:r w:rsidRPr="00221257">
              <w:rPr>
                <w:rFonts w:ascii="Arial" w:eastAsia="宋体" w:hAnsi="Arial"/>
                <w:sz w:val="18"/>
                <w:lang w:eastAsia="zh-CN"/>
              </w:rPr>
              <w:t xml:space="preserve"> </w:t>
            </w:r>
            <w:r w:rsidRPr="00221257">
              <w:rPr>
                <w:rFonts w:ascii="Arial" w:eastAsia="宋体" w:hAnsi="Arial" w:hint="eastAsia"/>
                <w:sz w:val="18"/>
                <w:lang w:eastAsia="zh-CN"/>
              </w:rPr>
              <w:t xml:space="preserve"> of all odd </w:t>
            </w:r>
            <w:proofErr w:type="spellStart"/>
            <w:r w:rsidRPr="00221257">
              <w:rPr>
                <w:rFonts w:ascii="Arial" w:eastAsia="宋体" w:hAnsi="Arial" w:hint="eastAsia"/>
                <w:sz w:val="18"/>
                <w:lang w:eastAsia="zh-CN"/>
              </w:rPr>
              <w:t>subbands</w:t>
            </w:r>
            <w:proofErr w:type="spellEnd"/>
            <w:r w:rsidRPr="00221257">
              <w:rPr>
                <w:rFonts w:ascii="Arial" w:eastAsia="宋体" w:hAnsi="Arial" w:hint="eastAsia"/>
                <w:sz w:val="18"/>
                <w:lang w:eastAsia="zh-CN"/>
              </w:rPr>
              <w:t xml:space="preserve"> with increasing order of </w:t>
            </w:r>
            <w:proofErr w:type="spellStart"/>
            <w:r w:rsidRPr="00221257">
              <w:rPr>
                <w:rFonts w:ascii="Arial" w:eastAsia="宋体" w:hAnsi="Arial" w:hint="eastAsia"/>
                <w:sz w:val="18"/>
                <w:lang w:eastAsia="zh-CN"/>
              </w:rPr>
              <w:t>subband</w:t>
            </w:r>
            <w:proofErr w:type="spellEnd"/>
            <w:r w:rsidRPr="00221257">
              <w:rPr>
                <w:rFonts w:ascii="Arial" w:eastAsia="宋体" w:hAnsi="Arial" w:hint="eastAsia"/>
                <w:sz w:val="18"/>
                <w:lang w:eastAsia="zh-CN"/>
              </w:rPr>
              <w:t xml:space="preserve"> number, as in Tables 6.3.1.1.2-3/4, if </w:t>
            </w:r>
            <w:proofErr w:type="spellStart"/>
            <w:r w:rsidRPr="00221257">
              <w:rPr>
                <w:rFonts w:ascii="Arial" w:eastAsia="宋体" w:hAnsi="Arial"/>
                <w:i/>
                <w:sz w:val="18"/>
                <w:lang w:val="en-US" w:eastAsia="zh-CN"/>
              </w:rPr>
              <w:t>cqi-FormatIndicator</w:t>
            </w:r>
            <w:proofErr w:type="spellEnd"/>
            <w:r w:rsidRPr="00221257">
              <w:rPr>
                <w:rFonts w:ascii="Arial" w:eastAsia="宋体" w:hAnsi="Arial" w:hint="eastAsia"/>
                <w:i/>
                <w:sz w:val="18"/>
                <w:lang w:val="en-US" w:eastAsia="zh-CN"/>
              </w:rPr>
              <w:t>=</w:t>
            </w:r>
            <w:proofErr w:type="spellStart"/>
            <w:r w:rsidRPr="00221257">
              <w:rPr>
                <w:rFonts w:ascii="Arial" w:eastAsia="宋体" w:hAnsi="Arial" w:hint="eastAsia"/>
                <w:i/>
                <w:sz w:val="18"/>
                <w:lang w:val="en-US" w:eastAsia="zh-CN"/>
              </w:rPr>
              <w:t>sub</w:t>
            </w:r>
            <w:r w:rsidRPr="00221257">
              <w:rPr>
                <w:rFonts w:ascii="Arial" w:eastAsia="宋体" w:hAnsi="Arial"/>
                <w:i/>
                <w:sz w:val="18"/>
                <w:lang w:val="en-US" w:eastAsia="zh-CN"/>
              </w:rPr>
              <w:t>bandCQI</w:t>
            </w:r>
            <w:proofErr w:type="spellEnd"/>
            <w:r w:rsidRPr="00221257">
              <w:rPr>
                <w:rFonts w:ascii="Arial" w:eastAsia="宋体" w:hAnsi="Arial" w:hint="eastAsia"/>
                <w:sz w:val="18"/>
                <w:lang w:val="en-US" w:eastAsia="zh-CN"/>
              </w:rPr>
              <w:t xml:space="preserve"> and if reported</w:t>
            </w:r>
          </w:p>
        </w:tc>
      </w:tr>
      <w:tr w:rsidR="00221257" w:rsidRPr="00221257" w14:paraId="3B2CD7A9" w14:textId="77777777" w:rsidTr="00271EF3">
        <w:trPr>
          <w:trHeight w:val="148"/>
          <w:jc w:val="center"/>
        </w:trPr>
        <w:tc>
          <w:tcPr>
            <w:tcW w:w="1469" w:type="dxa"/>
            <w:vMerge/>
            <w:vAlign w:val="center"/>
          </w:tcPr>
          <w:p w14:paraId="3CA46D5C" w14:textId="77777777" w:rsidR="00221257" w:rsidRPr="00221257" w:rsidRDefault="00221257" w:rsidP="00221257">
            <w:pPr>
              <w:keepNext/>
              <w:keepLines/>
              <w:spacing w:after="0"/>
              <w:jc w:val="center"/>
              <w:rPr>
                <w:rFonts w:ascii="Arial" w:eastAsia="宋体" w:hAnsi="Arial"/>
                <w:sz w:val="18"/>
                <w:lang w:eastAsia="zh-CN"/>
              </w:rPr>
            </w:pPr>
          </w:p>
        </w:tc>
        <w:tc>
          <w:tcPr>
            <w:tcW w:w="7990" w:type="dxa"/>
            <w:vAlign w:val="center"/>
          </w:tcPr>
          <w:p w14:paraId="0B043333" w14:textId="77777777" w:rsidR="00221257" w:rsidRPr="00221257" w:rsidRDefault="00221257" w:rsidP="00221257">
            <w:pPr>
              <w:keepNext/>
              <w:keepLines/>
              <w:spacing w:after="0"/>
              <w:jc w:val="center"/>
              <w:rPr>
                <w:rFonts w:ascii="Arial" w:eastAsia="宋体" w:hAnsi="Arial"/>
                <w:sz w:val="18"/>
                <w:lang w:eastAsia="zh-CN"/>
              </w:rPr>
            </w:pPr>
            <w:r w:rsidRPr="00221257">
              <w:rPr>
                <w:rFonts w:ascii="Arial" w:eastAsia="宋体" w:hAnsi="Arial" w:hint="eastAsia"/>
                <w:sz w:val="18"/>
                <w:lang w:eastAsia="zh-CN"/>
              </w:rPr>
              <w:t xml:space="preserve">PMI </w:t>
            </w:r>
            <w:proofErr w:type="spellStart"/>
            <w:r w:rsidRPr="00221257">
              <w:rPr>
                <w:rFonts w:ascii="Arial" w:eastAsia="宋体" w:hAnsi="Arial" w:hint="eastAsia"/>
                <w:sz w:val="18"/>
                <w:lang w:eastAsia="zh-CN"/>
              </w:rPr>
              <w:t>subband</w:t>
            </w:r>
            <w:proofErr w:type="spellEnd"/>
            <w:r w:rsidRPr="00221257">
              <w:rPr>
                <w:rFonts w:ascii="Arial" w:eastAsia="宋体" w:hAnsi="Arial" w:hint="eastAsia"/>
                <w:sz w:val="18"/>
                <w:lang w:eastAsia="zh-CN"/>
              </w:rPr>
              <w:t xml:space="preserve">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221257">
              <w:rPr>
                <w:rFonts w:ascii="Arial" w:eastAsia="宋体" w:hAnsi="Arial" w:hint="eastAsia"/>
                <w:sz w:val="18"/>
                <w:lang w:eastAsia="zh-CN"/>
              </w:rPr>
              <w:t xml:space="preserve"> </w:t>
            </w:r>
            <w:r w:rsidRPr="00221257">
              <w:rPr>
                <w:rFonts w:ascii="Arial" w:eastAsia="宋体" w:hAnsi="Arial"/>
                <w:sz w:val="18"/>
                <w:lang w:eastAsia="zh-CN"/>
              </w:rPr>
              <w:t xml:space="preserve">of CSI sub-report #1 </w:t>
            </w:r>
            <w:r w:rsidRPr="00221257">
              <w:rPr>
                <w:rFonts w:ascii="Arial" w:eastAsia="宋体" w:hAnsi="Arial" w:hint="eastAsia"/>
                <w:sz w:val="18"/>
                <w:lang w:eastAsia="zh-CN"/>
              </w:rPr>
              <w:t xml:space="preserve">of all odd </w:t>
            </w:r>
            <w:proofErr w:type="spellStart"/>
            <w:r w:rsidRPr="00221257">
              <w:rPr>
                <w:rFonts w:ascii="Arial" w:eastAsia="宋体" w:hAnsi="Arial" w:hint="eastAsia"/>
                <w:sz w:val="18"/>
                <w:lang w:eastAsia="zh-CN"/>
              </w:rPr>
              <w:t>subbands</w:t>
            </w:r>
            <w:proofErr w:type="spellEnd"/>
            <w:r w:rsidRPr="00221257">
              <w:rPr>
                <w:rFonts w:ascii="Arial" w:eastAsia="宋体" w:hAnsi="Arial" w:hint="eastAsia"/>
                <w:sz w:val="18"/>
                <w:lang w:eastAsia="zh-CN"/>
              </w:rPr>
              <w:t xml:space="preserve"> with increasing order of </w:t>
            </w:r>
            <w:proofErr w:type="spellStart"/>
            <w:r w:rsidRPr="00221257">
              <w:rPr>
                <w:rFonts w:ascii="Arial" w:eastAsia="宋体" w:hAnsi="Arial" w:hint="eastAsia"/>
                <w:sz w:val="18"/>
                <w:lang w:eastAsia="zh-CN"/>
              </w:rPr>
              <w:t>subband</w:t>
            </w:r>
            <w:proofErr w:type="spellEnd"/>
            <w:r w:rsidRPr="00221257">
              <w:rPr>
                <w:rFonts w:ascii="Arial" w:eastAsia="宋体" w:hAnsi="Arial" w:hint="eastAsia"/>
                <w:sz w:val="18"/>
                <w:lang w:eastAsia="zh-CN"/>
              </w:rPr>
              <w:t xml:space="preserve"> number, from left to right as in Tables 6.3.1.1.2-1/2, or codebook index for 2 antenna ports</w:t>
            </w:r>
            <w:r w:rsidRPr="00221257">
              <w:rPr>
                <w:rFonts w:ascii="Arial" w:eastAsia="宋体" w:hAnsi="Arial"/>
                <w:sz w:val="18"/>
                <w:lang w:eastAsia="zh-CN"/>
              </w:rPr>
              <w:t xml:space="preserve"> of CSI sub-report #1</w:t>
            </w:r>
            <w:r w:rsidRPr="00221257">
              <w:rPr>
                <w:rFonts w:ascii="Arial" w:eastAsia="宋体" w:hAnsi="Arial" w:hint="eastAsia"/>
                <w:sz w:val="18"/>
                <w:lang w:eastAsia="zh-CN"/>
              </w:rPr>
              <w:t xml:space="preserve"> according to Clause 5.2.2.2.1 in [6, TS38.214] of all odd </w:t>
            </w:r>
            <w:proofErr w:type="spellStart"/>
            <w:r w:rsidRPr="00221257">
              <w:rPr>
                <w:rFonts w:ascii="Arial" w:eastAsia="宋体" w:hAnsi="Arial" w:hint="eastAsia"/>
                <w:sz w:val="18"/>
                <w:lang w:eastAsia="zh-CN"/>
              </w:rPr>
              <w:t>subbands</w:t>
            </w:r>
            <w:proofErr w:type="spellEnd"/>
            <w:r w:rsidRPr="00221257">
              <w:rPr>
                <w:rFonts w:ascii="Arial" w:eastAsia="宋体" w:hAnsi="Arial" w:hint="eastAsia"/>
                <w:sz w:val="18"/>
                <w:lang w:eastAsia="zh-CN"/>
              </w:rPr>
              <w:t xml:space="preserve"> with increasing order of </w:t>
            </w:r>
            <w:proofErr w:type="spellStart"/>
            <w:r w:rsidRPr="00221257">
              <w:rPr>
                <w:rFonts w:ascii="Arial" w:eastAsia="宋体" w:hAnsi="Arial" w:hint="eastAsia"/>
                <w:sz w:val="18"/>
                <w:lang w:eastAsia="zh-CN"/>
              </w:rPr>
              <w:t>subband</w:t>
            </w:r>
            <w:proofErr w:type="spellEnd"/>
            <w:r w:rsidRPr="00221257">
              <w:rPr>
                <w:rFonts w:ascii="Arial" w:eastAsia="宋体" w:hAnsi="Arial" w:hint="eastAsia"/>
                <w:sz w:val="18"/>
                <w:lang w:eastAsia="zh-CN"/>
              </w:rPr>
              <w:t xml:space="preserve"> number, if </w:t>
            </w:r>
            <w:proofErr w:type="spellStart"/>
            <w:r w:rsidRPr="00221257">
              <w:rPr>
                <w:rFonts w:ascii="Arial" w:eastAsia="宋体" w:hAnsi="Arial"/>
                <w:i/>
                <w:sz w:val="18"/>
                <w:lang w:val="en-US" w:eastAsia="zh-CN"/>
              </w:rPr>
              <w:t>pmi-FormatIndicator</w:t>
            </w:r>
            <w:proofErr w:type="spellEnd"/>
            <w:r w:rsidRPr="00221257">
              <w:rPr>
                <w:rFonts w:ascii="Arial" w:eastAsia="宋体" w:hAnsi="Arial" w:hint="eastAsia"/>
                <w:i/>
                <w:sz w:val="18"/>
                <w:lang w:val="en-US" w:eastAsia="zh-CN"/>
              </w:rPr>
              <w:t>=</w:t>
            </w:r>
            <w:r w:rsidRPr="00221257">
              <w:rPr>
                <w:rFonts w:ascii="Arial" w:eastAsia="宋体" w:hAnsi="Arial"/>
                <w:sz w:val="18"/>
              </w:rPr>
              <w:t xml:space="preserve"> </w:t>
            </w:r>
            <w:proofErr w:type="spellStart"/>
            <w:r w:rsidRPr="00221257">
              <w:rPr>
                <w:rFonts w:ascii="Arial" w:eastAsia="宋体" w:hAnsi="Arial" w:hint="eastAsia"/>
                <w:i/>
                <w:sz w:val="18"/>
                <w:lang w:val="en-US" w:eastAsia="zh-CN"/>
              </w:rPr>
              <w:t>sub</w:t>
            </w:r>
            <w:r w:rsidRPr="00221257">
              <w:rPr>
                <w:rFonts w:ascii="Arial" w:eastAsia="宋体" w:hAnsi="Arial"/>
                <w:i/>
                <w:sz w:val="18"/>
                <w:lang w:val="en-US" w:eastAsia="zh-CN"/>
              </w:rPr>
              <w:t>bandPMI</w:t>
            </w:r>
            <w:proofErr w:type="spellEnd"/>
            <w:r w:rsidRPr="00221257">
              <w:rPr>
                <w:rFonts w:ascii="Arial" w:eastAsia="宋体" w:hAnsi="Arial" w:hint="eastAsia"/>
                <w:sz w:val="18"/>
                <w:lang w:val="en-US" w:eastAsia="zh-CN"/>
              </w:rPr>
              <w:t xml:space="preserve"> and if</w:t>
            </w:r>
            <w:r w:rsidRPr="00221257">
              <w:rPr>
                <w:rFonts w:ascii="Arial" w:eastAsia="宋体" w:hAnsi="Arial" w:hint="eastAsia"/>
                <w:sz w:val="18"/>
                <w:lang w:eastAsia="zh-CN"/>
              </w:rPr>
              <w:t xml:space="preserve"> reported</w:t>
            </w:r>
          </w:p>
        </w:tc>
      </w:tr>
      <w:tr w:rsidR="00221257" w:rsidRPr="00221257" w14:paraId="22E2AAC0" w14:textId="77777777" w:rsidTr="00271EF3">
        <w:trPr>
          <w:trHeight w:val="148"/>
          <w:jc w:val="center"/>
        </w:trPr>
        <w:tc>
          <w:tcPr>
            <w:tcW w:w="1469" w:type="dxa"/>
            <w:vMerge/>
            <w:vAlign w:val="center"/>
          </w:tcPr>
          <w:p w14:paraId="425A47B6" w14:textId="77777777" w:rsidR="00221257" w:rsidRPr="00221257" w:rsidRDefault="00221257" w:rsidP="00221257">
            <w:pPr>
              <w:keepNext/>
              <w:keepLines/>
              <w:spacing w:after="0"/>
              <w:jc w:val="center"/>
              <w:rPr>
                <w:rFonts w:ascii="Arial" w:eastAsia="宋体" w:hAnsi="Arial"/>
                <w:sz w:val="18"/>
                <w:lang w:eastAsia="zh-CN"/>
              </w:rPr>
            </w:pPr>
          </w:p>
        </w:tc>
        <w:tc>
          <w:tcPr>
            <w:tcW w:w="7990" w:type="dxa"/>
            <w:vAlign w:val="center"/>
          </w:tcPr>
          <w:p w14:paraId="1C7DD860" w14:textId="77777777" w:rsidR="00221257" w:rsidRPr="00221257" w:rsidRDefault="00221257" w:rsidP="00221257">
            <w:pPr>
              <w:keepNext/>
              <w:keepLines/>
              <w:spacing w:after="0"/>
              <w:jc w:val="center"/>
              <w:rPr>
                <w:rFonts w:ascii="Arial" w:eastAsia="宋体" w:hAnsi="Arial"/>
                <w:sz w:val="18"/>
                <w:lang w:eastAsia="zh-CN"/>
              </w:rPr>
            </w:pPr>
            <w:proofErr w:type="spellStart"/>
            <w:r w:rsidRPr="00221257">
              <w:rPr>
                <w:rFonts w:ascii="Arial" w:eastAsia="宋体" w:hAnsi="Arial"/>
                <w:sz w:val="18"/>
                <w:lang w:eastAsia="zh-CN"/>
              </w:rPr>
              <w:t>S</w:t>
            </w:r>
            <w:r w:rsidRPr="00221257">
              <w:rPr>
                <w:rFonts w:ascii="Arial" w:eastAsia="宋体" w:hAnsi="Arial" w:hint="eastAsia"/>
                <w:sz w:val="18"/>
                <w:lang w:eastAsia="zh-CN"/>
              </w:rPr>
              <w:t>ubband</w:t>
            </w:r>
            <w:proofErr w:type="spellEnd"/>
            <w:r w:rsidRPr="00221257">
              <w:rPr>
                <w:rFonts w:ascii="Arial" w:eastAsia="宋体" w:hAnsi="Arial" w:hint="eastAsia"/>
                <w:sz w:val="18"/>
                <w:lang w:eastAsia="zh-CN"/>
              </w:rPr>
              <w:t xml:space="preserve"> differential CQI </w:t>
            </w:r>
            <w:r w:rsidRPr="00221257">
              <w:rPr>
                <w:rFonts w:ascii="Arial" w:eastAsia="宋体" w:hAnsi="Arial"/>
                <w:sz w:val="18"/>
                <w:lang w:eastAsia="zh-CN"/>
              </w:rPr>
              <w:t xml:space="preserve">of CSI sub-report #2 </w:t>
            </w:r>
            <w:r w:rsidRPr="00221257">
              <w:rPr>
                <w:rFonts w:ascii="Arial" w:eastAsia="宋体" w:hAnsi="Arial" w:hint="eastAsia"/>
                <w:sz w:val="18"/>
                <w:lang w:eastAsia="zh-CN"/>
              </w:rPr>
              <w:t>for the second TB</w:t>
            </w:r>
            <w:r w:rsidRPr="00221257">
              <w:rPr>
                <w:rFonts w:ascii="Arial" w:eastAsia="宋体" w:hAnsi="Arial"/>
                <w:sz w:val="18"/>
                <w:lang w:eastAsia="zh-CN"/>
              </w:rPr>
              <w:t xml:space="preserve"> </w:t>
            </w:r>
            <w:r w:rsidRPr="00221257">
              <w:rPr>
                <w:rFonts w:ascii="Arial" w:eastAsia="宋体" w:hAnsi="Arial" w:hint="eastAsia"/>
                <w:sz w:val="18"/>
                <w:lang w:eastAsia="zh-CN"/>
              </w:rPr>
              <w:t xml:space="preserve"> of all odd </w:t>
            </w:r>
            <w:proofErr w:type="spellStart"/>
            <w:r w:rsidRPr="00221257">
              <w:rPr>
                <w:rFonts w:ascii="Arial" w:eastAsia="宋体" w:hAnsi="Arial" w:hint="eastAsia"/>
                <w:sz w:val="18"/>
                <w:lang w:eastAsia="zh-CN"/>
              </w:rPr>
              <w:t>subbands</w:t>
            </w:r>
            <w:proofErr w:type="spellEnd"/>
            <w:r w:rsidRPr="00221257">
              <w:rPr>
                <w:rFonts w:ascii="Arial" w:eastAsia="宋体" w:hAnsi="Arial" w:hint="eastAsia"/>
                <w:sz w:val="18"/>
                <w:lang w:eastAsia="zh-CN"/>
              </w:rPr>
              <w:t xml:space="preserve"> with increasing order of </w:t>
            </w:r>
            <w:proofErr w:type="spellStart"/>
            <w:r w:rsidRPr="00221257">
              <w:rPr>
                <w:rFonts w:ascii="Arial" w:eastAsia="宋体" w:hAnsi="Arial" w:hint="eastAsia"/>
                <w:sz w:val="18"/>
                <w:lang w:eastAsia="zh-CN"/>
              </w:rPr>
              <w:t>subband</w:t>
            </w:r>
            <w:proofErr w:type="spellEnd"/>
            <w:r w:rsidRPr="00221257">
              <w:rPr>
                <w:rFonts w:ascii="Arial" w:eastAsia="宋体" w:hAnsi="Arial" w:hint="eastAsia"/>
                <w:sz w:val="18"/>
                <w:lang w:eastAsia="zh-CN"/>
              </w:rPr>
              <w:t xml:space="preserve"> number, as in Tables 6.3.1.1.2-3/4, if </w:t>
            </w:r>
            <w:proofErr w:type="spellStart"/>
            <w:r w:rsidRPr="00221257">
              <w:rPr>
                <w:rFonts w:ascii="Arial" w:eastAsia="宋体" w:hAnsi="Arial"/>
                <w:i/>
                <w:sz w:val="18"/>
                <w:lang w:val="en-US" w:eastAsia="zh-CN"/>
              </w:rPr>
              <w:t>cqi-FormatIndicator</w:t>
            </w:r>
            <w:proofErr w:type="spellEnd"/>
            <w:r w:rsidRPr="00221257">
              <w:rPr>
                <w:rFonts w:ascii="Arial" w:eastAsia="宋体" w:hAnsi="Arial" w:hint="eastAsia"/>
                <w:i/>
                <w:sz w:val="18"/>
                <w:lang w:val="en-US" w:eastAsia="zh-CN"/>
              </w:rPr>
              <w:t>=</w:t>
            </w:r>
            <w:proofErr w:type="spellStart"/>
            <w:r w:rsidRPr="00221257">
              <w:rPr>
                <w:rFonts w:ascii="Arial" w:eastAsia="宋体" w:hAnsi="Arial" w:hint="eastAsia"/>
                <w:i/>
                <w:sz w:val="18"/>
                <w:lang w:val="en-US" w:eastAsia="zh-CN"/>
              </w:rPr>
              <w:t>sub</w:t>
            </w:r>
            <w:r w:rsidRPr="00221257">
              <w:rPr>
                <w:rFonts w:ascii="Arial" w:eastAsia="宋体" w:hAnsi="Arial"/>
                <w:i/>
                <w:sz w:val="18"/>
                <w:lang w:val="en-US" w:eastAsia="zh-CN"/>
              </w:rPr>
              <w:t>bandCQI</w:t>
            </w:r>
            <w:proofErr w:type="spellEnd"/>
            <w:r w:rsidRPr="00221257">
              <w:rPr>
                <w:rFonts w:ascii="Arial" w:eastAsia="宋体" w:hAnsi="Arial" w:hint="eastAsia"/>
                <w:sz w:val="18"/>
                <w:lang w:val="en-US" w:eastAsia="zh-CN"/>
              </w:rPr>
              <w:t xml:space="preserve"> and if reported</w:t>
            </w:r>
          </w:p>
        </w:tc>
      </w:tr>
      <w:tr w:rsidR="00221257" w:rsidRPr="00221257" w14:paraId="71F91034" w14:textId="77777777" w:rsidTr="00271EF3">
        <w:trPr>
          <w:trHeight w:val="148"/>
          <w:jc w:val="center"/>
        </w:trPr>
        <w:tc>
          <w:tcPr>
            <w:tcW w:w="1469" w:type="dxa"/>
            <w:vMerge/>
            <w:vAlign w:val="center"/>
          </w:tcPr>
          <w:p w14:paraId="6CBD535A" w14:textId="77777777" w:rsidR="00221257" w:rsidRPr="00221257" w:rsidRDefault="00221257" w:rsidP="00221257">
            <w:pPr>
              <w:keepNext/>
              <w:keepLines/>
              <w:spacing w:after="0"/>
              <w:jc w:val="center"/>
              <w:rPr>
                <w:rFonts w:ascii="Arial" w:eastAsia="宋体" w:hAnsi="Arial"/>
                <w:sz w:val="18"/>
                <w:lang w:eastAsia="zh-CN"/>
              </w:rPr>
            </w:pPr>
          </w:p>
        </w:tc>
        <w:tc>
          <w:tcPr>
            <w:tcW w:w="7990" w:type="dxa"/>
            <w:vAlign w:val="center"/>
          </w:tcPr>
          <w:p w14:paraId="3633881A" w14:textId="77777777" w:rsidR="00221257" w:rsidRPr="00221257" w:rsidRDefault="00221257" w:rsidP="00221257">
            <w:pPr>
              <w:keepNext/>
              <w:keepLines/>
              <w:spacing w:after="0"/>
              <w:jc w:val="center"/>
              <w:rPr>
                <w:rFonts w:ascii="Arial" w:eastAsia="宋体" w:hAnsi="Arial"/>
                <w:sz w:val="18"/>
                <w:lang w:eastAsia="zh-CN"/>
              </w:rPr>
            </w:pPr>
            <w:r w:rsidRPr="00221257">
              <w:rPr>
                <w:rFonts w:ascii="Arial" w:eastAsia="宋体" w:hAnsi="Arial" w:hint="eastAsia"/>
                <w:sz w:val="18"/>
                <w:lang w:eastAsia="zh-CN"/>
              </w:rPr>
              <w:t xml:space="preserve">PMI </w:t>
            </w:r>
            <w:proofErr w:type="spellStart"/>
            <w:r w:rsidRPr="00221257">
              <w:rPr>
                <w:rFonts w:ascii="Arial" w:eastAsia="宋体" w:hAnsi="Arial" w:hint="eastAsia"/>
                <w:sz w:val="18"/>
                <w:lang w:eastAsia="zh-CN"/>
              </w:rPr>
              <w:t>subband</w:t>
            </w:r>
            <w:proofErr w:type="spellEnd"/>
            <w:r w:rsidRPr="00221257">
              <w:rPr>
                <w:rFonts w:ascii="Arial" w:eastAsia="宋体" w:hAnsi="Arial" w:hint="eastAsia"/>
                <w:sz w:val="18"/>
                <w:lang w:eastAsia="zh-CN"/>
              </w:rPr>
              <w:t xml:space="preserve">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221257">
              <w:rPr>
                <w:rFonts w:ascii="Arial" w:eastAsia="宋体" w:hAnsi="Arial" w:hint="eastAsia"/>
                <w:sz w:val="18"/>
                <w:lang w:eastAsia="zh-CN"/>
              </w:rPr>
              <w:t xml:space="preserve"> </w:t>
            </w:r>
            <w:r w:rsidRPr="00221257">
              <w:rPr>
                <w:rFonts w:ascii="Arial" w:eastAsia="宋体" w:hAnsi="Arial"/>
                <w:sz w:val="18"/>
                <w:lang w:eastAsia="zh-CN"/>
              </w:rPr>
              <w:t xml:space="preserve">of CSI sub-report #2 </w:t>
            </w:r>
            <w:r w:rsidRPr="00221257">
              <w:rPr>
                <w:rFonts w:ascii="Arial" w:eastAsia="宋体" w:hAnsi="Arial" w:hint="eastAsia"/>
                <w:sz w:val="18"/>
                <w:lang w:eastAsia="zh-CN"/>
              </w:rPr>
              <w:t xml:space="preserve">of all odd </w:t>
            </w:r>
            <w:proofErr w:type="spellStart"/>
            <w:r w:rsidRPr="00221257">
              <w:rPr>
                <w:rFonts w:ascii="Arial" w:eastAsia="宋体" w:hAnsi="Arial" w:hint="eastAsia"/>
                <w:sz w:val="18"/>
                <w:lang w:eastAsia="zh-CN"/>
              </w:rPr>
              <w:t>subbands</w:t>
            </w:r>
            <w:proofErr w:type="spellEnd"/>
            <w:r w:rsidRPr="00221257">
              <w:rPr>
                <w:rFonts w:ascii="Arial" w:eastAsia="宋体" w:hAnsi="Arial" w:hint="eastAsia"/>
                <w:sz w:val="18"/>
                <w:lang w:eastAsia="zh-CN"/>
              </w:rPr>
              <w:t xml:space="preserve"> with increasing order of </w:t>
            </w:r>
            <w:proofErr w:type="spellStart"/>
            <w:r w:rsidRPr="00221257">
              <w:rPr>
                <w:rFonts w:ascii="Arial" w:eastAsia="宋体" w:hAnsi="Arial" w:hint="eastAsia"/>
                <w:sz w:val="18"/>
                <w:lang w:eastAsia="zh-CN"/>
              </w:rPr>
              <w:t>subband</w:t>
            </w:r>
            <w:proofErr w:type="spellEnd"/>
            <w:r w:rsidRPr="00221257">
              <w:rPr>
                <w:rFonts w:ascii="Arial" w:eastAsia="宋体" w:hAnsi="Arial" w:hint="eastAsia"/>
                <w:sz w:val="18"/>
                <w:lang w:eastAsia="zh-CN"/>
              </w:rPr>
              <w:t xml:space="preserve"> number, from left to right as in Tables 6.3.1.1.2-1/2, or codebook index for 2 antenna ports</w:t>
            </w:r>
            <w:r w:rsidRPr="00221257">
              <w:rPr>
                <w:rFonts w:ascii="Arial" w:eastAsia="宋体" w:hAnsi="Arial"/>
                <w:sz w:val="18"/>
                <w:lang w:eastAsia="zh-CN"/>
              </w:rPr>
              <w:t xml:space="preserve"> of CSI sub-report #2</w:t>
            </w:r>
            <w:r w:rsidRPr="00221257">
              <w:rPr>
                <w:rFonts w:ascii="Arial" w:eastAsia="宋体" w:hAnsi="Arial" w:hint="eastAsia"/>
                <w:sz w:val="18"/>
                <w:lang w:eastAsia="zh-CN"/>
              </w:rPr>
              <w:t xml:space="preserve"> according to Clause 5.2.2.2.1 in [6, TS38.214] of all odd </w:t>
            </w:r>
            <w:proofErr w:type="spellStart"/>
            <w:r w:rsidRPr="00221257">
              <w:rPr>
                <w:rFonts w:ascii="Arial" w:eastAsia="宋体" w:hAnsi="Arial" w:hint="eastAsia"/>
                <w:sz w:val="18"/>
                <w:lang w:eastAsia="zh-CN"/>
              </w:rPr>
              <w:t>subbands</w:t>
            </w:r>
            <w:proofErr w:type="spellEnd"/>
            <w:r w:rsidRPr="00221257">
              <w:rPr>
                <w:rFonts w:ascii="Arial" w:eastAsia="宋体" w:hAnsi="Arial" w:hint="eastAsia"/>
                <w:sz w:val="18"/>
                <w:lang w:eastAsia="zh-CN"/>
              </w:rPr>
              <w:t xml:space="preserve"> with increasing order of </w:t>
            </w:r>
            <w:proofErr w:type="spellStart"/>
            <w:r w:rsidRPr="00221257">
              <w:rPr>
                <w:rFonts w:ascii="Arial" w:eastAsia="宋体" w:hAnsi="Arial" w:hint="eastAsia"/>
                <w:sz w:val="18"/>
                <w:lang w:eastAsia="zh-CN"/>
              </w:rPr>
              <w:t>subband</w:t>
            </w:r>
            <w:proofErr w:type="spellEnd"/>
            <w:r w:rsidRPr="00221257">
              <w:rPr>
                <w:rFonts w:ascii="Arial" w:eastAsia="宋体" w:hAnsi="Arial" w:hint="eastAsia"/>
                <w:sz w:val="18"/>
                <w:lang w:eastAsia="zh-CN"/>
              </w:rPr>
              <w:t xml:space="preserve"> number, if </w:t>
            </w:r>
            <w:proofErr w:type="spellStart"/>
            <w:r w:rsidRPr="00221257">
              <w:rPr>
                <w:rFonts w:ascii="Arial" w:eastAsia="宋体" w:hAnsi="Arial"/>
                <w:i/>
                <w:sz w:val="18"/>
                <w:lang w:val="en-US" w:eastAsia="zh-CN"/>
              </w:rPr>
              <w:t>pmi-FormatIndicator</w:t>
            </w:r>
            <w:proofErr w:type="spellEnd"/>
            <w:r w:rsidRPr="00221257">
              <w:rPr>
                <w:rFonts w:ascii="Arial" w:eastAsia="宋体" w:hAnsi="Arial" w:hint="eastAsia"/>
                <w:i/>
                <w:sz w:val="18"/>
                <w:lang w:val="en-US" w:eastAsia="zh-CN"/>
              </w:rPr>
              <w:t>=</w:t>
            </w:r>
            <w:r w:rsidRPr="00221257">
              <w:rPr>
                <w:rFonts w:ascii="Arial" w:eastAsia="宋体" w:hAnsi="Arial"/>
                <w:sz w:val="18"/>
              </w:rPr>
              <w:t xml:space="preserve"> </w:t>
            </w:r>
            <w:proofErr w:type="spellStart"/>
            <w:r w:rsidRPr="00221257">
              <w:rPr>
                <w:rFonts w:ascii="Arial" w:eastAsia="宋体" w:hAnsi="Arial" w:hint="eastAsia"/>
                <w:i/>
                <w:sz w:val="18"/>
                <w:lang w:val="en-US" w:eastAsia="zh-CN"/>
              </w:rPr>
              <w:t>sub</w:t>
            </w:r>
            <w:r w:rsidRPr="00221257">
              <w:rPr>
                <w:rFonts w:ascii="Arial" w:eastAsia="宋体" w:hAnsi="Arial"/>
                <w:i/>
                <w:sz w:val="18"/>
                <w:lang w:val="en-US" w:eastAsia="zh-CN"/>
              </w:rPr>
              <w:t>bandPMI</w:t>
            </w:r>
            <w:proofErr w:type="spellEnd"/>
            <w:r w:rsidRPr="00221257">
              <w:rPr>
                <w:rFonts w:ascii="Arial" w:eastAsia="宋体" w:hAnsi="Arial" w:hint="eastAsia"/>
                <w:sz w:val="18"/>
                <w:lang w:val="en-US" w:eastAsia="zh-CN"/>
              </w:rPr>
              <w:t xml:space="preserve"> and if</w:t>
            </w:r>
            <w:r w:rsidRPr="00221257">
              <w:rPr>
                <w:rFonts w:ascii="Arial" w:eastAsia="宋体" w:hAnsi="Arial" w:hint="eastAsia"/>
                <w:sz w:val="18"/>
                <w:lang w:eastAsia="zh-CN"/>
              </w:rPr>
              <w:t xml:space="preserve"> reported</w:t>
            </w:r>
          </w:p>
        </w:tc>
      </w:tr>
      <w:tr w:rsidR="00221257" w:rsidRPr="00221257" w14:paraId="0C1C4965" w14:textId="77777777" w:rsidTr="00271EF3">
        <w:trPr>
          <w:trHeight w:val="148"/>
          <w:jc w:val="center"/>
        </w:trPr>
        <w:tc>
          <w:tcPr>
            <w:tcW w:w="1469" w:type="dxa"/>
            <w:vMerge/>
            <w:vAlign w:val="center"/>
          </w:tcPr>
          <w:p w14:paraId="7AEF9505" w14:textId="77777777" w:rsidR="00221257" w:rsidRPr="00221257" w:rsidRDefault="00221257" w:rsidP="00221257">
            <w:pPr>
              <w:keepNext/>
              <w:keepLines/>
              <w:spacing w:after="0"/>
              <w:jc w:val="center"/>
              <w:rPr>
                <w:rFonts w:ascii="Arial" w:eastAsia="宋体" w:hAnsi="Arial"/>
                <w:sz w:val="18"/>
                <w:lang w:eastAsia="zh-CN"/>
              </w:rPr>
            </w:pPr>
          </w:p>
        </w:tc>
        <w:tc>
          <w:tcPr>
            <w:tcW w:w="7990" w:type="dxa"/>
            <w:vAlign w:val="center"/>
          </w:tcPr>
          <w:p w14:paraId="5434E404" w14:textId="77777777" w:rsidR="00221257" w:rsidRPr="00221257" w:rsidRDefault="00221257" w:rsidP="00221257">
            <w:pPr>
              <w:keepNext/>
              <w:keepLines/>
              <w:spacing w:after="0"/>
              <w:jc w:val="center"/>
              <w:rPr>
                <w:rFonts w:ascii="Arial" w:eastAsia="宋体" w:hAnsi="Arial"/>
                <w:sz w:val="18"/>
                <w:lang w:eastAsia="zh-CN"/>
              </w:rPr>
            </w:pPr>
            <w:r w:rsidRPr="00221257">
              <w:rPr>
                <w:rFonts w:ascii="Arial" w:eastAsia="宋体" w:hAnsi="Arial"/>
                <w:sz w:val="18"/>
                <w:lang w:eastAsia="zh-CN"/>
              </w:rPr>
              <w:t>…</w:t>
            </w:r>
          </w:p>
        </w:tc>
      </w:tr>
      <w:tr w:rsidR="00221257" w:rsidRPr="00221257" w14:paraId="4D96FDBE" w14:textId="77777777" w:rsidTr="00271EF3">
        <w:trPr>
          <w:trHeight w:val="148"/>
          <w:jc w:val="center"/>
        </w:trPr>
        <w:tc>
          <w:tcPr>
            <w:tcW w:w="1469" w:type="dxa"/>
            <w:vMerge/>
            <w:vAlign w:val="center"/>
          </w:tcPr>
          <w:p w14:paraId="3438564C" w14:textId="77777777" w:rsidR="00221257" w:rsidRPr="00221257" w:rsidRDefault="00221257" w:rsidP="00221257">
            <w:pPr>
              <w:keepNext/>
              <w:keepLines/>
              <w:spacing w:after="0"/>
              <w:jc w:val="center"/>
              <w:rPr>
                <w:rFonts w:ascii="Arial" w:eastAsia="宋体" w:hAnsi="Arial"/>
                <w:sz w:val="18"/>
                <w:lang w:eastAsia="zh-CN"/>
              </w:rPr>
            </w:pPr>
          </w:p>
        </w:tc>
        <w:tc>
          <w:tcPr>
            <w:tcW w:w="7990" w:type="dxa"/>
            <w:vAlign w:val="center"/>
          </w:tcPr>
          <w:p w14:paraId="70537AB2" w14:textId="77777777" w:rsidR="00221257" w:rsidRPr="00221257" w:rsidRDefault="00221257" w:rsidP="00221257">
            <w:pPr>
              <w:keepNext/>
              <w:keepLines/>
              <w:spacing w:after="0"/>
              <w:jc w:val="center"/>
              <w:rPr>
                <w:rFonts w:ascii="Arial" w:eastAsia="宋体" w:hAnsi="Arial"/>
                <w:sz w:val="18"/>
                <w:lang w:eastAsia="zh-CN"/>
              </w:rPr>
            </w:pPr>
            <w:proofErr w:type="spellStart"/>
            <w:r w:rsidRPr="00221257">
              <w:rPr>
                <w:rFonts w:ascii="Arial" w:eastAsia="宋体" w:hAnsi="Arial"/>
                <w:sz w:val="18"/>
                <w:lang w:eastAsia="zh-CN"/>
              </w:rPr>
              <w:t>S</w:t>
            </w:r>
            <w:r w:rsidRPr="00221257">
              <w:rPr>
                <w:rFonts w:ascii="Arial" w:eastAsia="宋体" w:hAnsi="Arial" w:hint="eastAsia"/>
                <w:sz w:val="18"/>
                <w:lang w:eastAsia="zh-CN"/>
              </w:rPr>
              <w:t>ubband</w:t>
            </w:r>
            <w:proofErr w:type="spellEnd"/>
            <w:r w:rsidRPr="00221257">
              <w:rPr>
                <w:rFonts w:ascii="Arial" w:eastAsia="宋体" w:hAnsi="Arial" w:hint="eastAsia"/>
                <w:sz w:val="18"/>
                <w:lang w:eastAsia="zh-CN"/>
              </w:rPr>
              <w:t xml:space="preserve"> differential CQI </w:t>
            </w:r>
            <w:r w:rsidRPr="00221257">
              <w:rPr>
                <w:rFonts w:ascii="Arial" w:eastAsia="宋体" w:hAnsi="Arial"/>
                <w:sz w:val="18"/>
                <w:lang w:eastAsia="zh-CN"/>
              </w:rPr>
              <w:t>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n</m:t>
                  </m:r>
                </m:sub>
                <m:sup>
                  <m:r>
                    <w:rPr>
                      <w:rFonts w:ascii="Cambria Math" w:eastAsia="宋体" w:hAnsi="Cambria Math" w:cs="Arial"/>
                      <w:sz w:val="18"/>
                      <w:szCs w:val="18"/>
                      <w:vertAlign w:val="subscript"/>
                      <w:lang w:eastAsia="zh-CN"/>
                    </w:rPr>
                    <m:t>sub</m:t>
                  </m:r>
                </m:sup>
              </m:sSubSup>
            </m:oMath>
            <w:r w:rsidRPr="00221257">
              <w:rPr>
                <w:rFonts w:ascii="Arial" w:eastAsia="宋体" w:hAnsi="Arial"/>
                <w:sz w:val="18"/>
                <w:lang w:eastAsia="zh-CN"/>
              </w:rPr>
              <w:t xml:space="preserve"> </w:t>
            </w:r>
            <w:r w:rsidRPr="00221257">
              <w:rPr>
                <w:rFonts w:ascii="Arial" w:eastAsia="宋体" w:hAnsi="Arial" w:hint="eastAsia"/>
                <w:sz w:val="18"/>
                <w:lang w:eastAsia="zh-CN"/>
              </w:rPr>
              <w:t>for the second TB</w:t>
            </w:r>
            <w:r w:rsidRPr="00221257">
              <w:rPr>
                <w:rFonts w:ascii="Arial" w:eastAsia="宋体" w:hAnsi="Arial"/>
                <w:sz w:val="18"/>
                <w:lang w:eastAsia="zh-CN"/>
              </w:rPr>
              <w:t xml:space="preserve"> </w:t>
            </w:r>
            <w:r w:rsidRPr="00221257">
              <w:rPr>
                <w:rFonts w:ascii="Arial" w:eastAsia="宋体" w:hAnsi="Arial" w:hint="eastAsia"/>
                <w:sz w:val="18"/>
                <w:lang w:eastAsia="zh-CN"/>
              </w:rPr>
              <w:t xml:space="preserve"> of all odd </w:t>
            </w:r>
            <w:proofErr w:type="spellStart"/>
            <w:r w:rsidRPr="00221257">
              <w:rPr>
                <w:rFonts w:ascii="Arial" w:eastAsia="宋体" w:hAnsi="Arial" w:hint="eastAsia"/>
                <w:sz w:val="18"/>
                <w:lang w:eastAsia="zh-CN"/>
              </w:rPr>
              <w:t>subbands</w:t>
            </w:r>
            <w:proofErr w:type="spellEnd"/>
            <w:r w:rsidRPr="00221257">
              <w:rPr>
                <w:rFonts w:ascii="Arial" w:eastAsia="宋体" w:hAnsi="Arial" w:hint="eastAsia"/>
                <w:sz w:val="18"/>
                <w:lang w:eastAsia="zh-CN"/>
              </w:rPr>
              <w:t xml:space="preserve"> with increasing order of </w:t>
            </w:r>
            <w:proofErr w:type="spellStart"/>
            <w:r w:rsidRPr="00221257">
              <w:rPr>
                <w:rFonts w:ascii="Arial" w:eastAsia="宋体" w:hAnsi="Arial" w:hint="eastAsia"/>
                <w:sz w:val="18"/>
                <w:lang w:eastAsia="zh-CN"/>
              </w:rPr>
              <w:t>subband</w:t>
            </w:r>
            <w:proofErr w:type="spellEnd"/>
            <w:r w:rsidRPr="00221257">
              <w:rPr>
                <w:rFonts w:ascii="Arial" w:eastAsia="宋体" w:hAnsi="Arial" w:hint="eastAsia"/>
                <w:sz w:val="18"/>
                <w:lang w:eastAsia="zh-CN"/>
              </w:rPr>
              <w:t xml:space="preserve"> number, as in Tables 6.3.1.1.2-3/4, if </w:t>
            </w:r>
            <w:proofErr w:type="spellStart"/>
            <w:r w:rsidRPr="00221257">
              <w:rPr>
                <w:rFonts w:ascii="Arial" w:eastAsia="宋体" w:hAnsi="Arial"/>
                <w:i/>
                <w:sz w:val="18"/>
                <w:lang w:val="en-US" w:eastAsia="zh-CN"/>
              </w:rPr>
              <w:t>cqi-FormatIndicator</w:t>
            </w:r>
            <w:proofErr w:type="spellEnd"/>
            <w:r w:rsidRPr="00221257">
              <w:rPr>
                <w:rFonts w:ascii="Arial" w:eastAsia="宋体" w:hAnsi="Arial" w:hint="eastAsia"/>
                <w:i/>
                <w:sz w:val="18"/>
                <w:lang w:val="en-US" w:eastAsia="zh-CN"/>
              </w:rPr>
              <w:t>=</w:t>
            </w:r>
            <w:proofErr w:type="spellStart"/>
            <w:r w:rsidRPr="00221257">
              <w:rPr>
                <w:rFonts w:ascii="Arial" w:eastAsia="宋体" w:hAnsi="Arial" w:hint="eastAsia"/>
                <w:i/>
                <w:sz w:val="18"/>
                <w:lang w:val="en-US" w:eastAsia="zh-CN"/>
              </w:rPr>
              <w:t>sub</w:t>
            </w:r>
            <w:r w:rsidRPr="00221257">
              <w:rPr>
                <w:rFonts w:ascii="Arial" w:eastAsia="宋体" w:hAnsi="Arial"/>
                <w:i/>
                <w:sz w:val="18"/>
                <w:lang w:val="en-US" w:eastAsia="zh-CN"/>
              </w:rPr>
              <w:t>bandCQI</w:t>
            </w:r>
            <w:proofErr w:type="spellEnd"/>
            <w:r w:rsidRPr="00221257">
              <w:rPr>
                <w:rFonts w:ascii="Arial" w:eastAsia="宋体" w:hAnsi="Arial" w:hint="eastAsia"/>
                <w:sz w:val="18"/>
                <w:lang w:val="en-US" w:eastAsia="zh-CN"/>
              </w:rPr>
              <w:t xml:space="preserve"> and if reported</w:t>
            </w:r>
          </w:p>
        </w:tc>
      </w:tr>
      <w:tr w:rsidR="00221257" w:rsidRPr="00221257" w14:paraId="18BEF2E6" w14:textId="77777777" w:rsidTr="00271EF3">
        <w:trPr>
          <w:trHeight w:val="148"/>
          <w:jc w:val="center"/>
        </w:trPr>
        <w:tc>
          <w:tcPr>
            <w:tcW w:w="1469" w:type="dxa"/>
            <w:vMerge/>
            <w:vAlign w:val="center"/>
          </w:tcPr>
          <w:p w14:paraId="34913E43" w14:textId="77777777" w:rsidR="00221257" w:rsidRPr="00221257" w:rsidRDefault="00221257" w:rsidP="00221257">
            <w:pPr>
              <w:keepNext/>
              <w:keepLines/>
              <w:spacing w:after="0"/>
              <w:jc w:val="center"/>
              <w:rPr>
                <w:rFonts w:ascii="Arial" w:eastAsia="宋体" w:hAnsi="Arial"/>
                <w:sz w:val="18"/>
                <w:lang w:eastAsia="zh-CN"/>
              </w:rPr>
            </w:pPr>
          </w:p>
        </w:tc>
        <w:tc>
          <w:tcPr>
            <w:tcW w:w="7990" w:type="dxa"/>
            <w:vAlign w:val="center"/>
          </w:tcPr>
          <w:p w14:paraId="430E5AD2" w14:textId="77777777" w:rsidR="00221257" w:rsidRPr="00221257" w:rsidRDefault="00221257" w:rsidP="00221257">
            <w:pPr>
              <w:keepNext/>
              <w:keepLines/>
              <w:spacing w:after="0"/>
              <w:jc w:val="center"/>
              <w:rPr>
                <w:rFonts w:ascii="Arial" w:eastAsia="宋体" w:hAnsi="Arial"/>
                <w:sz w:val="18"/>
                <w:lang w:eastAsia="zh-CN"/>
              </w:rPr>
            </w:pPr>
            <w:r w:rsidRPr="00221257">
              <w:rPr>
                <w:rFonts w:ascii="Arial" w:eastAsia="宋体" w:hAnsi="Arial" w:hint="eastAsia"/>
                <w:sz w:val="18"/>
                <w:lang w:eastAsia="zh-CN"/>
              </w:rPr>
              <w:t xml:space="preserve">PMI </w:t>
            </w:r>
            <w:proofErr w:type="spellStart"/>
            <w:r w:rsidRPr="00221257">
              <w:rPr>
                <w:rFonts w:ascii="Arial" w:eastAsia="宋体" w:hAnsi="Arial" w:hint="eastAsia"/>
                <w:sz w:val="18"/>
                <w:lang w:eastAsia="zh-CN"/>
              </w:rPr>
              <w:t>subband</w:t>
            </w:r>
            <w:proofErr w:type="spellEnd"/>
            <w:r w:rsidRPr="00221257">
              <w:rPr>
                <w:rFonts w:ascii="Arial" w:eastAsia="宋体" w:hAnsi="Arial" w:hint="eastAsia"/>
                <w:sz w:val="18"/>
                <w:lang w:eastAsia="zh-CN"/>
              </w:rPr>
              <w:t xml:space="preserve"> information fields </w:t>
            </w:r>
            <m:oMath>
              <m:sSub>
                <m:sSubPr>
                  <m:ctrlPr>
                    <w:rPr>
                      <w:rFonts w:ascii="Cambria Math" w:eastAsia="宋体" w:hAnsi="Cambria Math"/>
                      <w:sz w:val="18"/>
                      <w:lang w:eastAsia="zh-CN"/>
                    </w:rPr>
                  </m:ctrlPr>
                </m:sSubPr>
                <m:e>
                  <m:r>
                    <w:rPr>
                      <w:rFonts w:ascii="Cambria Math" w:eastAsia="宋体" w:hAnsi="Cambria Math"/>
                      <w:sz w:val="18"/>
                      <w:lang w:eastAsia="zh-CN"/>
                    </w:rPr>
                    <m:t>X</m:t>
                  </m:r>
                </m:e>
                <m:sub>
                  <m:r>
                    <w:rPr>
                      <w:rFonts w:ascii="Cambria Math" w:eastAsia="宋体" w:hAnsi="Cambria Math"/>
                      <w:sz w:val="18"/>
                      <w:lang w:eastAsia="zh-CN"/>
                    </w:rPr>
                    <m:t>2</m:t>
                  </m:r>
                </m:sub>
              </m:sSub>
            </m:oMath>
            <w:r w:rsidRPr="00221257">
              <w:rPr>
                <w:rFonts w:ascii="Arial" w:eastAsia="宋体" w:hAnsi="Arial" w:hint="eastAsia"/>
                <w:sz w:val="18"/>
                <w:lang w:eastAsia="zh-CN"/>
              </w:rPr>
              <w:t xml:space="preserve"> </w:t>
            </w:r>
            <w:r w:rsidRPr="00221257">
              <w:rPr>
                <w:rFonts w:ascii="Arial" w:eastAsia="宋体" w:hAnsi="Arial"/>
                <w:sz w:val="18"/>
                <w:lang w:eastAsia="zh-CN"/>
              </w:rPr>
              <w:t>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n</m:t>
                  </m:r>
                </m:sub>
                <m:sup>
                  <m:r>
                    <w:rPr>
                      <w:rFonts w:ascii="Cambria Math" w:eastAsia="宋体" w:hAnsi="Cambria Math" w:cs="Arial"/>
                      <w:sz w:val="18"/>
                      <w:szCs w:val="18"/>
                      <w:vertAlign w:val="subscript"/>
                      <w:lang w:eastAsia="zh-CN"/>
                    </w:rPr>
                    <m:t>sub</m:t>
                  </m:r>
                </m:sup>
              </m:sSubSup>
            </m:oMath>
            <w:r w:rsidRPr="00221257">
              <w:rPr>
                <w:rFonts w:ascii="Arial" w:eastAsia="宋体" w:hAnsi="Arial"/>
                <w:sz w:val="18"/>
                <w:lang w:eastAsia="zh-CN"/>
              </w:rPr>
              <w:t xml:space="preserve"> </w:t>
            </w:r>
            <w:r w:rsidRPr="00221257">
              <w:rPr>
                <w:rFonts w:ascii="Arial" w:eastAsia="宋体" w:hAnsi="Arial" w:hint="eastAsia"/>
                <w:sz w:val="18"/>
                <w:lang w:eastAsia="zh-CN"/>
              </w:rPr>
              <w:t xml:space="preserve">of all odd </w:t>
            </w:r>
            <w:proofErr w:type="spellStart"/>
            <w:r w:rsidRPr="00221257">
              <w:rPr>
                <w:rFonts w:ascii="Arial" w:eastAsia="宋体" w:hAnsi="Arial" w:hint="eastAsia"/>
                <w:sz w:val="18"/>
                <w:lang w:eastAsia="zh-CN"/>
              </w:rPr>
              <w:t>subbands</w:t>
            </w:r>
            <w:proofErr w:type="spellEnd"/>
            <w:r w:rsidRPr="00221257">
              <w:rPr>
                <w:rFonts w:ascii="Arial" w:eastAsia="宋体" w:hAnsi="Arial" w:hint="eastAsia"/>
                <w:sz w:val="18"/>
                <w:lang w:eastAsia="zh-CN"/>
              </w:rPr>
              <w:t xml:space="preserve"> with increasing order of </w:t>
            </w:r>
            <w:proofErr w:type="spellStart"/>
            <w:r w:rsidRPr="00221257">
              <w:rPr>
                <w:rFonts w:ascii="Arial" w:eastAsia="宋体" w:hAnsi="Arial" w:hint="eastAsia"/>
                <w:sz w:val="18"/>
                <w:lang w:eastAsia="zh-CN"/>
              </w:rPr>
              <w:t>subband</w:t>
            </w:r>
            <w:proofErr w:type="spellEnd"/>
            <w:r w:rsidRPr="00221257">
              <w:rPr>
                <w:rFonts w:ascii="Arial" w:eastAsia="宋体" w:hAnsi="Arial" w:hint="eastAsia"/>
                <w:sz w:val="18"/>
                <w:lang w:eastAsia="zh-CN"/>
              </w:rPr>
              <w:t xml:space="preserve"> number, from left to right as in Tables 6.3.1.1.2-1/2, or codebook index for 2 antenna ports</w:t>
            </w:r>
            <w:r w:rsidRPr="00221257">
              <w:rPr>
                <w:rFonts w:ascii="Arial" w:eastAsia="宋体" w:hAnsi="Arial"/>
                <w:sz w:val="18"/>
                <w:lang w:eastAsia="zh-CN"/>
              </w:rPr>
              <w:t xml:space="preserve"> of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n</m:t>
                  </m:r>
                </m:sub>
                <m:sup>
                  <m:r>
                    <w:rPr>
                      <w:rFonts w:ascii="Cambria Math" w:eastAsia="宋体" w:hAnsi="Cambria Math" w:cs="Arial"/>
                      <w:sz w:val="18"/>
                      <w:szCs w:val="18"/>
                      <w:vertAlign w:val="subscript"/>
                      <w:lang w:eastAsia="zh-CN"/>
                    </w:rPr>
                    <m:t>sub</m:t>
                  </m:r>
                </m:sup>
              </m:sSubSup>
            </m:oMath>
            <w:r w:rsidRPr="00221257">
              <w:rPr>
                <w:rFonts w:ascii="Arial" w:eastAsia="宋体" w:hAnsi="Arial" w:hint="eastAsia"/>
                <w:sz w:val="18"/>
                <w:lang w:eastAsia="zh-CN"/>
              </w:rPr>
              <w:t xml:space="preserve"> according to Clause 5.2.2.2.1 in [6, TS38.214] of all odd subbands with increasing order of subband number, if </w:t>
            </w:r>
            <w:proofErr w:type="spellStart"/>
            <w:r w:rsidRPr="00221257">
              <w:rPr>
                <w:rFonts w:ascii="Arial" w:eastAsia="宋体" w:hAnsi="Arial"/>
                <w:i/>
                <w:sz w:val="18"/>
                <w:lang w:val="en-US" w:eastAsia="zh-CN"/>
              </w:rPr>
              <w:t>pmi-FormatIndicator</w:t>
            </w:r>
            <w:proofErr w:type="spellEnd"/>
            <w:r w:rsidRPr="00221257">
              <w:rPr>
                <w:rFonts w:ascii="Arial" w:eastAsia="宋体" w:hAnsi="Arial" w:hint="eastAsia"/>
                <w:i/>
                <w:sz w:val="18"/>
                <w:lang w:val="en-US" w:eastAsia="zh-CN"/>
              </w:rPr>
              <w:t>=</w:t>
            </w:r>
            <w:r w:rsidRPr="00221257">
              <w:rPr>
                <w:rFonts w:ascii="Arial" w:eastAsia="宋体" w:hAnsi="Arial"/>
                <w:sz w:val="18"/>
              </w:rPr>
              <w:t xml:space="preserve"> </w:t>
            </w:r>
            <w:proofErr w:type="spellStart"/>
            <w:r w:rsidRPr="00221257">
              <w:rPr>
                <w:rFonts w:ascii="Arial" w:eastAsia="宋体" w:hAnsi="Arial" w:hint="eastAsia"/>
                <w:i/>
                <w:sz w:val="18"/>
                <w:lang w:val="en-US" w:eastAsia="zh-CN"/>
              </w:rPr>
              <w:t>sub</w:t>
            </w:r>
            <w:r w:rsidRPr="00221257">
              <w:rPr>
                <w:rFonts w:ascii="Arial" w:eastAsia="宋体" w:hAnsi="Arial"/>
                <w:i/>
                <w:sz w:val="18"/>
                <w:lang w:val="en-US" w:eastAsia="zh-CN"/>
              </w:rPr>
              <w:t>bandPMI</w:t>
            </w:r>
            <w:proofErr w:type="spellEnd"/>
            <w:r w:rsidRPr="00221257">
              <w:rPr>
                <w:rFonts w:ascii="Arial" w:eastAsia="宋体" w:hAnsi="Arial" w:hint="eastAsia"/>
                <w:sz w:val="18"/>
                <w:lang w:val="en-US" w:eastAsia="zh-CN"/>
              </w:rPr>
              <w:t xml:space="preserve"> and if</w:t>
            </w:r>
            <w:r w:rsidRPr="00221257">
              <w:rPr>
                <w:rFonts w:ascii="Arial" w:eastAsia="宋体" w:hAnsi="Arial" w:hint="eastAsia"/>
                <w:sz w:val="18"/>
                <w:lang w:eastAsia="zh-CN"/>
              </w:rPr>
              <w:t xml:space="preserve"> reported</w:t>
            </w:r>
          </w:p>
        </w:tc>
      </w:tr>
      <w:tr w:rsidR="00221257" w:rsidRPr="00221257" w14:paraId="671155B7" w14:textId="77777777" w:rsidTr="00271EF3">
        <w:trPr>
          <w:trHeight w:val="148"/>
          <w:jc w:val="center"/>
        </w:trPr>
        <w:tc>
          <w:tcPr>
            <w:tcW w:w="9459" w:type="dxa"/>
            <w:gridSpan w:val="2"/>
            <w:vAlign w:val="center"/>
          </w:tcPr>
          <w:p w14:paraId="70791567" w14:textId="77777777" w:rsidR="00221257" w:rsidRPr="00221257" w:rsidRDefault="00221257" w:rsidP="00221257">
            <w:pPr>
              <w:keepNext/>
              <w:keepLines/>
              <w:spacing w:after="0"/>
              <w:rPr>
                <w:rFonts w:ascii="Arial" w:eastAsia="宋体" w:hAnsi="Arial"/>
                <w:sz w:val="18"/>
                <w:lang w:eastAsia="zh-CN"/>
              </w:rPr>
            </w:pPr>
            <w:r w:rsidRPr="00221257">
              <w:rPr>
                <w:rFonts w:ascii="Arial" w:eastAsia="宋体" w:hAnsi="Arial"/>
                <w:sz w:val="18"/>
                <w:lang w:eastAsia="zh-CN"/>
              </w:rPr>
              <w:t>Note:</w:t>
            </w:r>
            <w:r w:rsidRPr="00221257">
              <w:rPr>
                <w:rFonts w:ascii="Arial" w:eastAsia="宋体" w:hAnsi="Arial"/>
                <w:sz w:val="18"/>
                <w:lang w:eastAsia="zh-CN"/>
              </w:rPr>
              <w:tab/>
            </w:r>
          </w:p>
          <w:p w14:paraId="703704EE" w14:textId="77777777" w:rsidR="00221257" w:rsidRPr="00221257" w:rsidRDefault="00221257" w:rsidP="00221257">
            <w:pPr>
              <w:keepNext/>
              <w:keepLines/>
              <w:spacing w:after="0"/>
              <w:rPr>
                <w:rFonts w:ascii="Arial" w:eastAsia="宋体" w:hAnsi="Arial"/>
                <w:sz w:val="18"/>
                <w:lang w:eastAsia="zh-CN"/>
              </w:rPr>
            </w:pPr>
            <w:proofErr w:type="spellStart"/>
            <w:r w:rsidRPr="00221257">
              <w:rPr>
                <w:rFonts w:ascii="Arial" w:eastAsia="宋体" w:hAnsi="Arial"/>
                <w:sz w:val="18"/>
                <w:lang w:eastAsia="zh-CN"/>
              </w:rPr>
              <w:t>S</w:t>
            </w:r>
            <w:r w:rsidRPr="00221257">
              <w:rPr>
                <w:rFonts w:ascii="Arial" w:eastAsia="宋体" w:hAnsi="Arial" w:hint="eastAsia"/>
                <w:sz w:val="18"/>
                <w:lang w:eastAsia="zh-CN"/>
              </w:rPr>
              <w:t>ubbands</w:t>
            </w:r>
            <w:proofErr w:type="spellEnd"/>
            <w:r w:rsidRPr="00221257">
              <w:rPr>
                <w:rFonts w:ascii="Arial" w:eastAsia="宋体" w:hAnsi="Arial" w:hint="eastAsia"/>
                <w:sz w:val="18"/>
                <w:lang w:eastAsia="zh-CN"/>
              </w:rPr>
              <w:t xml:space="preserve"> for given CSI report </w:t>
            </w:r>
            <w:r w:rsidRPr="00221257">
              <w:rPr>
                <w:rFonts w:ascii="Arial" w:eastAsia="宋体" w:hAnsi="Arial" w:hint="eastAsia"/>
                <w:i/>
                <w:sz w:val="18"/>
                <w:lang w:eastAsia="zh-CN"/>
              </w:rPr>
              <w:t>n</w:t>
            </w:r>
            <w:r w:rsidRPr="00221257">
              <w:rPr>
                <w:rFonts w:ascii="Arial" w:eastAsia="宋体" w:hAnsi="Arial" w:hint="eastAsia"/>
                <w:sz w:val="18"/>
                <w:lang w:eastAsia="zh-CN"/>
              </w:rPr>
              <w:t xml:space="preserve"> indicated by the higher layer parameter </w:t>
            </w:r>
            <w:proofErr w:type="spellStart"/>
            <w:r w:rsidRPr="00221257">
              <w:rPr>
                <w:rFonts w:ascii="Arial" w:eastAsia="宋体" w:hAnsi="Arial" w:hint="eastAsia"/>
                <w:i/>
                <w:sz w:val="18"/>
                <w:lang w:eastAsia="zh-CN"/>
              </w:rPr>
              <w:t>csi-ReportingBand</w:t>
            </w:r>
            <w:proofErr w:type="spellEnd"/>
            <w:r w:rsidRPr="00221257">
              <w:rPr>
                <w:rFonts w:ascii="Arial" w:eastAsia="宋体" w:hAnsi="Arial" w:hint="eastAsia"/>
                <w:sz w:val="18"/>
                <w:lang w:eastAsia="zh-CN"/>
              </w:rPr>
              <w:t xml:space="preserve"> </w:t>
            </w:r>
            <w:r w:rsidRPr="00221257">
              <w:rPr>
                <w:rFonts w:ascii="Arial" w:eastAsia="宋体" w:hAnsi="Arial"/>
                <w:sz w:val="18"/>
                <w:lang w:eastAsia="zh-CN"/>
              </w:rPr>
              <w:t xml:space="preserve">with value set to '1' </w:t>
            </w:r>
            <w:r w:rsidRPr="00221257">
              <w:rPr>
                <w:rFonts w:ascii="Arial" w:eastAsia="宋体" w:hAnsi="Arial" w:hint="eastAsia"/>
                <w:sz w:val="18"/>
                <w:lang w:eastAsia="zh-CN"/>
              </w:rPr>
              <w:t xml:space="preserve">are numbered continuously in the increasing order with the lowest </w:t>
            </w:r>
            <w:proofErr w:type="spellStart"/>
            <w:r w:rsidRPr="00221257">
              <w:rPr>
                <w:rFonts w:ascii="Arial" w:eastAsia="宋体" w:hAnsi="Arial" w:hint="eastAsia"/>
                <w:sz w:val="18"/>
                <w:lang w:eastAsia="zh-CN"/>
              </w:rPr>
              <w:t>subband</w:t>
            </w:r>
            <w:proofErr w:type="spellEnd"/>
            <w:r w:rsidRPr="00221257">
              <w:rPr>
                <w:rFonts w:ascii="Arial" w:eastAsia="宋体" w:hAnsi="Arial" w:hint="eastAsia"/>
                <w:sz w:val="18"/>
                <w:lang w:eastAsia="zh-CN"/>
              </w:rPr>
              <w:t xml:space="preserve"> of </w:t>
            </w:r>
            <w:proofErr w:type="spellStart"/>
            <w:r w:rsidRPr="00221257">
              <w:rPr>
                <w:rFonts w:ascii="Arial" w:eastAsia="宋体" w:hAnsi="Arial" w:hint="eastAsia"/>
                <w:i/>
                <w:sz w:val="18"/>
                <w:lang w:eastAsia="zh-CN"/>
              </w:rPr>
              <w:t>csi-ReportingBand</w:t>
            </w:r>
            <w:proofErr w:type="spellEnd"/>
            <w:r w:rsidRPr="00221257">
              <w:rPr>
                <w:rFonts w:ascii="Arial" w:eastAsia="宋体" w:hAnsi="Arial" w:hint="eastAsia"/>
                <w:sz w:val="18"/>
                <w:lang w:eastAsia="zh-CN"/>
              </w:rPr>
              <w:t xml:space="preserve"> </w:t>
            </w:r>
            <w:r w:rsidRPr="00221257">
              <w:rPr>
                <w:rFonts w:ascii="Arial" w:eastAsia="宋体" w:hAnsi="Arial"/>
                <w:sz w:val="18"/>
                <w:lang w:eastAsia="zh-CN"/>
              </w:rPr>
              <w:t xml:space="preserve">with value set to '1' </w:t>
            </w:r>
            <w:r w:rsidRPr="00221257">
              <w:rPr>
                <w:rFonts w:ascii="Arial" w:eastAsia="宋体" w:hAnsi="Arial" w:hint="eastAsia"/>
                <w:sz w:val="18"/>
                <w:lang w:eastAsia="zh-CN"/>
              </w:rPr>
              <w:t xml:space="preserve">as </w:t>
            </w:r>
            <w:proofErr w:type="spellStart"/>
            <w:r w:rsidRPr="00221257">
              <w:rPr>
                <w:rFonts w:ascii="Arial" w:eastAsia="宋体" w:hAnsi="Arial" w:hint="eastAsia"/>
                <w:sz w:val="18"/>
                <w:lang w:eastAsia="zh-CN"/>
              </w:rPr>
              <w:t>subband</w:t>
            </w:r>
            <w:proofErr w:type="spellEnd"/>
            <w:r w:rsidRPr="00221257">
              <w:rPr>
                <w:rFonts w:ascii="Arial" w:eastAsia="宋体" w:hAnsi="Arial" w:hint="eastAsia"/>
                <w:sz w:val="18"/>
                <w:lang w:eastAsia="zh-CN"/>
              </w:rPr>
              <w:t xml:space="preserve"> 0.</w:t>
            </w:r>
          </w:p>
          <w:p w14:paraId="09C509B0" w14:textId="77777777" w:rsidR="00221257" w:rsidRPr="00221257" w:rsidRDefault="00221257" w:rsidP="00221257">
            <w:pPr>
              <w:keepNext/>
              <w:keepLines/>
              <w:spacing w:after="0"/>
              <w:rPr>
                <w:rFonts w:ascii="Arial" w:eastAsia="宋体" w:hAnsi="Arial"/>
                <w:sz w:val="18"/>
                <w:lang w:eastAsia="zh-CN"/>
              </w:rPr>
            </w:pPr>
            <w:r w:rsidRPr="00221257">
              <w:rPr>
                <w:rFonts w:ascii="Arial" w:eastAsia="宋体" w:hAnsi="Arial" w:hint="eastAsia"/>
                <w:sz w:val="18"/>
                <w:lang w:eastAsia="zh-CN"/>
              </w:rPr>
              <w:t xml:space="preserve">CSI </w:t>
            </w:r>
            <w:r w:rsidRPr="00221257">
              <w:rPr>
                <w:rFonts w:ascii="Arial" w:eastAsia="宋体" w:hAnsi="Arial"/>
                <w:sz w:val="18"/>
                <w:lang w:eastAsia="zh-CN"/>
              </w:rPr>
              <w:t>sub-report</w:t>
            </w:r>
            <w:r w:rsidRPr="00221257">
              <w:rPr>
                <w:rFonts w:ascii="Arial" w:eastAsia="宋体" w:hAnsi="Arial" w:hint="eastAsia"/>
                <w:sz w:val="18"/>
                <w:lang w:eastAsia="zh-CN"/>
              </w:rPr>
              <w:t xml:space="preserve"> #1, CSI </w:t>
            </w:r>
            <w:r w:rsidRPr="00221257">
              <w:rPr>
                <w:rFonts w:ascii="Arial" w:eastAsia="宋体" w:hAnsi="Arial"/>
                <w:sz w:val="18"/>
                <w:lang w:eastAsia="zh-CN"/>
              </w:rPr>
              <w:t>sub-report</w:t>
            </w:r>
            <w:r w:rsidRPr="00221257">
              <w:rPr>
                <w:rFonts w:ascii="Arial" w:eastAsia="宋体" w:hAnsi="Arial" w:hint="eastAsia"/>
                <w:sz w:val="18"/>
                <w:lang w:eastAsia="zh-CN"/>
              </w:rPr>
              <w:t xml:space="preserve"> #2, </w:t>
            </w:r>
            <w:r w:rsidRPr="00221257">
              <w:rPr>
                <w:rFonts w:ascii="Arial" w:eastAsia="宋体" w:hAnsi="Arial"/>
                <w:sz w:val="18"/>
                <w:lang w:eastAsia="zh-CN"/>
              </w:rPr>
              <w:t>…</w:t>
            </w:r>
            <w:r w:rsidRPr="00221257">
              <w:rPr>
                <w:rFonts w:ascii="Arial" w:eastAsia="宋体" w:hAnsi="Arial" w:hint="eastAsia"/>
                <w:sz w:val="18"/>
                <w:lang w:eastAsia="zh-CN"/>
              </w:rPr>
              <w:t xml:space="preserve">, CSI </w:t>
            </w:r>
            <w:r w:rsidRPr="00221257">
              <w:rPr>
                <w:rFonts w:ascii="Arial" w:eastAsia="宋体" w:hAnsi="Arial"/>
                <w:sz w:val="18"/>
                <w:lang w:eastAsia="zh-CN"/>
              </w:rPr>
              <w:t>sub-report</w:t>
            </w:r>
            <w:r w:rsidRPr="00221257">
              <w:rPr>
                <w:rFonts w:ascii="Arial" w:eastAsia="宋体" w:hAnsi="Arial" w:hint="eastAsia"/>
                <w:sz w:val="18"/>
                <w:lang w:eastAsia="zh-CN"/>
              </w:rPr>
              <w:t xml:space="preserve">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n</m:t>
                  </m:r>
                </m:sub>
                <m:sup>
                  <m:r>
                    <w:rPr>
                      <w:rFonts w:ascii="Cambria Math" w:eastAsia="宋体" w:hAnsi="Cambria Math" w:cs="Arial"/>
                      <w:sz w:val="18"/>
                      <w:szCs w:val="18"/>
                      <w:vertAlign w:val="subscript"/>
                      <w:lang w:eastAsia="zh-CN"/>
                    </w:rPr>
                    <m:t>sub</m:t>
                  </m:r>
                </m:sup>
              </m:sSubSup>
            </m:oMath>
            <w:r w:rsidRPr="00221257">
              <w:rPr>
                <w:rFonts w:ascii="Arial" w:eastAsia="宋体" w:hAnsi="Arial" w:hint="eastAsia"/>
                <w:sz w:val="18"/>
                <w:lang w:eastAsia="zh-CN"/>
              </w:rPr>
              <w:t xml:space="preserve"> correspond to the CSI </w:t>
            </w:r>
            <w:r w:rsidRPr="00221257">
              <w:rPr>
                <w:rFonts w:ascii="Arial" w:eastAsia="宋体" w:hAnsi="Arial"/>
                <w:sz w:val="18"/>
                <w:lang w:eastAsia="zh-CN"/>
              </w:rPr>
              <w:t>sub-</w:t>
            </w:r>
            <w:r w:rsidRPr="00221257">
              <w:rPr>
                <w:rFonts w:ascii="Arial" w:eastAsia="宋体" w:hAnsi="Arial" w:hint="eastAsia"/>
                <w:sz w:val="18"/>
                <w:lang w:eastAsia="zh-CN"/>
              </w:rPr>
              <w:t xml:space="preserve">reports in increasing order of </w:t>
            </w:r>
            <w:proofErr w:type="spellStart"/>
            <w:r w:rsidRPr="00221257">
              <w:rPr>
                <w:rFonts w:ascii="Arial" w:eastAsia="宋体" w:hAnsi="Arial"/>
                <w:i/>
                <w:sz w:val="18"/>
                <w:lang w:eastAsia="zh-CN"/>
              </w:rPr>
              <w:t>reportSubConfigId</w:t>
            </w:r>
            <w:proofErr w:type="spellEnd"/>
            <w:r w:rsidRPr="00221257">
              <w:rPr>
                <w:rFonts w:ascii="Arial" w:eastAsia="宋体" w:hAnsi="Arial"/>
                <w:sz w:val="18"/>
                <w:lang w:eastAsia="zh-CN"/>
              </w:rPr>
              <w:t>.</w:t>
            </w:r>
          </w:p>
        </w:tc>
      </w:tr>
    </w:tbl>
    <w:p w14:paraId="1F1230D6" w14:textId="77777777" w:rsidR="00221257" w:rsidRPr="00221257" w:rsidRDefault="00221257" w:rsidP="00221257">
      <w:pPr>
        <w:overflowPunct w:val="0"/>
        <w:autoSpaceDE w:val="0"/>
        <w:autoSpaceDN w:val="0"/>
        <w:adjustRightInd w:val="0"/>
        <w:textAlignment w:val="baseline"/>
        <w:rPr>
          <w:rFonts w:eastAsia="等线"/>
          <w:lang w:eastAsia="zh-CN"/>
        </w:rPr>
      </w:pPr>
    </w:p>
    <w:p w14:paraId="17E8560A"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lastRenderedPageBreak/>
        <w:t xml:space="preserve">Table </w:t>
      </w:r>
      <w:r w:rsidRPr="00221257">
        <w:rPr>
          <w:rFonts w:ascii="Arial" w:eastAsia="等线" w:hAnsi="Arial" w:hint="eastAsia"/>
          <w:b/>
          <w:lang w:eastAsia="zh-CN"/>
        </w:rPr>
        <w:t>6.3.2.1.2-6</w:t>
      </w:r>
      <w:r w:rsidRPr="00221257">
        <w:rPr>
          <w:rFonts w:ascii="Arial" w:eastAsia="等线" w:hAnsi="Arial"/>
          <w:b/>
        </w:rPr>
        <w:t>:</w:t>
      </w:r>
      <w:r w:rsidRPr="00221257">
        <w:rPr>
          <w:rFonts w:ascii="Arial" w:eastAsia="等线" w:hAnsi="Arial" w:hint="eastAsia"/>
          <w:b/>
          <w:lang w:eastAsia="zh-CN"/>
        </w:rPr>
        <w:t xml:space="preserve"> Mapping order of CSI reports to UCI bit sequence </w:t>
      </w:r>
      <w:r w:rsidRPr="00221257">
        <w:rPr>
          <w:rFonts w:ascii="Arial" w:eastAsia="等线" w:hAnsi="Arial"/>
          <w:b/>
          <w:position w:val="-14"/>
        </w:rPr>
        <w:object w:dxaOrig="2439" w:dyaOrig="400" w14:anchorId="36CCE72E">
          <v:shape id="_x0000_i1193" type="#_x0000_t75" style="width:105.15pt;height:16.8pt" o:ole="">
            <v:imagedata r:id="rId116" o:title=""/>
          </v:shape>
          <o:OLEObject Type="Embed" ProgID="Equation.3" ShapeID="_x0000_i1193" DrawAspect="Content" ObjectID="_1810563553" r:id="rId247"/>
        </w:object>
      </w:r>
      <w:r w:rsidRPr="00221257">
        <w:rPr>
          <w:rFonts w:ascii="Arial" w:eastAsia="等线" w:hAnsi="Arial" w:hint="eastAsia"/>
          <w:b/>
          <w:lang w:eastAsia="zh-CN"/>
        </w:rPr>
        <w:t xml:space="preserve">, </w:t>
      </w:r>
      <w:r w:rsidRPr="00221257">
        <w:rPr>
          <w:rFonts w:ascii="Arial" w:eastAsia="等线" w:hAnsi="Arial"/>
          <w:b/>
          <w:lang w:eastAsia="zh-CN"/>
        </w:rPr>
        <w:br/>
      </w:r>
      <w:r w:rsidRPr="00221257">
        <w:rPr>
          <w:rFonts w:ascii="Arial" w:eastAsia="等线"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5288"/>
      </w:tblGrid>
      <w:tr w:rsidR="00221257" w:rsidRPr="00221257" w14:paraId="59033E81" w14:textId="77777777" w:rsidTr="00271EF3">
        <w:trPr>
          <w:jc w:val="center"/>
        </w:trPr>
        <w:tc>
          <w:tcPr>
            <w:tcW w:w="1857" w:type="dxa"/>
            <w:shd w:val="clear" w:color="auto" w:fill="E0E0E0"/>
            <w:vAlign w:val="center"/>
          </w:tcPr>
          <w:p w14:paraId="47397E5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UCI bit sequence</w:t>
            </w:r>
          </w:p>
        </w:tc>
        <w:tc>
          <w:tcPr>
            <w:tcW w:w="5288" w:type="dxa"/>
            <w:shd w:val="clear" w:color="auto" w:fill="E0E0E0"/>
            <w:vAlign w:val="center"/>
          </w:tcPr>
          <w:p w14:paraId="03B1D9F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report number</w:t>
            </w:r>
          </w:p>
        </w:tc>
      </w:tr>
      <w:tr w:rsidR="00221257" w:rsidRPr="00221257" w14:paraId="08567E5F" w14:textId="77777777" w:rsidTr="00271EF3">
        <w:trPr>
          <w:jc w:val="center"/>
        </w:trPr>
        <w:tc>
          <w:tcPr>
            <w:tcW w:w="1857" w:type="dxa"/>
            <w:vMerge w:val="restart"/>
            <w:vAlign w:val="center"/>
          </w:tcPr>
          <w:p w14:paraId="6C81C50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position w:val="-112"/>
                <w:sz w:val="18"/>
              </w:rPr>
              <w:object w:dxaOrig="560" w:dyaOrig="2360" w14:anchorId="6DCDAFFE">
                <v:shape id="_x0000_i1194" type="#_x0000_t75" style="width:23.4pt;height:101.6pt" o:ole="">
                  <v:imagedata r:id="rId130" o:title=""/>
                </v:shape>
                <o:OLEObject Type="Embed" ProgID="Equation.3" ShapeID="_x0000_i1194" DrawAspect="Content" ObjectID="_1810563554" r:id="rId248"/>
              </w:object>
            </w:r>
          </w:p>
        </w:tc>
        <w:tc>
          <w:tcPr>
            <w:tcW w:w="5288" w:type="dxa"/>
            <w:vAlign w:val="center"/>
          </w:tcPr>
          <w:p w14:paraId="4970D2DF" w14:textId="0593291A"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CSI part 1 of CSI report #1 as in </w:t>
            </w:r>
            <w:r w:rsidRPr="00221257">
              <w:rPr>
                <w:rFonts w:ascii="Arial" w:eastAsia="等线" w:hAnsi="Arial"/>
                <w:sz w:val="18"/>
              </w:rPr>
              <w:t xml:space="preserve">Table </w:t>
            </w:r>
            <w:r w:rsidRPr="00221257">
              <w:rPr>
                <w:rFonts w:ascii="Arial" w:eastAsia="等线" w:hAnsi="Arial" w:hint="eastAsia"/>
                <w:sz w:val="18"/>
                <w:lang w:eastAsia="zh-CN"/>
              </w:rPr>
              <w:t>6.3.2.1.2-3</w:t>
            </w:r>
            <w:r w:rsidRPr="00221257">
              <w:rPr>
                <w:rFonts w:ascii="Arial" w:eastAsia="等线" w:hAnsi="Arial"/>
                <w:sz w:val="18"/>
                <w:lang w:eastAsia="zh-CN"/>
              </w:rPr>
              <w:t>/</w:t>
            </w:r>
            <w:r w:rsidRPr="00221257">
              <w:rPr>
                <w:rFonts w:ascii="Arial" w:eastAsia="等线" w:hAnsi="Arial" w:hint="eastAsia"/>
                <w:sz w:val="18"/>
                <w:lang w:eastAsia="zh-CN"/>
              </w:rPr>
              <w:t>3</w:t>
            </w:r>
            <w:r w:rsidRPr="00221257">
              <w:rPr>
                <w:rFonts w:ascii="Arial" w:eastAsia="等线" w:hAnsi="Arial"/>
                <w:sz w:val="18"/>
                <w:lang w:eastAsia="zh-CN"/>
              </w:rPr>
              <w:t>A/</w:t>
            </w:r>
            <w:r w:rsidRPr="00221257">
              <w:rPr>
                <w:rFonts w:ascii="Arial" w:eastAsia="等线" w:hAnsi="Arial" w:hint="eastAsia"/>
                <w:sz w:val="18"/>
                <w:lang w:eastAsia="zh-CN"/>
              </w:rPr>
              <w:t>3</w:t>
            </w:r>
            <w:r w:rsidRPr="00221257">
              <w:rPr>
                <w:rFonts w:ascii="Arial" w:eastAsia="等线" w:hAnsi="Arial"/>
                <w:sz w:val="18"/>
                <w:lang w:eastAsia="zh-CN"/>
              </w:rPr>
              <w:t>B or Table 6.3.1.1.2-8/8A/8B/8C</w:t>
            </w:r>
            <w:ins w:id="700" w:author="Yan Cheng" w:date="2025-04-23T21:34:00Z">
              <w:r w:rsidR="00CF1292">
                <w:rPr>
                  <w:rFonts w:ascii="Arial" w:eastAsia="等线" w:hAnsi="Arial"/>
                  <w:sz w:val="18"/>
                  <w:lang w:eastAsia="zh-CN"/>
                </w:rPr>
                <w:t>/</w:t>
              </w:r>
            </w:ins>
            <w:ins w:id="701" w:author="Yan Cheng RAN1#121" w:date="2025-05-27T20:49:00Z">
              <w:r w:rsidR="00214838">
                <w:rPr>
                  <w:rFonts w:ascii="Arial" w:eastAsia="等线" w:hAnsi="Arial"/>
                  <w:sz w:val="18"/>
                  <w:lang w:eastAsia="zh-CN"/>
                </w:rPr>
                <w:t>8E/</w:t>
              </w:r>
            </w:ins>
            <w:ins w:id="702" w:author="Yan Cheng" w:date="2025-04-23T21:34:00Z">
              <w:r w:rsidR="00CF1292">
                <w:rPr>
                  <w:rFonts w:ascii="Arial" w:eastAsia="等线" w:hAnsi="Arial"/>
                  <w:sz w:val="18"/>
                  <w:lang w:eastAsia="zh-CN"/>
                </w:rPr>
                <w:t>8F/8G/8H</w:t>
              </w:r>
            </w:ins>
            <w:r w:rsidRPr="00221257">
              <w:rPr>
                <w:rFonts w:ascii="Arial" w:eastAsia="等线" w:hAnsi="Arial"/>
                <w:sz w:val="18"/>
                <w:lang w:eastAsia="zh-CN"/>
              </w:rPr>
              <w:t xml:space="preserve"> or Table 6.3.2.1.2-3C</w:t>
            </w:r>
            <w:ins w:id="703" w:author="Yan Cheng RAN1#121" w:date="2025-05-27T20:50:00Z">
              <w:r w:rsidR="00214838">
                <w:rPr>
                  <w:rFonts w:ascii="Arial" w:eastAsia="等线" w:hAnsi="Arial"/>
                  <w:sz w:val="18"/>
                  <w:lang w:eastAsia="zh-CN"/>
                </w:rPr>
                <w:t xml:space="preserve"> </w:t>
              </w:r>
            </w:ins>
          </w:p>
        </w:tc>
      </w:tr>
      <w:tr w:rsidR="00221257" w:rsidRPr="00221257" w14:paraId="3F916953" w14:textId="77777777" w:rsidTr="00271EF3">
        <w:trPr>
          <w:jc w:val="center"/>
        </w:trPr>
        <w:tc>
          <w:tcPr>
            <w:tcW w:w="1857" w:type="dxa"/>
            <w:vMerge/>
            <w:vAlign w:val="center"/>
          </w:tcPr>
          <w:p w14:paraId="793AAF5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88" w:type="dxa"/>
            <w:vAlign w:val="center"/>
          </w:tcPr>
          <w:p w14:paraId="5B64A817" w14:textId="2C5AC334"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CSI part 1 of CSI report #2 as in </w:t>
            </w:r>
            <w:r w:rsidRPr="00221257">
              <w:rPr>
                <w:rFonts w:ascii="Arial" w:eastAsia="等线" w:hAnsi="Arial"/>
                <w:sz w:val="18"/>
              </w:rPr>
              <w:t xml:space="preserve">Table </w:t>
            </w:r>
            <w:r w:rsidRPr="00221257">
              <w:rPr>
                <w:rFonts w:ascii="Arial" w:eastAsia="等线" w:hAnsi="Arial" w:hint="eastAsia"/>
                <w:sz w:val="18"/>
                <w:lang w:eastAsia="zh-CN"/>
              </w:rPr>
              <w:t>6.3.2.1.2-3</w:t>
            </w:r>
            <w:r w:rsidRPr="00221257">
              <w:rPr>
                <w:rFonts w:ascii="Arial" w:eastAsia="等线" w:hAnsi="Arial"/>
                <w:sz w:val="18"/>
                <w:lang w:eastAsia="zh-CN"/>
              </w:rPr>
              <w:t>/</w:t>
            </w:r>
            <w:r w:rsidRPr="00221257">
              <w:rPr>
                <w:rFonts w:ascii="Arial" w:eastAsia="等线" w:hAnsi="Arial" w:hint="eastAsia"/>
                <w:sz w:val="18"/>
                <w:lang w:eastAsia="zh-CN"/>
              </w:rPr>
              <w:t>3</w:t>
            </w:r>
            <w:r w:rsidRPr="00221257">
              <w:rPr>
                <w:rFonts w:ascii="Arial" w:eastAsia="等线" w:hAnsi="Arial"/>
                <w:sz w:val="18"/>
                <w:lang w:eastAsia="zh-CN"/>
              </w:rPr>
              <w:t>A/</w:t>
            </w:r>
            <w:r w:rsidRPr="00221257">
              <w:rPr>
                <w:rFonts w:ascii="Arial" w:eastAsia="等线" w:hAnsi="Arial" w:hint="eastAsia"/>
                <w:sz w:val="18"/>
                <w:lang w:eastAsia="zh-CN"/>
              </w:rPr>
              <w:t>3</w:t>
            </w:r>
            <w:r w:rsidRPr="00221257">
              <w:rPr>
                <w:rFonts w:ascii="Arial" w:eastAsia="等线" w:hAnsi="Arial"/>
                <w:sz w:val="18"/>
                <w:lang w:eastAsia="zh-CN"/>
              </w:rPr>
              <w:t>B or Table 6.3.1.1.2-8/8A/8B/8C</w:t>
            </w:r>
            <w:ins w:id="704" w:author="Yan Cheng" w:date="2025-04-23T21:34:00Z">
              <w:r w:rsidR="00CF1292">
                <w:rPr>
                  <w:rFonts w:ascii="Arial" w:eastAsia="等线" w:hAnsi="Arial"/>
                  <w:sz w:val="18"/>
                  <w:lang w:eastAsia="zh-CN"/>
                </w:rPr>
                <w:t>/</w:t>
              </w:r>
            </w:ins>
            <w:ins w:id="705" w:author="Yan Cheng RAN1#121" w:date="2025-05-27T20:49:00Z">
              <w:r w:rsidR="00214838">
                <w:rPr>
                  <w:rFonts w:ascii="Arial" w:eastAsia="等线" w:hAnsi="Arial"/>
                  <w:sz w:val="18"/>
                  <w:lang w:eastAsia="zh-CN"/>
                </w:rPr>
                <w:t>8E/</w:t>
              </w:r>
            </w:ins>
            <w:ins w:id="706" w:author="Yan Cheng" w:date="2025-04-23T21:34:00Z">
              <w:r w:rsidR="00CF1292">
                <w:rPr>
                  <w:rFonts w:ascii="Arial" w:eastAsia="等线" w:hAnsi="Arial"/>
                  <w:sz w:val="18"/>
                  <w:lang w:eastAsia="zh-CN"/>
                </w:rPr>
                <w:t>8F/8G/8H</w:t>
              </w:r>
            </w:ins>
            <w:r w:rsidRPr="00221257">
              <w:rPr>
                <w:rFonts w:ascii="Arial" w:eastAsia="等线" w:hAnsi="Arial"/>
                <w:sz w:val="18"/>
                <w:lang w:eastAsia="zh-CN"/>
              </w:rPr>
              <w:t xml:space="preserve"> or Table 6.3.2.1.2-3C</w:t>
            </w:r>
            <w:ins w:id="707" w:author="Yan Cheng RAN1#121" w:date="2025-05-27T20:50:00Z">
              <w:r w:rsidR="00214838">
                <w:rPr>
                  <w:rFonts w:ascii="Arial" w:eastAsia="等线" w:hAnsi="Arial"/>
                  <w:sz w:val="18"/>
                  <w:lang w:eastAsia="zh-CN"/>
                </w:rPr>
                <w:t xml:space="preserve"> </w:t>
              </w:r>
            </w:ins>
          </w:p>
        </w:tc>
      </w:tr>
      <w:tr w:rsidR="00221257" w:rsidRPr="00221257" w14:paraId="7D1149C1" w14:textId="77777777" w:rsidTr="00271EF3">
        <w:trPr>
          <w:jc w:val="center"/>
        </w:trPr>
        <w:tc>
          <w:tcPr>
            <w:tcW w:w="1857" w:type="dxa"/>
            <w:vMerge/>
            <w:vAlign w:val="center"/>
          </w:tcPr>
          <w:p w14:paraId="48826F5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88" w:type="dxa"/>
            <w:vAlign w:val="center"/>
          </w:tcPr>
          <w:p w14:paraId="4EF7374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w:t>
            </w:r>
          </w:p>
        </w:tc>
      </w:tr>
      <w:tr w:rsidR="00221257" w:rsidRPr="00536186" w14:paraId="20456C8F" w14:textId="77777777" w:rsidTr="00271EF3">
        <w:trPr>
          <w:jc w:val="center"/>
        </w:trPr>
        <w:tc>
          <w:tcPr>
            <w:tcW w:w="1857" w:type="dxa"/>
            <w:vMerge/>
            <w:vAlign w:val="center"/>
          </w:tcPr>
          <w:p w14:paraId="1B47679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88" w:type="dxa"/>
            <w:vAlign w:val="center"/>
          </w:tcPr>
          <w:p w14:paraId="1D5D52FD" w14:textId="72368FAD"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CSI part 1 of CSI report #n as in </w:t>
            </w:r>
            <w:r w:rsidRPr="00221257">
              <w:rPr>
                <w:rFonts w:ascii="Arial" w:eastAsia="等线" w:hAnsi="Arial"/>
                <w:sz w:val="18"/>
              </w:rPr>
              <w:t xml:space="preserve">Table </w:t>
            </w:r>
            <w:r w:rsidRPr="00221257">
              <w:rPr>
                <w:rFonts w:ascii="Arial" w:eastAsia="等线" w:hAnsi="Arial" w:hint="eastAsia"/>
                <w:sz w:val="18"/>
                <w:lang w:eastAsia="zh-CN"/>
              </w:rPr>
              <w:t>6.3.2.1.2-3</w:t>
            </w:r>
            <w:r w:rsidRPr="00221257">
              <w:rPr>
                <w:rFonts w:ascii="Arial" w:eastAsia="等线" w:hAnsi="Arial"/>
                <w:sz w:val="18"/>
                <w:lang w:eastAsia="zh-CN"/>
              </w:rPr>
              <w:t>/</w:t>
            </w:r>
            <w:r w:rsidRPr="00221257">
              <w:rPr>
                <w:rFonts w:ascii="Arial" w:eastAsia="等线" w:hAnsi="Arial" w:hint="eastAsia"/>
                <w:sz w:val="18"/>
                <w:lang w:eastAsia="zh-CN"/>
              </w:rPr>
              <w:t>3</w:t>
            </w:r>
            <w:r w:rsidRPr="00221257">
              <w:rPr>
                <w:rFonts w:ascii="Arial" w:eastAsia="等线" w:hAnsi="Arial"/>
                <w:sz w:val="18"/>
                <w:lang w:eastAsia="zh-CN"/>
              </w:rPr>
              <w:t>A/</w:t>
            </w:r>
            <w:r w:rsidRPr="00221257">
              <w:rPr>
                <w:rFonts w:ascii="Arial" w:eastAsia="等线" w:hAnsi="Arial" w:hint="eastAsia"/>
                <w:sz w:val="18"/>
                <w:lang w:eastAsia="zh-CN"/>
              </w:rPr>
              <w:t>3</w:t>
            </w:r>
            <w:r w:rsidRPr="00221257">
              <w:rPr>
                <w:rFonts w:ascii="Arial" w:eastAsia="等线" w:hAnsi="Arial"/>
                <w:sz w:val="18"/>
                <w:lang w:eastAsia="zh-CN"/>
              </w:rPr>
              <w:t>B or Table 6.3.1.1.2-8/8A/8B/8C</w:t>
            </w:r>
            <w:ins w:id="708" w:author="Yan Cheng" w:date="2025-04-23T21:34:00Z">
              <w:r w:rsidR="00CF1292">
                <w:rPr>
                  <w:rFonts w:ascii="Arial" w:eastAsia="等线" w:hAnsi="Arial"/>
                  <w:sz w:val="18"/>
                  <w:lang w:eastAsia="zh-CN"/>
                </w:rPr>
                <w:t>/</w:t>
              </w:r>
            </w:ins>
            <w:ins w:id="709" w:author="Yan Cheng RAN1#121" w:date="2025-05-27T20:49:00Z">
              <w:r w:rsidR="00214838">
                <w:rPr>
                  <w:rFonts w:ascii="Arial" w:eastAsia="等线" w:hAnsi="Arial"/>
                  <w:sz w:val="18"/>
                  <w:lang w:eastAsia="zh-CN"/>
                </w:rPr>
                <w:t>8E/</w:t>
              </w:r>
            </w:ins>
            <w:ins w:id="710" w:author="Yan Cheng" w:date="2025-04-23T21:34:00Z">
              <w:r w:rsidR="00CF1292">
                <w:rPr>
                  <w:rFonts w:ascii="Arial" w:eastAsia="等线" w:hAnsi="Arial"/>
                  <w:sz w:val="18"/>
                  <w:lang w:eastAsia="zh-CN"/>
                </w:rPr>
                <w:t>8F/8G/8H</w:t>
              </w:r>
            </w:ins>
            <w:r w:rsidRPr="00221257">
              <w:rPr>
                <w:rFonts w:ascii="Arial" w:eastAsia="等线" w:hAnsi="Arial"/>
                <w:sz w:val="18"/>
                <w:lang w:eastAsia="zh-CN"/>
              </w:rPr>
              <w:t xml:space="preserve"> or Table 6.3.2.1.2-3C</w:t>
            </w:r>
            <w:ins w:id="711" w:author="Yan Cheng RAN1#121" w:date="2025-05-27T20:50:00Z">
              <w:r w:rsidR="00214838">
                <w:rPr>
                  <w:rFonts w:ascii="Arial" w:eastAsia="等线" w:hAnsi="Arial"/>
                  <w:sz w:val="18"/>
                  <w:lang w:eastAsia="zh-CN"/>
                </w:rPr>
                <w:t xml:space="preserve"> </w:t>
              </w:r>
            </w:ins>
          </w:p>
        </w:tc>
      </w:tr>
      <w:tr w:rsidR="00221257" w:rsidRPr="00221257" w14:paraId="347E5B10" w14:textId="77777777" w:rsidTr="00271EF3">
        <w:trPr>
          <w:jc w:val="center"/>
        </w:trPr>
        <w:tc>
          <w:tcPr>
            <w:tcW w:w="7145" w:type="dxa"/>
            <w:gridSpan w:val="2"/>
            <w:vAlign w:val="center"/>
          </w:tcPr>
          <w:p w14:paraId="226269B7" w14:textId="77777777" w:rsidR="00221257" w:rsidRPr="00221257" w:rsidRDefault="00221257" w:rsidP="00221257">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221257">
              <w:rPr>
                <w:rFonts w:ascii="Arial" w:eastAsia="等线" w:hAnsi="Arial"/>
                <w:sz w:val="18"/>
                <w:lang w:eastAsia="zh-CN"/>
              </w:rPr>
              <w:t>NOTE:</w:t>
            </w:r>
            <w:r w:rsidRPr="00221257">
              <w:rPr>
                <w:rFonts w:ascii="Arial" w:eastAsia="等线" w:hAnsi="Arial"/>
                <w:sz w:val="18"/>
                <w:lang w:eastAsia="zh-CN"/>
              </w:rPr>
              <w:tab/>
              <w:t xml:space="preserve">For a CSI report #i containing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221257">
              <w:rPr>
                <w:rFonts w:ascii="Arial" w:eastAsia="等线" w:hAnsi="Arial"/>
                <w:sz w:val="18"/>
                <w:lang w:eastAsia="zh-CN"/>
              </w:rPr>
              <w:t xml:space="preserve"> CSI sub-reports, where </w:t>
            </w:r>
            <m:oMath>
              <m:r>
                <m:rPr>
                  <m:sty m:val="p"/>
                </m:rPr>
                <w:rPr>
                  <w:rFonts w:ascii="Cambria Math" w:eastAsia="等线" w:hAnsi="Cambria Math" w:hint="eastAsia"/>
                  <w:sz w:val="18"/>
                  <w:lang w:eastAsia="zh-CN"/>
                </w:rPr>
                <m:t>i</m:t>
              </m:r>
              <m:r>
                <m:rPr>
                  <m:sty m:val="p"/>
                </m:rPr>
                <w:rPr>
                  <w:rFonts w:ascii="Cambria Math" w:eastAsia="等线" w:hAnsi="Cambria Math"/>
                  <w:sz w:val="18"/>
                  <w:lang w:eastAsia="zh-CN"/>
                </w:rPr>
                <m:t>∈{1,2,…,</m:t>
              </m:r>
              <m:r>
                <w:rPr>
                  <w:rFonts w:ascii="Cambria Math" w:eastAsia="等线" w:hAnsi="Cambria Math"/>
                  <w:sz w:val="18"/>
                  <w:lang w:eastAsia="zh-CN"/>
                </w:rPr>
                <m:t>n</m:t>
              </m:r>
              <m:r>
                <m:rPr>
                  <m:sty m:val="p"/>
                </m:rPr>
                <w:rPr>
                  <w:rFonts w:ascii="Cambria Math" w:eastAsia="等线" w:hAnsi="Cambria Math"/>
                  <w:sz w:val="18"/>
                  <w:lang w:eastAsia="zh-CN"/>
                </w:rPr>
                <m:t>}</m:t>
              </m:r>
            </m:oMath>
            <w:r w:rsidRPr="00221257">
              <w:rPr>
                <w:rFonts w:ascii="Arial" w:eastAsia="等线" w:hAnsi="Arial"/>
                <w:sz w:val="18"/>
                <w:lang w:eastAsia="zh-CN"/>
              </w:rPr>
              <w:t>, CSI part 1 of all CSI sub-reports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221257">
              <w:rPr>
                <w:rFonts w:ascii="Arial" w:eastAsia="等线" w:hAnsi="Arial"/>
                <w:sz w:val="18"/>
                <w:lang w:eastAsia="zh-CN"/>
              </w:rPr>
              <w:t xml:space="preserve"> correspond to the CSI sub-reports in increasing order of </w:t>
            </w:r>
            <w:proofErr w:type="spellStart"/>
            <w:r w:rsidRPr="00221257">
              <w:rPr>
                <w:rFonts w:ascii="Arial" w:eastAsia="宋体" w:hAnsi="Arial"/>
                <w:i/>
                <w:sz w:val="18"/>
                <w:lang w:eastAsia="zh-CN"/>
              </w:rPr>
              <w:t>reportSubConfigId</w:t>
            </w:r>
            <w:proofErr w:type="spellEnd"/>
            <w:r w:rsidRPr="00221257">
              <w:rPr>
                <w:rFonts w:ascii="Arial" w:eastAsia="等线" w:hAnsi="Arial"/>
                <w:sz w:val="18"/>
                <w:lang w:eastAsia="zh-CN"/>
              </w:rPr>
              <w:t>.</w:t>
            </w:r>
          </w:p>
        </w:tc>
      </w:tr>
    </w:tbl>
    <w:p w14:paraId="6E783686" w14:textId="77777777" w:rsidR="00221257" w:rsidRPr="00221257" w:rsidRDefault="00221257" w:rsidP="00221257">
      <w:pPr>
        <w:overflowPunct w:val="0"/>
        <w:autoSpaceDE w:val="0"/>
        <w:autoSpaceDN w:val="0"/>
        <w:adjustRightInd w:val="0"/>
        <w:textAlignment w:val="baseline"/>
        <w:rPr>
          <w:rFonts w:eastAsia="等线"/>
          <w:lang w:eastAsia="zh-CN"/>
        </w:rPr>
      </w:pPr>
    </w:p>
    <w:p w14:paraId="14D097FC" w14:textId="77777777" w:rsidR="00221257" w:rsidRPr="00221257" w:rsidRDefault="00221257" w:rsidP="00221257">
      <w:pPr>
        <w:overflowPunct w:val="0"/>
        <w:autoSpaceDE w:val="0"/>
        <w:autoSpaceDN w:val="0"/>
        <w:adjustRightInd w:val="0"/>
        <w:textAlignment w:val="baseline"/>
        <w:rPr>
          <w:rFonts w:eastAsia="等线"/>
          <w:lang w:eastAsia="zh-CN"/>
        </w:rPr>
      </w:pPr>
      <w:r w:rsidRPr="00221257">
        <w:rPr>
          <w:rFonts w:eastAsia="等线" w:hint="eastAsia"/>
          <w:lang w:eastAsia="zh-CN"/>
        </w:rPr>
        <w:t xml:space="preserve">where CSI report #1, CSI report #2, </w:t>
      </w:r>
      <w:r w:rsidRPr="00221257">
        <w:rPr>
          <w:rFonts w:eastAsia="等线"/>
          <w:lang w:eastAsia="zh-CN"/>
        </w:rPr>
        <w:t>…</w:t>
      </w:r>
      <w:r w:rsidRPr="00221257">
        <w:rPr>
          <w:rFonts w:eastAsia="等线" w:hint="eastAsia"/>
          <w:lang w:eastAsia="zh-CN"/>
        </w:rPr>
        <w:t>, CSI report #n in Table 6.3.2.1.2-6 correspond to the CSI reports in increasing order of CSI report priority values according to Clause 5.2.5 of [6, TS38.214].</w:t>
      </w:r>
    </w:p>
    <w:p w14:paraId="21636834"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lastRenderedPageBreak/>
        <w:t xml:space="preserve">Table </w:t>
      </w:r>
      <w:r w:rsidRPr="00221257">
        <w:rPr>
          <w:rFonts w:ascii="Arial" w:eastAsia="等线" w:hAnsi="Arial" w:hint="eastAsia"/>
          <w:b/>
          <w:lang w:eastAsia="zh-CN"/>
        </w:rPr>
        <w:t>6.3.2.1.2-7</w:t>
      </w:r>
      <w:r w:rsidRPr="00221257">
        <w:rPr>
          <w:rFonts w:ascii="Arial" w:eastAsia="等线" w:hAnsi="Arial"/>
          <w:b/>
        </w:rPr>
        <w:t>:</w:t>
      </w:r>
      <w:r w:rsidRPr="00221257">
        <w:rPr>
          <w:rFonts w:ascii="Arial" w:eastAsia="等线" w:hAnsi="Arial" w:hint="eastAsia"/>
          <w:b/>
          <w:lang w:eastAsia="zh-CN"/>
        </w:rPr>
        <w:t xml:space="preserve"> Mapping order of CSI reports to UCI bit sequence </w:t>
      </w:r>
      <w:r w:rsidRPr="00221257">
        <w:rPr>
          <w:rFonts w:ascii="Arial" w:eastAsia="等线" w:hAnsi="Arial"/>
          <w:b/>
          <w:position w:val="-14"/>
        </w:rPr>
        <w:object w:dxaOrig="2560" w:dyaOrig="400" w14:anchorId="06E58CC7">
          <v:shape id="_x0000_i1195" type="#_x0000_t75" style="width:108.2pt;height:16.8pt" o:ole="">
            <v:imagedata r:id="rId118" o:title=""/>
          </v:shape>
          <o:OLEObject Type="Embed" ProgID="Equation.3" ShapeID="_x0000_i1195" DrawAspect="Content" ObjectID="_1810563555" r:id="rId249"/>
        </w:object>
      </w:r>
      <w:r w:rsidRPr="00221257">
        <w:rPr>
          <w:rFonts w:ascii="Arial" w:eastAsia="等线" w:hAnsi="Arial" w:hint="eastAsia"/>
          <w:b/>
          <w:lang w:eastAsia="zh-CN"/>
        </w:rPr>
        <w:t xml:space="preserve">, </w:t>
      </w:r>
      <w:r w:rsidRPr="00221257">
        <w:rPr>
          <w:rFonts w:ascii="Arial" w:eastAsia="等线" w:hAnsi="Arial"/>
          <w:b/>
          <w:lang w:eastAsia="zh-CN"/>
        </w:rPr>
        <w:br/>
      </w:r>
      <w:r w:rsidRPr="00221257">
        <w:rPr>
          <w:rFonts w:ascii="Arial" w:eastAsia="等线"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5229"/>
      </w:tblGrid>
      <w:tr w:rsidR="00221257" w:rsidRPr="00221257" w14:paraId="486141D0" w14:textId="77777777" w:rsidTr="00271EF3">
        <w:trPr>
          <w:jc w:val="center"/>
        </w:trPr>
        <w:tc>
          <w:tcPr>
            <w:tcW w:w="1857" w:type="dxa"/>
            <w:shd w:val="clear" w:color="auto" w:fill="E0E0E0"/>
            <w:vAlign w:val="center"/>
          </w:tcPr>
          <w:p w14:paraId="7DA15B9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UCI bit sequence</w:t>
            </w:r>
          </w:p>
        </w:tc>
        <w:tc>
          <w:tcPr>
            <w:tcW w:w="5229" w:type="dxa"/>
            <w:shd w:val="clear" w:color="auto" w:fill="E0E0E0"/>
            <w:vAlign w:val="center"/>
          </w:tcPr>
          <w:p w14:paraId="3242D13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lang w:eastAsia="zh-CN"/>
              </w:rPr>
            </w:pPr>
            <w:r w:rsidRPr="00221257">
              <w:rPr>
                <w:rFonts w:ascii="Arial" w:eastAsia="等线" w:hAnsi="Arial" w:hint="eastAsia"/>
                <w:b/>
                <w:sz w:val="18"/>
                <w:lang w:eastAsia="zh-CN"/>
              </w:rPr>
              <w:t>CSI report number</w:t>
            </w:r>
          </w:p>
        </w:tc>
      </w:tr>
      <w:tr w:rsidR="00221257" w:rsidRPr="00221257" w14:paraId="07268A82" w14:textId="77777777" w:rsidTr="00271EF3">
        <w:trPr>
          <w:jc w:val="center"/>
        </w:trPr>
        <w:tc>
          <w:tcPr>
            <w:tcW w:w="1857" w:type="dxa"/>
            <w:vMerge w:val="restart"/>
            <w:vAlign w:val="center"/>
          </w:tcPr>
          <w:p w14:paraId="562694B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position w:val="-112"/>
                <w:sz w:val="18"/>
              </w:rPr>
              <w:object w:dxaOrig="580" w:dyaOrig="2360" w14:anchorId="2F56582E">
                <v:shape id="_x0000_i1196" type="#_x0000_t75" style="width:24.3pt;height:101.6pt" o:ole="">
                  <v:imagedata r:id="rId133" o:title=""/>
                </v:shape>
                <o:OLEObject Type="Embed" ProgID="Equation.3" ShapeID="_x0000_i1196" DrawAspect="Content" ObjectID="_1810563556" r:id="rId250"/>
              </w:object>
            </w:r>
          </w:p>
        </w:tc>
        <w:tc>
          <w:tcPr>
            <w:tcW w:w="5229" w:type="dxa"/>
            <w:vAlign w:val="center"/>
          </w:tcPr>
          <w:p w14:paraId="212312C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CSI report #1, CSI part 2 wideband, as in </w:t>
            </w:r>
            <w:r w:rsidRPr="00221257">
              <w:rPr>
                <w:rFonts w:ascii="Arial" w:eastAsia="等线" w:hAnsi="Arial"/>
                <w:sz w:val="18"/>
              </w:rPr>
              <w:t xml:space="preserve">Table </w:t>
            </w:r>
            <w:r w:rsidRPr="00221257">
              <w:rPr>
                <w:rFonts w:ascii="Arial" w:eastAsia="等线" w:hAnsi="Arial" w:hint="eastAsia"/>
                <w:sz w:val="18"/>
                <w:lang w:eastAsia="zh-CN"/>
              </w:rPr>
              <w:t>6.3.2.1.2-4</w:t>
            </w:r>
            <w:r w:rsidRPr="00221257">
              <w:rPr>
                <w:rFonts w:ascii="Arial" w:eastAsia="等线" w:hAnsi="Arial"/>
                <w:sz w:val="18"/>
                <w:lang w:eastAsia="zh-CN"/>
              </w:rPr>
              <w:t>/4A/4B,</w:t>
            </w:r>
          </w:p>
          <w:p w14:paraId="599368C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or CSI part 2 with group 0, as in Table 6.3.2.1.2-5A/5B/5E/5F/5G,</w:t>
            </w:r>
            <w:r w:rsidRPr="00221257">
              <w:rPr>
                <w:rFonts w:ascii="Arial" w:eastAsia="等线" w:hAnsi="Arial"/>
                <w:sz w:val="18"/>
                <w:lang w:eastAsia="zh-CN"/>
              </w:rPr>
              <w:br/>
            </w:r>
            <w:r w:rsidRPr="00221257">
              <w:rPr>
                <w:rFonts w:ascii="Arial" w:eastAsia="等线" w:hAnsi="Arial" w:hint="eastAsia"/>
                <w:sz w:val="18"/>
                <w:lang w:eastAsia="zh-CN"/>
              </w:rPr>
              <w:t>if CSI part 2 exists for CSI report #1</w:t>
            </w:r>
          </w:p>
        </w:tc>
      </w:tr>
      <w:tr w:rsidR="00221257" w:rsidRPr="00221257" w14:paraId="61878BCC" w14:textId="77777777" w:rsidTr="00271EF3">
        <w:trPr>
          <w:jc w:val="center"/>
        </w:trPr>
        <w:tc>
          <w:tcPr>
            <w:tcW w:w="1857" w:type="dxa"/>
            <w:vMerge/>
            <w:vAlign w:val="center"/>
          </w:tcPr>
          <w:p w14:paraId="6C9C614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29" w:type="dxa"/>
            <w:vAlign w:val="center"/>
          </w:tcPr>
          <w:p w14:paraId="464C1E7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CSI report #2, CSI part 2 wideband, as in </w:t>
            </w:r>
            <w:r w:rsidRPr="00221257">
              <w:rPr>
                <w:rFonts w:ascii="Arial" w:eastAsia="等线" w:hAnsi="Arial"/>
                <w:sz w:val="18"/>
              </w:rPr>
              <w:t xml:space="preserve">Table </w:t>
            </w:r>
            <w:r w:rsidRPr="00221257">
              <w:rPr>
                <w:rFonts w:ascii="Arial" w:eastAsia="等线" w:hAnsi="Arial" w:hint="eastAsia"/>
                <w:sz w:val="18"/>
                <w:lang w:eastAsia="zh-CN"/>
              </w:rPr>
              <w:t>6.3.2.1.2-4</w:t>
            </w:r>
            <w:r w:rsidRPr="00221257">
              <w:rPr>
                <w:rFonts w:ascii="Arial" w:eastAsia="等线" w:hAnsi="Arial"/>
                <w:sz w:val="18"/>
                <w:lang w:eastAsia="zh-CN"/>
              </w:rPr>
              <w:t>/4A/4B,</w:t>
            </w:r>
          </w:p>
          <w:p w14:paraId="713A381C"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or CSI part 2 with group 0, as in Table 6.3.2.1.2-5A/5B/5E/5F/5G,</w:t>
            </w:r>
            <w:r w:rsidRPr="00221257">
              <w:rPr>
                <w:rFonts w:ascii="Arial" w:eastAsia="等线" w:hAnsi="Arial"/>
                <w:sz w:val="18"/>
                <w:lang w:eastAsia="zh-CN"/>
              </w:rPr>
              <w:br/>
            </w:r>
            <w:r w:rsidRPr="00221257">
              <w:rPr>
                <w:rFonts w:ascii="Arial" w:eastAsia="等线" w:hAnsi="Arial" w:hint="eastAsia"/>
                <w:sz w:val="18"/>
                <w:lang w:eastAsia="zh-CN"/>
              </w:rPr>
              <w:t>if CSI part 2 exists for CSI report #2</w:t>
            </w:r>
          </w:p>
        </w:tc>
      </w:tr>
      <w:tr w:rsidR="00221257" w:rsidRPr="00221257" w14:paraId="4A44B71C" w14:textId="77777777" w:rsidTr="00271EF3">
        <w:trPr>
          <w:jc w:val="center"/>
        </w:trPr>
        <w:tc>
          <w:tcPr>
            <w:tcW w:w="1857" w:type="dxa"/>
            <w:vMerge/>
            <w:vAlign w:val="center"/>
          </w:tcPr>
          <w:p w14:paraId="280AF43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29" w:type="dxa"/>
            <w:vAlign w:val="center"/>
          </w:tcPr>
          <w:p w14:paraId="4748ADE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w:t>
            </w:r>
          </w:p>
        </w:tc>
      </w:tr>
      <w:tr w:rsidR="00221257" w:rsidRPr="00221257" w14:paraId="46157D21" w14:textId="77777777" w:rsidTr="00271EF3">
        <w:trPr>
          <w:jc w:val="center"/>
        </w:trPr>
        <w:tc>
          <w:tcPr>
            <w:tcW w:w="1857" w:type="dxa"/>
            <w:vMerge/>
            <w:vAlign w:val="center"/>
          </w:tcPr>
          <w:p w14:paraId="4931837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29" w:type="dxa"/>
            <w:vAlign w:val="center"/>
          </w:tcPr>
          <w:p w14:paraId="0B8E35D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CSI report #n, CSI part 2 wideband, as in </w:t>
            </w:r>
            <w:r w:rsidRPr="00221257">
              <w:rPr>
                <w:rFonts w:ascii="Arial" w:eastAsia="等线" w:hAnsi="Arial"/>
                <w:sz w:val="18"/>
              </w:rPr>
              <w:t xml:space="preserve">Table </w:t>
            </w:r>
            <w:r w:rsidRPr="00221257">
              <w:rPr>
                <w:rFonts w:ascii="Arial" w:eastAsia="等线" w:hAnsi="Arial" w:hint="eastAsia"/>
                <w:sz w:val="18"/>
                <w:lang w:eastAsia="zh-CN"/>
              </w:rPr>
              <w:t>6.3.2.1.2-4</w:t>
            </w:r>
            <w:r w:rsidRPr="00221257">
              <w:rPr>
                <w:rFonts w:ascii="Arial" w:eastAsia="等线" w:hAnsi="Arial"/>
                <w:sz w:val="18"/>
                <w:lang w:eastAsia="zh-CN"/>
              </w:rPr>
              <w:t>/4A/4B,</w:t>
            </w:r>
          </w:p>
          <w:p w14:paraId="69B4545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or CSI part 2 with group 0, as in Table 6.3.2.1.2-5A/5B/5E/5F/5G,</w:t>
            </w:r>
            <w:r w:rsidRPr="00221257">
              <w:rPr>
                <w:rFonts w:ascii="Arial" w:eastAsia="等线" w:hAnsi="Arial" w:hint="eastAsia"/>
                <w:sz w:val="18"/>
                <w:lang w:eastAsia="zh-CN"/>
              </w:rPr>
              <w:br/>
              <w:t>if CSI part 2 exists for CSI report #n</w:t>
            </w:r>
          </w:p>
        </w:tc>
      </w:tr>
      <w:tr w:rsidR="00221257" w:rsidRPr="00221257" w14:paraId="58496E44" w14:textId="77777777" w:rsidTr="00271EF3">
        <w:trPr>
          <w:jc w:val="center"/>
        </w:trPr>
        <w:tc>
          <w:tcPr>
            <w:tcW w:w="1857" w:type="dxa"/>
            <w:vMerge/>
            <w:vAlign w:val="center"/>
          </w:tcPr>
          <w:p w14:paraId="416E32C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29" w:type="dxa"/>
            <w:vAlign w:val="center"/>
          </w:tcPr>
          <w:p w14:paraId="3B9FDE2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CSI report #1, CSI part 2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as in </w:t>
            </w:r>
            <w:r w:rsidRPr="00221257">
              <w:rPr>
                <w:rFonts w:ascii="Arial" w:eastAsia="等线" w:hAnsi="Arial"/>
                <w:sz w:val="18"/>
              </w:rPr>
              <w:t xml:space="preserve">Table </w:t>
            </w:r>
            <w:r w:rsidRPr="00221257">
              <w:rPr>
                <w:rFonts w:ascii="Arial" w:eastAsia="等线" w:hAnsi="Arial" w:hint="eastAsia"/>
                <w:sz w:val="18"/>
                <w:lang w:eastAsia="zh-CN"/>
              </w:rPr>
              <w:t>6.3.2.1.2-5</w:t>
            </w:r>
            <w:r w:rsidRPr="00221257">
              <w:rPr>
                <w:rFonts w:ascii="Arial" w:eastAsia="等线" w:hAnsi="Arial"/>
                <w:sz w:val="18"/>
                <w:lang w:eastAsia="zh-CN"/>
              </w:rPr>
              <w:t>/5C/5D</w:t>
            </w:r>
            <w:r w:rsidRPr="00221257">
              <w:rPr>
                <w:rFonts w:ascii="Arial" w:eastAsia="宋体" w:hAnsi="Arial"/>
                <w:sz w:val="18"/>
                <w:lang w:eastAsia="zh-CN"/>
              </w:rPr>
              <w:t>/5H</w:t>
            </w:r>
            <w:r w:rsidRPr="00221257">
              <w:rPr>
                <w:rFonts w:ascii="Arial" w:eastAsia="等线" w:hAnsi="Arial"/>
                <w:sz w:val="18"/>
                <w:lang w:eastAsia="zh-CN"/>
              </w:rPr>
              <w:t>,</w:t>
            </w:r>
          </w:p>
          <w:p w14:paraId="7F1B604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or CSI part 2 with group 1 and 2, as in Table 6.3.2.1.2-5A/5B/5E/5F/5G,</w:t>
            </w:r>
            <w:r w:rsidRPr="00221257">
              <w:rPr>
                <w:rFonts w:ascii="Arial" w:eastAsia="等线" w:hAnsi="Arial" w:hint="eastAsia"/>
                <w:sz w:val="18"/>
                <w:lang w:eastAsia="zh-CN"/>
              </w:rPr>
              <w:br/>
              <w:t>if CSI part 2 exists for CSI report #1</w:t>
            </w:r>
          </w:p>
        </w:tc>
      </w:tr>
      <w:tr w:rsidR="00221257" w:rsidRPr="00221257" w14:paraId="0F785887" w14:textId="77777777" w:rsidTr="00271EF3">
        <w:trPr>
          <w:jc w:val="center"/>
        </w:trPr>
        <w:tc>
          <w:tcPr>
            <w:tcW w:w="1857" w:type="dxa"/>
            <w:vMerge/>
            <w:vAlign w:val="center"/>
          </w:tcPr>
          <w:p w14:paraId="141804E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29" w:type="dxa"/>
            <w:vAlign w:val="center"/>
          </w:tcPr>
          <w:p w14:paraId="78805EA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CSI report #2, CSI part 2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as in </w:t>
            </w:r>
            <w:r w:rsidRPr="00221257">
              <w:rPr>
                <w:rFonts w:ascii="Arial" w:eastAsia="等线" w:hAnsi="Arial"/>
                <w:sz w:val="18"/>
              </w:rPr>
              <w:t xml:space="preserve">Table </w:t>
            </w:r>
            <w:r w:rsidRPr="00221257">
              <w:rPr>
                <w:rFonts w:ascii="Arial" w:eastAsia="等线" w:hAnsi="Arial" w:hint="eastAsia"/>
                <w:sz w:val="18"/>
                <w:lang w:eastAsia="zh-CN"/>
              </w:rPr>
              <w:t>6.3.2.1.2-5</w:t>
            </w:r>
            <w:r w:rsidRPr="00221257">
              <w:rPr>
                <w:rFonts w:ascii="Arial" w:eastAsia="等线" w:hAnsi="Arial"/>
                <w:sz w:val="18"/>
                <w:lang w:eastAsia="zh-CN"/>
              </w:rPr>
              <w:t>/5C/5D</w:t>
            </w:r>
            <w:r w:rsidRPr="00221257">
              <w:rPr>
                <w:rFonts w:ascii="Arial" w:eastAsia="宋体" w:hAnsi="Arial"/>
                <w:sz w:val="18"/>
                <w:lang w:eastAsia="zh-CN"/>
              </w:rPr>
              <w:t>/5H</w:t>
            </w:r>
            <w:r w:rsidRPr="00221257">
              <w:rPr>
                <w:rFonts w:ascii="Arial" w:eastAsia="等线" w:hAnsi="Arial"/>
                <w:sz w:val="18"/>
                <w:lang w:eastAsia="zh-CN"/>
              </w:rPr>
              <w:t>,</w:t>
            </w:r>
          </w:p>
          <w:p w14:paraId="6FBC96A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or CSI part 2 with group 1 and 2, as in Table 6.3.2.1.2-5A/5B/5E/5F/5G,</w:t>
            </w:r>
          </w:p>
          <w:p w14:paraId="30ED022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if CSI part 2 exists for CSI report #2</w:t>
            </w:r>
          </w:p>
        </w:tc>
      </w:tr>
      <w:tr w:rsidR="00221257" w:rsidRPr="00221257" w14:paraId="7C0D72EB" w14:textId="77777777" w:rsidTr="00271EF3">
        <w:trPr>
          <w:jc w:val="center"/>
        </w:trPr>
        <w:tc>
          <w:tcPr>
            <w:tcW w:w="1857" w:type="dxa"/>
            <w:vMerge/>
            <w:vAlign w:val="center"/>
          </w:tcPr>
          <w:p w14:paraId="16E8FC0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29" w:type="dxa"/>
            <w:vAlign w:val="center"/>
          </w:tcPr>
          <w:p w14:paraId="031948E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w:t>
            </w:r>
          </w:p>
        </w:tc>
      </w:tr>
      <w:tr w:rsidR="00221257" w:rsidRPr="00221257" w14:paraId="44C54380" w14:textId="77777777" w:rsidTr="00271EF3">
        <w:trPr>
          <w:jc w:val="center"/>
        </w:trPr>
        <w:tc>
          <w:tcPr>
            <w:tcW w:w="1857" w:type="dxa"/>
            <w:vMerge/>
            <w:vAlign w:val="center"/>
          </w:tcPr>
          <w:p w14:paraId="2AFE8E6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29" w:type="dxa"/>
            <w:vAlign w:val="center"/>
          </w:tcPr>
          <w:p w14:paraId="02A98E3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 xml:space="preserve">CSI report #n, CSI part 2 </w:t>
            </w:r>
            <w:proofErr w:type="spellStart"/>
            <w:r w:rsidRPr="00221257">
              <w:rPr>
                <w:rFonts w:ascii="Arial" w:eastAsia="等线" w:hAnsi="Arial" w:hint="eastAsia"/>
                <w:sz w:val="18"/>
                <w:lang w:eastAsia="zh-CN"/>
              </w:rPr>
              <w:t>subband</w:t>
            </w:r>
            <w:proofErr w:type="spellEnd"/>
            <w:r w:rsidRPr="00221257">
              <w:rPr>
                <w:rFonts w:ascii="Arial" w:eastAsia="等线" w:hAnsi="Arial" w:hint="eastAsia"/>
                <w:sz w:val="18"/>
                <w:lang w:eastAsia="zh-CN"/>
              </w:rPr>
              <w:t xml:space="preserve">, as in </w:t>
            </w:r>
            <w:r w:rsidRPr="00221257">
              <w:rPr>
                <w:rFonts w:ascii="Arial" w:eastAsia="等线" w:hAnsi="Arial"/>
                <w:sz w:val="18"/>
              </w:rPr>
              <w:t>Table</w:t>
            </w:r>
            <w:r w:rsidRPr="00221257">
              <w:rPr>
                <w:rFonts w:ascii="Arial" w:eastAsia="等线" w:hAnsi="Arial" w:hint="eastAsia"/>
                <w:sz w:val="18"/>
                <w:lang w:eastAsia="zh-CN"/>
              </w:rPr>
              <w:t xml:space="preserve"> 6.3.2.1.2-5</w:t>
            </w:r>
            <w:r w:rsidRPr="00221257">
              <w:rPr>
                <w:rFonts w:ascii="Arial" w:eastAsia="等线" w:hAnsi="Arial"/>
                <w:sz w:val="18"/>
                <w:lang w:eastAsia="zh-CN"/>
              </w:rPr>
              <w:t>/5C/5D</w:t>
            </w:r>
            <w:r w:rsidRPr="00221257">
              <w:rPr>
                <w:rFonts w:ascii="Arial" w:eastAsia="宋体" w:hAnsi="Arial"/>
                <w:sz w:val="18"/>
                <w:lang w:eastAsia="zh-CN"/>
              </w:rPr>
              <w:t>/5H</w:t>
            </w:r>
            <w:r w:rsidRPr="00221257">
              <w:rPr>
                <w:rFonts w:ascii="Arial" w:eastAsia="等线" w:hAnsi="Arial"/>
                <w:sz w:val="18"/>
                <w:lang w:eastAsia="zh-CN"/>
              </w:rPr>
              <w:t>,</w:t>
            </w:r>
          </w:p>
          <w:p w14:paraId="3DC0849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or CSI part 2 with group 1 and 2, as in Table 6.3.2.1.2-5A/5B/5E/5F/5G,</w:t>
            </w:r>
          </w:p>
          <w:p w14:paraId="1DAB040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if CSI part 2 exists for CSI report #n</w:t>
            </w:r>
          </w:p>
        </w:tc>
      </w:tr>
      <w:tr w:rsidR="00221257" w:rsidRPr="00221257" w14:paraId="6366434D" w14:textId="77777777" w:rsidTr="00271EF3">
        <w:trPr>
          <w:jc w:val="center"/>
        </w:trPr>
        <w:tc>
          <w:tcPr>
            <w:tcW w:w="7086" w:type="dxa"/>
            <w:gridSpan w:val="2"/>
            <w:vAlign w:val="center"/>
          </w:tcPr>
          <w:p w14:paraId="5EBB549F" w14:textId="77777777" w:rsidR="00221257" w:rsidRPr="00221257" w:rsidRDefault="00221257" w:rsidP="00221257">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221257">
              <w:rPr>
                <w:rFonts w:ascii="Arial" w:eastAsia="等线" w:hAnsi="Arial"/>
                <w:sz w:val="18"/>
                <w:lang w:eastAsia="zh-CN"/>
              </w:rPr>
              <w:t>NOTE:</w:t>
            </w:r>
            <w:r w:rsidRPr="00221257">
              <w:rPr>
                <w:rFonts w:ascii="Arial" w:eastAsia="等线" w:hAnsi="Arial"/>
                <w:sz w:val="18"/>
                <w:lang w:eastAsia="zh-CN"/>
              </w:rPr>
              <w:tab/>
              <w:t xml:space="preserve">For a CSI report #i containing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221257">
              <w:rPr>
                <w:rFonts w:ascii="Arial" w:eastAsia="等线" w:hAnsi="Arial"/>
                <w:sz w:val="18"/>
                <w:lang w:eastAsia="zh-CN"/>
              </w:rPr>
              <w:t xml:space="preserve"> CSI sub-reports, where </w:t>
            </w:r>
            <m:oMath>
              <m:r>
                <m:rPr>
                  <m:sty m:val="p"/>
                </m:rPr>
                <w:rPr>
                  <w:rFonts w:ascii="Cambria Math" w:eastAsia="等线" w:hAnsi="Cambria Math"/>
                  <w:sz w:val="18"/>
                  <w:lang w:eastAsia="zh-CN"/>
                </w:rPr>
                <m:t>i∈{1,2,…,</m:t>
              </m:r>
              <m:r>
                <w:rPr>
                  <w:rFonts w:ascii="Cambria Math" w:eastAsia="等线" w:hAnsi="Cambria Math"/>
                  <w:sz w:val="18"/>
                  <w:szCs w:val="18"/>
                </w:rPr>
                <m:t>n</m:t>
              </m:r>
              <m:r>
                <m:rPr>
                  <m:sty m:val="p"/>
                </m:rPr>
                <w:rPr>
                  <w:rFonts w:ascii="Cambria Math" w:eastAsia="等线" w:hAnsi="Cambria Math"/>
                  <w:sz w:val="18"/>
                  <w:lang w:eastAsia="zh-CN"/>
                </w:rPr>
                <m:t>}</m:t>
              </m:r>
            </m:oMath>
            <w:r w:rsidRPr="00221257">
              <w:rPr>
                <w:rFonts w:ascii="Arial" w:eastAsia="等线" w:hAnsi="Arial"/>
                <w:sz w:val="18"/>
                <w:lang w:eastAsia="zh-CN"/>
              </w:rPr>
              <w:t>,</w:t>
            </w:r>
          </w:p>
          <w:p w14:paraId="53AA50C5" w14:textId="77777777" w:rsidR="00221257" w:rsidRPr="00221257" w:rsidRDefault="00221257" w:rsidP="00221257">
            <w:pPr>
              <w:keepNext/>
              <w:keepLines/>
              <w:overflowPunct w:val="0"/>
              <w:autoSpaceDE w:val="0"/>
              <w:autoSpaceDN w:val="0"/>
              <w:adjustRightInd w:val="0"/>
              <w:spacing w:after="0"/>
              <w:ind w:left="1389" w:hanging="426"/>
              <w:textAlignment w:val="baseline"/>
              <w:rPr>
                <w:rFonts w:ascii="Arial" w:eastAsia="等线" w:hAnsi="Arial"/>
                <w:sz w:val="18"/>
                <w:lang w:eastAsia="zh-CN"/>
              </w:rPr>
            </w:pPr>
            <w:r w:rsidRPr="00221257">
              <w:rPr>
                <w:rFonts w:ascii="Arial" w:eastAsia="等线" w:hAnsi="Arial"/>
                <w:sz w:val="18"/>
                <w:lang w:eastAsia="zh-CN"/>
              </w:rPr>
              <w:t>-</w:t>
            </w:r>
            <w:r w:rsidRPr="00221257">
              <w:rPr>
                <w:rFonts w:ascii="Arial" w:eastAsia="等线" w:hAnsi="Arial"/>
                <w:sz w:val="18"/>
                <w:lang w:eastAsia="zh-CN"/>
              </w:rPr>
              <w:tab/>
            </w:r>
            <w:r w:rsidRPr="00221257">
              <w:rPr>
                <w:rFonts w:ascii="Arial" w:eastAsia="等线" w:hAnsi="Arial" w:hint="eastAsia"/>
                <w:sz w:val="18"/>
                <w:lang w:eastAsia="zh-CN"/>
              </w:rPr>
              <w:t xml:space="preserve">CSI part </w:t>
            </w:r>
            <w:r w:rsidRPr="00221257">
              <w:rPr>
                <w:rFonts w:ascii="Arial" w:eastAsia="等线" w:hAnsi="Arial"/>
                <w:sz w:val="18"/>
                <w:lang w:eastAsia="zh-CN"/>
              </w:rPr>
              <w:t xml:space="preserve">2 wideband of all CSI sub-reports are mapped to the corresponding segment of the UCI bit sequence of CSI report #i, from </w:t>
            </w:r>
            <w:r w:rsidRPr="00221257">
              <w:rPr>
                <w:rFonts w:ascii="Arial" w:eastAsia="等线" w:hAnsi="Arial" w:hint="eastAsia"/>
                <w:sz w:val="18"/>
                <w:lang w:eastAsia="zh-CN"/>
              </w:rPr>
              <w:t xml:space="preserve">upper part to lower part </w:t>
            </w:r>
            <w:r w:rsidRPr="00221257">
              <w:rPr>
                <w:rFonts w:ascii="Arial" w:eastAsia="等线" w:hAnsi="Arial"/>
                <w:sz w:val="18"/>
                <w:lang w:eastAsia="zh-CN"/>
              </w:rPr>
              <w:t xml:space="preserve">of the segment, </w:t>
            </w:r>
            <w:r w:rsidRPr="00221257">
              <w:rPr>
                <w:rFonts w:ascii="Arial" w:eastAsia="等线" w:hAnsi="Arial" w:hint="eastAsia"/>
                <w:sz w:val="18"/>
                <w:lang w:eastAsia="zh-CN"/>
              </w:rPr>
              <w:t xml:space="preserve">in increasing order of CSI </w:t>
            </w:r>
            <w:r w:rsidRPr="00221257">
              <w:rPr>
                <w:rFonts w:ascii="Arial" w:eastAsia="等线" w:hAnsi="Arial"/>
                <w:sz w:val="18"/>
                <w:lang w:eastAsia="zh-CN"/>
              </w:rPr>
              <w:t>sub-</w:t>
            </w:r>
            <w:r w:rsidRPr="00221257">
              <w:rPr>
                <w:rFonts w:ascii="Arial" w:eastAsia="等线" w:hAnsi="Arial" w:hint="eastAsia"/>
                <w:sz w:val="18"/>
                <w:lang w:eastAsia="zh-CN"/>
              </w:rPr>
              <w:t xml:space="preserve">report </w:t>
            </w:r>
            <w:r w:rsidRPr="00221257">
              <w:rPr>
                <w:rFonts w:ascii="Arial" w:eastAsia="等线" w:hAnsi="Arial"/>
                <w:sz w:val="18"/>
                <w:lang w:eastAsia="zh-CN"/>
              </w:rPr>
              <w:t>number;</w:t>
            </w:r>
          </w:p>
          <w:p w14:paraId="47E97CD1" w14:textId="77777777" w:rsidR="00221257" w:rsidRPr="00221257" w:rsidRDefault="00221257" w:rsidP="00221257">
            <w:pPr>
              <w:keepNext/>
              <w:keepLines/>
              <w:overflowPunct w:val="0"/>
              <w:autoSpaceDE w:val="0"/>
              <w:autoSpaceDN w:val="0"/>
              <w:adjustRightInd w:val="0"/>
              <w:spacing w:after="0"/>
              <w:ind w:left="1389" w:hanging="426"/>
              <w:textAlignment w:val="baseline"/>
              <w:rPr>
                <w:rFonts w:ascii="Arial" w:eastAsia="等线" w:hAnsi="Arial"/>
                <w:sz w:val="18"/>
                <w:lang w:eastAsia="zh-CN"/>
              </w:rPr>
            </w:pPr>
            <w:r w:rsidRPr="00221257">
              <w:rPr>
                <w:rFonts w:ascii="Arial" w:eastAsia="等线" w:hAnsi="Arial"/>
                <w:sz w:val="18"/>
                <w:lang w:eastAsia="zh-CN"/>
              </w:rPr>
              <w:t>-</w:t>
            </w:r>
            <w:r w:rsidRPr="00221257">
              <w:rPr>
                <w:rFonts w:ascii="Arial" w:eastAsia="等线" w:hAnsi="Arial"/>
                <w:sz w:val="18"/>
                <w:lang w:eastAsia="zh-CN"/>
              </w:rPr>
              <w:tab/>
            </w:r>
            <w:r w:rsidRPr="00221257">
              <w:rPr>
                <w:rFonts w:ascii="Arial" w:eastAsia="等线" w:hAnsi="Arial" w:hint="eastAsia"/>
                <w:sz w:val="18"/>
                <w:lang w:eastAsia="zh-CN"/>
              </w:rPr>
              <w:t xml:space="preserve">CSI </w:t>
            </w:r>
            <w:r w:rsidRPr="00221257">
              <w:rPr>
                <w:rFonts w:ascii="Arial" w:eastAsia="等线" w:hAnsi="Arial"/>
                <w:sz w:val="18"/>
                <w:lang w:eastAsia="zh-CN"/>
              </w:rPr>
              <w:t>sub-report</w:t>
            </w:r>
            <w:r w:rsidRPr="00221257">
              <w:rPr>
                <w:rFonts w:ascii="Arial" w:eastAsia="等线" w:hAnsi="Arial" w:hint="eastAsia"/>
                <w:sz w:val="18"/>
                <w:lang w:eastAsia="zh-CN"/>
              </w:rPr>
              <w:t xml:space="preserve"> #1, CSI </w:t>
            </w:r>
            <w:r w:rsidRPr="00221257">
              <w:rPr>
                <w:rFonts w:ascii="Arial" w:eastAsia="等线" w:hAnsi="Arial"/>
                <w:sz w:val="18"/>
                <w:lang w:eastAsia="zh-CN"/>
              </w:rPr>
              <w:t>sub-report</w:t>
            </w:r>
            <w:r w:rsidRPr="00221257">
              <w:rPr>
                <w:rFonts w:ascii="Arial" w:eastAsia="等线" w:hAnsi="Arial" w:hint="eastAsia"/>
                <w:sz w:val="18"/>
                <w:lang w:eastAsia="zh-CN"/>
              </w:rPr>
              <w:t xml:space="preserve"> #2, </w:t>
            </w:r>
            <w:r w:rsidRPr="00221257">
              <w:rPr>
                <w:rFonts w:ascii="Arial" w:eastAsia="等线" w:hAnsi="Arial"/>
                <w:sz w:val="18"/>
                <w:lang w:eastAsia="zh-CN"/>
              </w:rPr>
              <w:t>…</w:t>
            </w:r>
            <w:r w:rsidRPr="00221257">
              <w:rPr>
                <w:rFonts w:ascii="Arial" w:eastAsia="等线" w:hAnsi="Arial" w:hint="eastAsia"/>
                <w:sz w:val="18"/>
                <w:lang w:eastAsia="zh-CN"/>
              </w:rPr>
              <w:t xml:space="preserve">, CSI </w:t>
            </w:r>
            <w:r w:rsidRPr="00221257">
              <w:rPr>
                <w:rFonts w:ascii="Arial" w:eastAsia="等线" w:hAnsi="Arial"/>
                <w:sz w:val="18"/>
                <w:lang w:eastAsia="zh-CN"/>
              </w:rPr>
              <w:t>sub-report</w:t>
            </w:r>
            <w:r w:rsidRPr="00221257">
              <w:rPr>
                <w:rFonts w:ascii="Arial" w:eastAsia="等线" w:hAnsi="Arial" w:hint="eastAsia"/>
                <w:sz w:val="18"/>
                <w:lang w:eastAsia="zh-CN"/>
              </w:rPr>
              <w:t xml:space="preserve">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221257">
              <w:rPr>
                <w:rFonts w:ascii="Arial" w:eastAsia="等线" w:hAnsi="Arial" w:hint="eastAsia"/>
                <w:sz w:val="18"/>
                <w:lang w:eastAsia="zh-CN"/>
              </w:rPr>
              <w:t xml:space="preserve"> correspond to the CSI </w:t>
            </w:r>
            <w:r w:rsidRPr="00221257">
              <w:rPr>
                <w:rFonts w:ascii="Arial" w:eastAsia="等线" w:hAnsi="Arial"/>
                <w:sz w:val="18"/>
                <w:lang w:eastAsia="zh-CN"/>
              </w:rPr>
              <w:t>sub-</w:t>
            </w:r>
            <w:r w:rsidRPr="00221257">
              <w:rPr>
                <w:rFonts w:ascii="Arial" w:eastAsia="等线" w:hAnsi="Arial" w:hint="eastAsia"/>
                <w:sz w:val="18"/>
                <w:lang w:eastAsia="zh-CN"/>
              </w:rPr>
              <w:t xml:space="preserve">reports in increasing order of </w:t>
            </w:r>
            <w:proofErr w:type="spellStart"/>
            <w:r w:rsidRPr="00221257">
              <w:rPr>
                <w:rFonts w:ascii="Arial" w:eastAsia="宋体" w:hAnsi="Arial"/>
                <w:i/>
                <w:sz w:val="18"/>
                <w:lang w:eastAsia="zh-CN"/>
              </w:rPr>
              <w:t>reportSubConfigId</w:t>
            </w:r>
            <w:proofErr w:type="spellEnd"/>
            <w:r w:rsidRPr="00221257">
              <w:rPr>
                <w:rFonts w:ascii="Arial" w:eastAsia="等线" w:hAnsi="Arial"/>
                <w:sz w:val="18"/>
                <w:lang w:eastAsia="zh-CN"/>
              </w:rPr>
              <w:t>.</w:t>
            </w:r>
          </w:p>
        </w:tc>
      </w:tr>
    </w:tbl>
    <w:p w14:paraId="6530D7F5" w14:textId="77777777" w:rsidR="00221257" w:rsidRPr="00221257" w:rsidRDefault="00221257" w:rsidP="00221257">
      <w:pPr>
        <w:overflowPunct w:val="0"/>
        <w:autoSpaceDE w:val="0"/>
        <w:autoSpaceDN w:val="0"/>
        <w:adjustRightInd w:val="0"/>
        <w:textAlignment w:val="baseline"/>
        <w:rPr>
          <w:rFonts w:eastAsia="等线"/>
          <w:lang w:eastAsia="zh-CN"/>
        </w:rPr>
      </w:pPr>
    </w:p>
    <w:p w14:paraId="1DD9BCEE" w14:textId="77777777" w:rsidR="00221257" w:rsidRPr="00221257" w:rsidRDefault="00221257" w:rsidP="00221257">
      <w:pPr>
        <w:overflowPunct w:val="0"/>
        <w:autoSpaceDE w:val="0"/>
        <w:autoSpaceDN w:val="0"/>
        <w:adjustRightInd w:val="0"/>
        <w:textAlignment w:val="baseline"/>
        <w:rPr>
          <w:rFonts w:eastAsia="等线"/>
          <w:lang w:eastAsia="zh-CN"/>
        </w:rPr>
      </w:pPr>
      <w:r w:rsidRPr="00221257">
        <w:rPr>
          <w:rFonts w:eastAsia="等线" w:hint="eastAsia"/>
          <w:lang w:eastAsia="zh-CN"/>
        </w:rPr>
        <w:t xml:space="preserve">where CSI report #1, CSI report #2, </w:t>
      </w:r>
      <w:r w:rsidRPr="00221257">
        <w:rPr>
          <w:rFonts w:eastAsia="等线"/>
          <w:lang w:eastAsia="zh-CN"/>
        </w:rPr>
        <w:t>…</w:t>
      </w:r>
      <w:r w:rsidRPr="00221257">
        <w:rPr>
          <w:rFonts w:eastAsia="等线" w:hint="eastAsia"/>
          <w:lang w:eastAsia="zh-CN"/>
        </w:rPr>
        <w:t>, CSI report #n in Table 6.3.2.1.2-7 correspond to the CSI reports in increasing order of CSI report priority values according to Clause 5.2.5 of [6, TS38.214].</w:t>
      </w:r>
    </w:p>
    <w:p w14:paraId="4531B1A8" w14:textId="77777777" w:rsidR="00221257" w:rsidRPr="00221257" w:rsidRDefault="00221257" w:rsidP="00221257">
      <w:pPr>
        <w:overflowPunct w:val="0"/>
        <w:autoSpaceDE w:val="0"/>
        <w:autoSpaceDN w:val="0"/>
        <w:adjustRightInd w:val="0"/>
        <w:textAlignment w:val="baseline"/>
        <w:rPr>
          <w:rFonts w:eastAsia="等线"/>
          <w:lang w:eastAsia="zh-CN"/>
        </w:rPr>
      </w:pPr>
      <w:r w:rsidRPr="00221257">
        <w:rPr>
          <w:rFonts w:eastAsia="等线" w:hint="eastAsia"/>
          <w:lang w:eastAsia="zh-CN"/>
        </w:rPr>
        <w:t xml:space="preserve">The </w:t>
      </w:r>
      <w:proofErr w:type="spellStart"/>
      <w:r w:rsidRPr="00221257">
        <w:rPr>
          <w:rFonts w:eastAsia="等线" w:hint="eastAsia"/>
          <w:lang w:eastAsia="zh-CN"/>
        </w:rPr>
        <w:t>bitwidth</w:t>
      </w:r>
      <w:proofErr w:type="spellEnd"/>
      <w:r w:rsidRPr="00221257">
        <w:rPr>
          <w:rFonts w:eastAsia="等线" w:hint="eastAsia"/>
          <w:lang w:eastAsia="zh-CN"/>
        </w:rPr>
        <w:t xml:space="preserve"> for </w:t>
      </w:r>
      <w:r w:rsidRPr="00221257">
        <w:rPr>
          <w:rFonts w:eastAsia="等线"/>
          <w:lang w:eastAsia="zh-CN"/>
        </w:rPr>
        <w:t>RI/</w:t>
      </w:r>
      <w:r w:rsidRPr="00221257">
        <w:rPr>
          <w:rFonts w:eastAsia="等线" w:hint="eastAsia"/>
          <w:lang w:eastAsia="zh-CN"/>
        </w:rPr>
        <w:t xml:space="preserve">CQI of </w:t>
      </w:r>
      <w:proofErr w:type="spellStart"/>
      <w:r w:rsidRPr="00221257">
        <w:rPr>
          <w:rFonts w:eastAsia="等线"/>
          <w:i/>
        </w:rPr>
        <w:t>codebookType</w:t>
      </w:r>
      <w:proofErr w:type="spellEnd"/>
      <w:r w:rsidRPr="00221257">
        <w:rPr>
          <w:rFonts w:eastAsia="等线" w:hint="eastAsia"/>
          <w:i/>
          <w:lang w:eastAsia="zh-CN"/>
        </w:rPr>
        <w:t>=</w:t>
      </w:r>
      <w:r w:rsidRPr="00221257">
        <w:rPr>
          <w:rFonts w:eastAsia="等线"/>
          <w:i/>
          <w:lang w:eastAsia="zh-CN"/>
        </w:rPr>
        <w:t xml:space="preserve"> </w:t>
      </w:r>
      <w:r w:rsidRPr="00221257">
        <w:rPr>
          <w:rFonts w:eastAsia="等线" w:hint="eastAsia"/>
          <w:i/>
          <w:lang w:eastAsia="zh-CN"/>
        </w:rPr>
        <w:t>typeII-</w:t>
      </w:r>
      <w:r w:rsidRPr="00221257">
        <w:rPr>
          <w:rFonts w:eastAsia="等线"/>
          <w:i/>
          <w:lang w:eastAsia="zh-CN"/>
        </w:rPr>
        <w:t>r16</w:t>
      </w:r>
      <w:r w:rsidRPr="00221257">
        <w:rPr>
          <w:rFonts w:eastAsia="等线" w:hint="eastAsia"/>
          <w:lang w:eastAsia="zh-CN"/>
        </w:rPr>
        <w:t xml:space="preserve"> or </w:t>
      </w:r>
      <w:proofErr w:type="spellStart"/>
      <w:r w:rsidRPr="00221257">
        <w:rPr>
          <w:rFonts w:eastAsia="等线"/>
          <w:i/>
        </w:rPr>
        <w:t>codebookType</w:t>
      </w:r>
      <w:proofErr w:type="spellEnd"/>
      <w:r w:rsidRPr="00221257">
        <w:rPr>
          <w:rFonts w:eastAsia="等线" w:hint="eastAsia"/>
          <w:i/>
          <w:lang w:eastAsia="zh-CN"/>
        </w:rPr>
        <w:t>=</w:t>
      </w:r>
      <w:r w:rsidRPr="00221257">
        <w:rPr>
          <w:rFonts w:eastAsia="等线"/>
          <w:i/>
          <w:lang w:eastAsia="zh-CN"/>
        </w:rPr>
        <w:t>typeII-PortSelection</w:t>
      </w:r>
      <w:r w:rsidRPr="00221257">
        <w:rPr>
          <w:rFonts w:eastAsia="等线" w:hint="eastAsia"/>
          <w:i/>
          <w:lang w:eastAsia="zh-CN"/>
        </w:rPr>
        <w:t>-</w:t>
      </w:r>
      <w:r w:rsidRPr="00221257">
        <w:rPr>
          <w:rFonts w:eastAsia="等线"/>
          <w:i/>
          <w:lang w:eastAsia="zh-CN"/>
        </w:rPr>
        <w:t>r16</w:t>
      </w:r>
      <w:r w:rsidRPr="00221257">
        <w:rPr>
          <w:rFonts w:eastAsia="等线" w:hint="eastAsia"/>
          <w:lang w:eastAsia="zh-CN"/>
        </w:rPr>
        <w:t xml:space="preserve"> is provided in Table</w:t>
      </w:r>
      <w:r w:rsidRPr="00221257">
        <w:rPr>
          <w:rFonts w:eastAsia="等线"/>
          <w:lang w:eastAsia="zh-CN"/>
        </w:rPr>
        <w:t> </w:t>
      </w:r>
      <w:r w:rsidRPr="00221257">
        <w:rPr>
          <w:rFonts w:eastAsia="等线" w:hint="eastAsia"/>
          <w:lang w:eastAsia="zh-CN"/>
        </w:rPr>
        <w:t>6.3.2.1.2-8</w:t>
      </w:r>
      <w:r w:rsidRPr="00221257">
        <w:rPr>
          <w:rFonts w:eastAsia="等线"/>
          <w:lang w:eastAsia="zh-CN"/>
        </w:rPr>
        <w:t>.</w:t>
      </w:r>
    </w:p>
    <w:p w14:paraId="1E79408B"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t xml:space="preserve">Table </w:t>
      </w:r>
      <w:r w:rsidRPr="00221257">
        <w:rPr>
          <w:rFonts w:ascii="Arial" w:eastAsia="等线" w:hAnsi="Arial" w:hint="eastAsia"/>
          <w:b/>
          <w:lang w:eastAsia="zh-CN"/>
        </w:rPr>
        <w:t>6.3.</w:t>
      </w:r>
      <w:r w:rsidRPr="00221257">
        <w:rPr>
          <w:rFonts w:ascii="Arial" w:eastAsia="等线" w:hAnsi="Arial"/>
          <w:b/>
          <w:lang w:eastAsia="zh-CN"/>
        </w:rPr>
        <w:t>2</w:t>
      </w:r>
      <w:r w:rsidRPr="00221257">
        <w:rPr>
          <w:rFonts w:ascii="Arial" w:eastAsia="等线" w:hAnsi="Arial" w:hint="eastAsia"/>
          <w:b/>
          <w:lang w:eastAsia="zh-CN"/>
        </w:rPr>
        <w:t>.1.2-</w:t>
      </w:r>
      <w:r w:rsidRPr="00221257">
        <w:rPr>
          <w:rFonts w:ascii="Arial" w:eastAsia="等线" w:hAnsi="Arial"/>
          <w:b/>
          <w:lang w:eastAsia="zh-CN"/>
        </w:rPr>
        <w:t>8</w:t>
      </w:r>
      <w:r w:rsidRPr="00221257">
        <w:rPr>
          <w:rFonts w:ascii="Arial" w:eastAsia="等线" w:hAnsi="Arial"/>
          <w:b/>
        </w:rPr>
        <w:t>:</w:t>
      </w:r>
      <w:r w:rsidRPr="00221257">
        <w:rPr>
          <w:rFonts w:ascii="Arial" w:eastAsia="等线" w:hAnsi="Arial" w:hint="eastAsia"/>
          <w:b/>
          <w:lang w:eastAsia="zh-CN"/>
        </w:rPr>
        <w:t xml:space="preserve"> </w:t>
      </w:r>
      <w:r w:rsidRPr="00221257">
        <w:rPr>
          <w:rFonts w:ascii="Arial" w:eastAsia="等线" w:hAnsi="Arial"/>
          <w:b/>
        </w:rPr>
        <w:t>RI</w:t>
      </w:r>
      <w:r w:rsidRPr="00221257">
        <w:rPr>
          <w:rFonts w:ascii="Arial" w:eastAsia="等线" w:hAnsi="Arial" w:hint="eastAsia"/>
          <w:b/>
          <w:lang w:eastAsia="zh-CN"/>
        </w:rPr>
        <w:t xml:space="preserve"> </w:t>
      </w:r>
      <w:r w:rsidRPr="00221257">
        <w:rPr>
          <w:rFonts w:ascii="Arial" w:eastAsia="等线" w:hAnsi="Arial"/>
          <w:b/>
        </w:rPr>
        <w:t>and CQI</w:t>
      </w:r>
      <w:r w:rsidRPr="00221257">
        <w:rPr>
          <w:rFonts w:ascii="Arial" w:eastAsia="等线" w:hAnsi="Arial" w:hint="eastAsia"/>
          <w:b/>
          <w:lang w:eastAsia="zh-CN"/>
        </w:rPr>
        <w:t xml:space="preserve"> of </w:t>
      </w:r>
      <w:proofErr w:type="spellStart"/>
      <w:r w:rsidRPr="00221257">
        <w:rPr>
          <w:rFonts w:ascii="Arial" w:eastAsia="等线" w:hAnsi="Arial"/>
          <w:b/>
          <w:i/>
        </w:rPr>
        <w:t>codebookType</w:t>
      </w:r>
      <w:proofErr w:type="spellEnd"/>
      <w:r w:rsidRPr="00221257">
        <w:rPr>
          <w:rFonts w:ascii="Arial" w:eastAsia="等线" w:hAnsi="Arial" w:hint="eastAsia"/>
          <w:b/>
          <w:i/>
          <w:lang w:eastAsia="zh-CN"/>
        </w:rPr>
        <w:t>=</w:t>
      </w:r>
      <w:r w:rsidRPr="00221257">
        <w:rPr>
          <w:rFonts w:ascii="Arial" w:eastAsia="等线" w:hAnsi="Arial"/>
          <w:b/>
          <w:i/>
          <w:lang w:eastAsia="zh-CN"/>
        </w:rPr>
        <w:t>t</w:t>
      </w:r>
      <w:r w:rsidRPr="00221257">
        <w:rPr>
          <w:rFonts w:ascii="Arial" w:eastAsia="等线" w:hAnsi="Arial" w:hint="eastAsia"/>
          <w:b/>
          <w:i/>
          <w:lang w:eastAsia="zh-CN"/>
        </w:rPr>
        <w:t>ypeII-</w:t>
      </w:r>
      <w:r w:rsidRPr="00221257">
        <w:rPr>
          <w:rFonts w:ascii="Arial" w:eastAsia="等线" w:hAnsi="Arial"/>
          <w:b/>
          <w:i/>
          <w:lang w:eastAsia="zh-CN"/>
        </w:rPr>
        <w:t>r16 or typeII-PortSelection</w:t>
      </w:r>
      <w:r w:rsidRPr="00221257">
        <w:rPr>
          <w:rFonts w:ascii="Arial" w:eastAsia="等线" w:hAnsi="Arial" w:hint="eastAsia"/>
          <w:b/>
          <w:i/>
          <w:lang w:eastAsia="zh-CN"/>
        </w:rPr>
        <w:t>-</w:t>
      </w:r>
      <w:r w:rsidRPr="00221257">
        <w:rPr>
          <w:rFonts w:ascii="Arial" w:eastAsia="等线" w:hAnsi="Arial"/>
          <w:b/>
          <w:i/>
          <w:lang w:eastAsia="zh-CN"/>
        </w:rPr>
        <w:t>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390"/>
        <w:gridCol w:w="3001"/>
      </w:tblGrid>
      <w:tr w:rsidR="00221257" w:rsidRPr="00221257" w14:paraId="79F642A3" w14:textId="77777777" w:rsidTr="00271EF3">
        <w:trPr>
          <w:jc w:val="center"/>
        </w:trPr>
        <w:tc>
          <w:tcPr>
            <w:tcW w:w="4390" w:type="dxa"/>
            <w:shd w:val="clear" w:color="auto" w:fill="E0E0E0"/>
            <w:vAlign w:val="center"/>
          </w:tcPr>
          <w:p w14:paraId="2CADC50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rPr>
            </w:pPr>
            <w:r w:rsidRPr="00221257">
              <w:rPr>
                <w:rFonts w:ascii="Arial" w:eastAsia="等线" w:hAnsi="Arial"/>
                <w:b/>
                <w:sz w:val="18"/>
              </w:rPr>
              <w:t>Field</w:t>
            </w:r>
          </w:p>
        </w:tc>
        <w:tc>
          <w:tcPr>
            <w:tcW w:w="3001" w:type="dxa"/>
            <w:shd w:val="clear" w:color="auto" w:fill="E0E0E0"/>
            <w:vAlign w:val="center"/>
          </w:tcPr>
          <w:p w14:paraId="216D522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rPr>
            </w:pPr>
            <w:proofErr w:type="spellStart"/>
            <w:r w:rsidRPr="00221257">
              <w:rPr>
                <w:rFonts w:ascii="Arial" w:eastAsia="等线" w:hAnsi="Arial"/>
                <w:b/>
                <w:sz w:val="18"/>
              </w:rPr>
              <w:t>Bitwidth</w:t>
            </w:r>
            <w:proofErr w:type="spellEnd"/>
          </w:p>
        </w:tc>
      </w:tr>
      <w:tr w:rsidR="00221257" w:rsidRPr="00221257" w14:paraId="75C5A11E" w14:textId="77777777" w:rsidTr="00271EF3">
        <w:trPr>
          <w:jc w:val="center"/>
        </w:trPr>
        <w:tc>
          <w:tcPr>
            <w:tcW w:w="4390" w:type="dxa"/>
            <w:vAlign w:val="center"/>
          </w:tcPr>
          <w:p w14:paraId="7767738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Rank Indicator</w:t>
            </w:r>
          </w:p>
        </w:tc>
        <w:tc>
          <w:tcPr>
            <w:tcW w:w="3001" w:type="dxa"/>
            <w:vAlign w:val="center"/>
          </w:tcPr>
          <w:p w14:paraId="56C8F0AA" w14:textId="77777777" w:rsidR="00221257" w:rsidRPr="00221257" w:rsidRDefault="00221257" w:rsidP="00221257">
            <w:pPr>
              <w:keepNext/>
              <w:keepLines/>
              <w:overflowPunct w:val="0"/>
              <w:autoSpaceDE w:val="0"/>
              <w:autoSpaceDN w:val="0"/>
              <w:adjustRightInd w:val="0"/>
              <w:spacing w:after="0"/>
              <w:jc w:val="center"/>
              <w:textAlignment w:val="baseline"/>
              <w:rPr>
                <w:rFonts w:ascii="Courier New" w:eastAsia="等线" w:hAnsi="Courier New"/>
                <w:sz w:val="16"/>
                <w:lang w:eastAsia="zh-CN"/>
              </w:rPr>
            </w:pPr>
            <m:oMathPara>
              <m:oMath>
                <m:r>
                  <w:rPr>
                    <w:rFonts w:ascii="Cambria Math" w:eastAsia="等线" w:hAnsi="Cambria Math"/>
                    <w:sz w:val="16"/>
                  </w:rPr>
                  <m:t>min</m:t>
                </m:r>
                <m:d>
                  <m:dPr>
                    <m:ctrlPr>
                      <w:rPr>
                        <w:rFonts w:ascii="Cambria Math" w:eastAsia="等线" w:hAnsi="Cambria Math"/>
                        <w:i/>
                        <w:sz w:val="18"/>
                      </w:rPr>
                    </m:ctrlPr>
                  </m:dPr>
                  <m:e>
                    <m:r>
                      <w:rPr>
                        <w:rFonts w:ascii="Cambria Math" w:eastAsia="等线" w:hAnsi="Cambria Math" w:hint="eastAsia"/>
                        <w:sz w:val="16"/>
                        <w:lang w:eastAsia="zh-CN"/>
                      </w:rPr>
                      <m:t>2</m:t>
                    </m:r>
                    <m:r>
                      <w:rPr>
                        <w:rFonts w:ascii="Cambria Math" w:eastAsia="等线" w:hAnsi="Cambria Math"/>
                        <w:sz w:val="16"/>
                      </w:rPr>
                      <m:t>,</m:t>
                    </m:r>
                    <m:d>
                      <m:dPr>
                        <m:begChr m:val="⌈"/>
                        <m:endChr m:val="⌉"/>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6"/>
                              </w:rPr>
                              <m:t>log</m:t>
                            </m:r>
                          </m:e>
                          <m:sub>
                            <m:r>
                              <w:rPr>
                                <w:rFonts w:ascii="Cambria Math" w:eastAsia="等线" w:hAnsi="Cambria Math"/>
                                <w:sz w:val="16"/>
                              </w:rPr>
                              <m:t>2</m:t>
                            </m:r>
                          </m:sub>
                        </m:sSub>
                        <m:sSub>
                          <m:sSubPr>
                            <m:ctrlPr>
                              <w:rPr>
                                <w:rFonts w:ascii="Cambria Math" w:eastAsia="等线" w:hAnsi="Cambria Math"/>
                                <w:i/>
                                <w:sz w:val="18"/>
                              </w:rPr>
                            </m:ctrlPr>
                          </m:sSubPr>
                          <m:e>
                            <m:r>
                              <w:rPr>
                                <w:rFonts w:ascii="Cambria Math" w:eastAsia="等线" w:hAnsi="Cambria Math"/>
                                <w:sz w:val="16"/>
                              </w:rPr>
                              <m:t>n</m:t>
                            </m:r>
                          </m:e>
                          <m:sub>
                            <m:r>
                              <w:rPr>
                                <w:rFonts w:ascii="Cambria Math" w:eastAsia="等线" w:hAnsi="Cambria Math"/>
                                <w:sz w:val="16"/>
                              </w:rPr>
                              <m:t>RI</m:t>
                            </m:r>
                          </m:sub>
                        </m:sSub>
                      </m:e>
                    </m:d>
                  </m:e>
                </m:d>
              </m:oMath>
            </m:oMathPara>
          </w:p>
        </w:tc>
      </w:tr>
      <w:tr w:rsidR="00221257" w:rsidRPr="00221257" w14:paraId="2866C57B" w14:textId="77777777" w:rsidTr="00271EF3">
        <w:trPr>
          <w:jc w:val="center"/>
        </w:trPr>
        <w:tc>
          <w:tcPr>
            <w:tcW w:w="4390" w:type="dxa"/>
            <w:vAlign w:val="center"/>
          </w:tcPr>
          <w:p w14:paraId="39C2E34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rPr>
            </w:pPr>
            <w:r w:rsidRPr="00221257">
              <w:rPr>
                <w:rFonts w:ascii="Arial" w:eastAsia="等线" w:hAnsi="Arial"/>
                <w:sz w:val="18"/>
              </w:rPr>
              <w:t>Wide-band CQI</w:t>
            </w:r>
          </w:p>
        </w:tc>
        <w:tc>
          <w:tcPr>
            <w:tcW w:w="3001" w:type="dxa"/>
            <w:vAlign w:val="center"/>
          </w:tcPr>
          <w:p w14:paraId="0496CDE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4</w:t>
            </w:r>
          </w:p>
        </w:tc>
      </w:tr>
      <w:tr w:rsidR="00221257" w:rsidRPr="00221257" w14:paraId="5F75EF0B" w14:textId="77777777" w:rsidTr="00271EF3">
        <w:trPr>
          <w:jc w:val="center"/>
        </w:trPr>
        <w:tc>
          <w:tcPr>
            <w:tcW w:w="4390" w:type="dxa"/>
            <w:vAlign w:val="center"/>
          </w:tcPr>
          <w:p w14:paraId="09B2C4F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221257">
              <w:rPr>
                <w:rFonts w:ascii="Arial" w:eastAsia="等线" w:hAnsi="Arial"/>
                <w:sz w:val="18"/>
              </w:rPr>
              <w:t>Subband</w:t>
            </w:r>
            <w:proofErr w:type="spellEnd"/>
            <w:r w:rsidRPr="00221257">
              <w:rPr>
                <w:rFonts w:ascii="Arial" w:eastAsia="等线" w:hAnsi="Arial"/>
                <w:sz w:val="18"/>
              </w:rPr>
              <w:t xml:space="preserve"> differential CQI</w:t>
            </w:r>
          </w:p>
        </w:tc>
        <w:tc>
          <w:tcPr>
            <w:tcW w:w="3001" w:type="dxa"/>
            <w:vAlign w:val="center"/>
          </w:tcPr>
          <w:p w14:paraId="2A3C1EC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2</w:t>
            </w:r>
          </w:p>
        </w:tc>
      </w:tr>
      <w:tr w:rsidR="00221257" w:rsidRPr="00221257" w14:paraId="7D6F7C02" w14:textId="77777777" w:rsidTr="00271EF3">
        <w:trPr>
          <w:jc w:val="center"/>
        </w:trPr>
        <w:tc>
          <w:tcPr>
            <w:tcW w:w="4390" w:type="dxa"/>
            <w:vAlign w:val="center"/>
          </w:tcPr>
          <w:p w14:paraId="4A6053A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221257">
              <w:rPr>
                <w:rFonts w:ascii="Arial" w:eastAsia="等线" w:hAnsi="Arial" w:hint="eastAsia"/>
                <w:sz w:val="18"/>
                <w:lang w:eastAsia="zh-CN"/>
              </w:rPr>
              <w:t xml:space="preserve">Indicator of the </w:t>
            </w:r>
            <w:r w:rsidRPr="00221257">
              <w:rPr>
                <w:rFonts w:ascii="Arial" w:eastAsia="等线" w:hAnsi="Arial"/>
                <w:sz w:val="18"/>
                <w:lang w:eastAsia="zh-CN"/>
              </w:rPr>
              <w:t xml:space="preserve">total </w:t>
            </w:r>
            <w:r w:rsidRPr="00221257">
              <w:rPr>
                <w:rFonts w:ascii="Arial" w:eastAsia="等线" w:hAnsi="Arial" w:hint="eastAsia"/>
                <w:sz w:val="18"/>
                <w:lang w:eastAsia="zh-CN"/>
              </w:rPr>
              <w:t>n</w:t>
            </w:r>
            <w:r w:rsidRPr="00221257">
              <w:rPr>
                <w:rFonts w:ascii="Arial" w:eastAsia="等线" w:hAnsi="Arial"/>
                <w:sz w:val="18"/>
              </w:rPr>
              <w:t xml:space="preserve">umber of non-zero coefficients summed across all layers </w:t>
            </w:r>
            <m:oMath>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oMath>
          </w:p>
        </w:tc>
        <w:tc>
          <w:tcPr>
            <w:tcW w:w="3001" w:type="dxa"/>
            <w:vAlign w:val="center"/>
          </w:tcPr>
          <w:p w14:paraId="6C764BFD"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rPr>
                  </m:ctrlPr>
                </m:dPr>
                <m:e>
                  <m:func>
                    <m:funcPr>
                      <m:ctrlPr>
                        <w:rPr>
                          <w:rFonts w:ascii="Cambria Math" w:eastAsia="等线" w:hAnsi="Cambria Math"/>
                          <w:i/>
                          <w:sz w:val="18"/>
                        </w:rPr>
                      </m:ctrlPr>
                    </m:funcPr>
                    <m:fName>
                      <m:sSub>
                        <m:sSubPr>
                          <m:ctrlPr>
                            <w:rPr>
                              <w:rFonts w:ascii="Cambria Math" w:eastAsia="等线" w:hAnsi="Cambria Math"/>
                              <w:i/>
                              <w:sz w:val="18"/>
                            </w:rPr>
                          </m:ctrlPr>
                        </m:sSubPr>
                        <m:e>
                          <m:r>
                            <m:rPr>
                              <m:sty m:val="p"/>
                            </m:rPr>
                            <w:rPr>
                              <w:rFonts w:ascii="Cambria Math" w:eastAsia="等线" w:hAnsi="Cambria Math"/>
                              <w:sz w:val="18"/>
                            </w:rPr>
                            <m:t>log</m:t>
                          </m:r>
                        </m:e>
                        <m:sub>
                          <m:r>
                            <w:rPr>
                              <w:rFonts w:ascii="Cambria Math" w:eastAsia="等线" w:hAnsi="Cambria Math"/>
                              <w:sz w:val="18"/>
                            </w:rPr>
                            <m:t>2</m:t>
                          </m:r>
                        </m:sub>
                      </m:sSub>
                    </m:fName>
                    <m:e>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K</m:t>
                          </m:r>
                        </m:e>
                        <m:sub>
                          <m:r>
                            <w:rPr>
                              <w:rFonts w:ascii="Cambria Math" w:eastAsia="等线" w:hAnsi="Cambria Math"/>
                              <w:sz w:val="18"/>
                            </w:rPr>
                            <m:t>0</m:t>
                          </m:r>
                        </m:sub>
                      </m:sSub>
                      <m:r>
                        <w:rPr>
                          <w:rFonts w:ascii="Cambria Math" w:eastAsia="等线" w:hAnsi="Cambria Math"/>
                          <w:sz w:val="18"/>
                        </w:rPr>
                        <m:t>)</m:t>
                      </m:r>
                    </m:e>
                  </m:func>
                </m:e>
              </m:d>
            </m:oMath>
            <w:r w:rsidR="00221257" w:rsidRPr="00221257">
              <w:rPr>
                <w:rFonts w:ascii="Arial" w:eastAsia="等线" w:hAnsi="Arial" w:hint="eastAsia"/>
                <w:sz w:val="18"/>
                <w:lang w:eastAsia="zh-CN"/>
              </w:rPr>
              <w:t xml:space="preserve"> if max allowed </w:t>
            </w:r>
            <w:r w:rsidR="00221257" w:rsidRPr="00221257">
              <w:rPr>
                <w:rFonts w:ascii="Arial" w:eastAsia="等线" w:hAnsi="Arial"/>
                <w:sz w:val="18"/>
                <w:lang w:eastAsia="zh-CN"/>
              </w:rPr>
              <w:t>r</w:t>
            </w:r>
            <w:r w:rsidR="00221257" w:rsidRPr="00221257">
              <w:rPr>
                <w:rFonts w:ascii="Arial" w:eastAsia="等线" w:hAnsi="Arial" w:hint="eastAsia"/>
                <w:sz w:val="18"/>
                <w:lang w:eastAsia="zh-CN"/>
              </w:rPr>
              <w:t>ank</w:t>
            </w:r>
            <w:r w:rsidR="00221257" w:rsidRPr="00221257">
              <w:rPr>
                <w:rFonts w:ascii="Arial" w:eastAsia="等线" w:hAnsi="Arial"/>
                <w:sz w:val="18"/>
                <w:lang w:eastAsia="zh-CN"/>
              </w:rPr>
              <w:t xml:space="preserve"> is 1;</w:t>
            </w:r>
          </w:p>
          <w:p w14:paraId="114E21B3"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rPr>
                  </m:ctrlPr>
                </m:dPr>
                <m:e>
                  <m:func>
                    <m:funcPr>
                      <m:ctrlPr>
                        <w:rPr>
                          <w:rFonts w:ascii="Cambria Math" w:eastAsia="等线" w:hAnsi="Cambria Math"/>
                          <w:i/>
                          <w:sz w:val="18"/>
                        </w:rPr>
                      </m:ctrlPr>
                    </m:funcPr>
                    <m:fName>
                      <m:sSub>
                        <m:sSubPr>
                          <m:ctrlPr>
                            <w:rPr>
                              <w:rFonts w:ascii="Cambria Math" w:eastAsia="等线" w:hAnsi="Cambria Math"/>
                              <w:i/>
                              <w:sz w:val="18"/>
                            </w:rPr>
                          </m:ctrlPr>
                        </m:sSubPr>
                        <m:e>
                          <m:r>
                            <m:rPr>
                              <m:sty m:val="p"/>
                            </m:rPr>
                            <w:rPr>
                              <w:rFonts w:ascii="Cambria Math" w:eastAsia="等线" w:hAnsi="Cambria Math"/>
                              <w:sz w:val="18"/>
                            </w:rPr>
                            <m:t>log</m:t>
                          </m:r>
                        </m:e>
                        <m:sub>
                          <m:r>
                            <w:rPr>
                              <w:rFonts w:ascii="Cambria Math" w:eastAsia="等线" w:hAnsi="Cambria Math"/>
                              <w:sz w:val="18"/>
                            </w:rPr>
                            <m:t>2</m:t>
                          </m:r>
                        </m:sub>
                      </m:sSub>
                    </m:fName>
                    <m:e>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2K</m:t>
                          </m:r>
                        </m:e>
                        <m:sub>
                          <m:r>
                            <w:rPr>
                              <w:rFonts w:ascii="Cambria Math" w:eastAsia="等线" w:hAnsi="Cambria Math"/>
                              <w:sz w:val="18"/>
                            </w:rPr>
                            <m:t>0</m:t>
                          </m:r>
                        </m:sub>
                      </m:sSub>
                      <m:r>
                        <w:rPr>
                          <w:rFonts w:ascii="Cambria Math" w:eastAsia="等线" w:hAnsi="Cambria Math"/>
                          <w:sz w:val="18"/>
                        </w:rPr>
                        <m:t>)</m:t>
                      </m:r>
                    </m:e>
                  </m:func>
                </m:e>
              </m:d>
            </m:oMath>
            <w:r w:rsidR="00221257" w:rsidRPr="00221257">
              <w:rPr>
                <w:rFonts w:ascii="Arial" w:eastAsia="等线" w:hAnsi="Arial" w:hint="eastAsia"/>
                <w:sz w:val="18"/>
                <w:lang w:eastAsia="zh-CN"/>
              </w:rPr>
              <w:t xml:space="preserve"> otherwise</w:t>
            </w:r>
          </w:p>
        </w:tc>
      </w:tr>
    </w:tbl>
    <w:p w14:paraId="38F54A78" w14:textId="77777777" w:rsidR="00221257" w:rsidRPr="00221257" w:rsidRDefault="00221257" w:rsidP="00221257">
      <w:pPr>
        <w:overflowPunct w:val="0"/>
        <w:autoSpaceDE w:val="0"/>
        <w:autoSpaceDN w:val="0"/>
        <w:adjustRightInd w:val="0"/>
        <w:spacing w:beforeLines="50" w:before="120"/>
        <w:textAlignment w:val="baseline"/>
        <w:rPr>
          <w:rFonts w:eastAsia="等线"/>
          <w:lang w:eastAsia="zh-CN"/>
        </w:rPr>
      </w:pPr>
    </w:p>
    <w:p w14:paraId="3536AD3E" w14:textId="77777777" w:rsidR="00221257" w:rsidRPr="00221257" w:rsidRDefault="00221257" w:rsidP="00221257">
      <w:pPr>
        <w:keepNext/>
        <w:keepLines/>
        <w:overflowPunct w:val="0"/>
        <w:autoSpaceDE w:val="0"/>
        <w:autoSpaceDN w:val="0"/>
        <w:adjustRightInd w:val="0"/>
        <w:spacing w:beforeLines="50" w:before="120"/>
        <w:textAlignment w:val="baseline"/>
        <w:rPr>
          <w:rFonts w:eastAsia="等线"/>
        </w:rPr>
      </w:pPr>
      <w:r w:rsidRPr="00221257">
        <w:rPr>
          <w:rFonts w:eastAsia="等线"/>
          <w:lang w:eastAsia="zh-CN"/>
        </w:rPr>
        <w:lastRenderedPageBreak/>
        <w:t>w</w:t>
      </w:r>
      <w:r w:rsidRPr="00221257">
        <w:rPr>
          <w:rFonts w:eastAsia="等线" w:hint="eastAsia"/>
          <w:lang w:eastAsia="zh-CN"/>
        </w:rPr>
        <w:t xml:space="preserve">here </w:t>
      </w:r>
      <m:oMath>
        <m:sSub>
          <m:sSubPr>
            <m:ctrlPr>
              <w:rPr>
                <w:rFonts w:ascii="Cambria Math" w:eastAsia="等线" w:hAnsi="Cambria Math"/>
                <w:i/>
                <w:sz w:val="18"/>
              </w:rPr>
            </m:ctrlPr>
          </m:sSubPr>
          <m:e>
            <m:r>
              <w:rPr>
                <w:rFonts w:ascii="Cambria Math" w:eastAsia="等线" w:hAnsi="Cambria Math"/>
              </w:rPr>
              <m:t>n</m:t>
            </m:r>
          </m:e>
          <m:sub>
            <m:r>
              <w:rPr>
                <w:rFonts w:ascii="Cambria Math" w:eastAsia="等线" w:hAnsi="Cambria Math"/>
              </w:rPr>
              <m:t>RI</m:t>
            </m:r>
          </m:sub>
        </m:sSub>
      </m:oMath>
      <w:r w:rsidRPr="00221257">
        <w:rPr>
          <w:rFonts w:eastAsia="等线" w:hint="eastAsia"/>
          <w:lang w:eastAsia="zh-CN"/>
        </w:rPr>
        <w:t xml:space="preserve"> is the number of allowed rank indicator values according to Clause</w:t>
      </w:r>
      <w:r w:rsidRPr="00221257">
        <w:rPr>
          <w:rFonts w:eastAsia="等线"/>
          <w:lang w:eastAsia="zh-CN"/>
        </w:rPr>
        <w:t>s</w:t>
      </w:r>
      <w:r w:rsidRPr="00221257">
        <w:rPr>
          <w:rFonts w:eastAsia="等线" w:hint="eastAsia"/>
          <w:lang w:eastAsia="zh-CN"/>
        </w:rPr>
        <w:t xml:space="preserve"> 5.2.2.2.</w:t>
      </w:r>
      <w:r w:rsidRPr="00221257">
        <w:rPr>
          <w:rFonts w:eastAsia="等线"/>
          <w:lang w:eastAsia="zh-CN"/>
        </w:rPr>
        <w:t>5 and 5.2.2.2.6</w:t>
      </w:r>
      <w:r w:rsidRPr="00221257">
        <w:rPr>
          <w:rFonts w:eastAsia="等线" w:hint="eastAsia"/>
          <w:lang w:eastAsia="zh-CN"/>
        </w:rPr>
        <w:t xml:space="preserve"> [6, TS</w:t>
      </w:r>
      <w:r w:rsidRPr="00221257">
        <w:rPr>
          <w:rFonts w:eastAsia="等线"/>
          <w:lang w:eastAsia="zh-CN"/>
        </w:rPr>
        <w:t xml:space="preserve"> </w:t>
      </w:r>
      <w:r w:rsidRPr="00221257">
        <w:rPr>
          <w:rFonts w:eastAsia="等线" w:hint="eastAsia"/>
          <w:lang w:eastAsia="zh-CN"/>
        </w:rPr>
        <w:t>38.214]</w:t>
      </w:r>
      <w:r w:rsidRPr="00221257">
        <w:rPr>
          <w:rFonts w:eastAsia="等线"/>
          <w:lang w:eastAsia="zh-CN"/>
        </w:rPr>
        <w:t>,</w:t>
      </w:r>
      <m:oMath>
        <m:r>
          <m:rPr>
            <m:sty m:val="p"/>
          </m:rPr>
          <w:rPr>
            <w:rFonts w:ascii="Cambria Math" w:eastAsia="等线" w:hAnsi="Cambria Math"/>
            <w:lang w:eastAsia="zh-CN"/>
          </w:rPr>
          <m:t xml:space="preserve"> </m:t>
        </m:r>
        <m:sSub>
          <m:sSubPr>
            <m:ctrlPr>
              <w:rPr>
                <w:rFonts w:ascii="Cambria Math" w:eastAsia="等线" w:hAnsi="Cambria Math"/>
                <w:lang w:eastAsia="zh-CN"/>
              </w:rPr>
            </m:ctrlPr>
          </m:sSubPr>
          <m:e>
            <m:r>
              <w:rPr>
                <w:rFonts w:ascii="Cambria Math" w:eastAsia="等线" w:hAnsi="Cambria Math"/>
                <w:lang w:eastAsia="zh-CN"/>
              </w:rPr>
              <m:t>K</m:t>
            </m:r>
          </m:e>
          <m:sub>
            <m:r>
              <w:rPr>
                <w:rFonts w:ascii="Cambria Math" w:eastAsia="等线" w:hAnsi="Cambria Math"/>
                <w:lang w:eastAsia="zh-CN"/>
              </w:rPr>
              <m:t>0</m:t>
            </m:r>
          </m:sub>
        </m:sSub>
        <m:r>
          <m:rPr>
            <m:sty m:val="p"/>
          </m:rPr>
          <w:rPr>
            <w:rFonts w:ascii="Cambria Math" w:eastAsia="等线" w:hAnsi="Cambria Math"/>
            <w:lang w:eastAsia="zh-CN"/>
          </w:rPr>
          <m:t>=</m:t>
        </m:r>
        <m:d>
          <m:dPr>
            <m:begChr m:val="⌈"/>
            <m:endChr m:val="⌉"/>
            <m:ctrlPr>
              <w:rPr>
                <w:rFonts w:ascii="Cambria Math" w:eastAsia="等线" w:hAnsi="Cambria Math"/>
                <w:i/>
              </w:rPr>
            </m:ctrlPr>
          </m:dPr>
          <m:e>
            <m:r>
              <w:rPr>
                <w:rFonts w:ascii="Cambria Math" w:eastAsia="等线" w:hAnsi="Cambria Math"/>
              </w:rPr>
              <m:t>2L</m:t>
            </m:r>
            <m:d>
              <m:dPr>
                <m:begChr m:val="⌈"/>
                <m:endChr m:val="⌉"/>
                <m:ctrlPr>
                  <w:rPr>
                    <w:rFonts w:ascii="Cambria Math" w:eastAsia="等线" w:hAnsi="Cambria Math"/>
                    <w:i/>
                  </w:rPr>
                </m:ctrlPr>
              </m:dPr>
              <m:e>
                <m:sSub>
                  <m:sSubPr>
                    <m:ctrlPr>
                      <w:rPr>
                        <w:rFonts w:ascii="Cambria Math" w:eastAsia="等线" w:hAnsi="Cambria Math"/>
                      </w:rPr>
                    </m:ctrlPr>
                  </m:sSubPr>
                  <m:e>
                    <m:r>
                      <w:rPr>
                        <w:rFonts w:ascii="Cambria Math" w:eastAsia="等线" w:hAnsi="Cambria Math"/>
                      </w:rPr>
                      <m:t>p</m:t>
                    </m:r>
                  </m:e>
                  <m:sub>
                    <m:r>
                      <w:rPr>
                        <w:rFonts w:ascii="Cambria Math" w:eastAsia="等线" w:hAnsi="Cambria Math"/>
                      </w:rPr>
                      <m:t>1</m:t>
                    </m:r>
                  </m:sub>
                </m:sSub>
                <m:r>
                  <m:rPr>
                    <m:sty m:val="p"/>
                  </m:rPr>
                  <w:rPr>
                    <w:rFonts w:ascii="Cambria Math" w:eastAsia="等线" w:hAnsi="Cambria Math"/>
                  </w:rPr>
                  <m:t>×</m:t>
                </m:r>
                <m:f>
                  <m:fPr>
                    <m:ctrlPr>
                      <w:rPr>
                        <w:rFonts w:ascii="Cambria Math" w:eastAsia="等线" w:hAnsi="Cambria Math"/>
                      </w:rPr>
                    </m:ctrlPr>
                  </m:fPr>
                  <m:num>
                    <m:sSub>
                      <m:sSubPr>
                        <m:ctrlPr>
                          <w:rPr>
                            <w:rFonts w:ascii="Cambria Math" w:eastAsia="等线" w:hAnsi="Cambria Math"/>
                          </w:rPr>
                        </m:ctrlPr>
                      </m:sSubPr>
                      <m:e>
                        <m:r>
                          <m:rPr>
                            <m:sty m:val="p"/>
                          </m:rPr>
                          <w:rPr>
                            <w:rFonts w:ascii="Cambria Math" w:eastAsia="等线" w:hAnsi="Cambria Math"/>
                          </w:rPr>
                          <m:t>N</m:t>
                        </m:r>
                      </m:e>
                      <m:sub>
                        <m:r>
                          <m:rPr>
                            <m:sty m:val="p"/>
                          </m:rPr>
                          <w:rPr>
                            <w:rFonts w:ascii="Cambria Math" w:eastAsia="等线" w:hAnsi="Cambria Math"/>
                          </w:rPr>
                          <m:t>3</m:t>
                        </m:r>
                      </m:sub>
                    </m:sSub>
                  </m:num>
                  <m:den>
                    <m:r>
                      <m:rPr>
                        <m:sty m:val="p"/>
                      </m:rPr>
                      <w:rPr>
                        <w:rFonts w:ascii="Cambria Math" w:eastAsia="等线" w:hAnsi="Cambria Math"/>
                      </w:rPr>
                      <m:t>R</m:t>
                    </m:r>
                  </m:den>
                </m:f>
              </m:e>
            </m:d>
            <m:r>
              <w:rPr>
                <w:rFonts w:ascii="Cambria Math" w:eastAsia="等线" w:hAnsi="Cambria Math"/>
              </w:rPr>
              <m:t>β</m:t>
            </m:r>
          </m:e>
        </m:d>
      </m:oMath>
      <w:r w:rsidRPr="00221257">
        <w:rPr>
          <w:rFonts w:eastAsia="等线" w:hint="eastAsia"/>
          <w:lang w:eastAsia="zh-CN"/>
        </w:rPr>
        <w:t>, where</w:t>
      </w:r>
      <w:r w:rsidRPr="00221257">
        <w:rPr>
          <w:rFonts w:eastAsia="等线"/>
          <w:lang w:eastAsia="zh-CN"/>
        </w:rPr>
        <w:t xml:space="preserve"> </w:t>
      </w:r>
      <m:oMath>
        <m:sSub>
          <m:sSubPr>
            <m:ctrlPr>
              <w:rPr>
                <w:rFonts w:ascii="Cambria Math" w:eastAsia="等线" w:hAnsi="Cambria Math"/>
              </w:rPr>
            </m:ctrlPr>
          </m:sSubPr>
          <m:e>
            <m:r>
              <w:rPr>
                <w:rFonts w:ascii="Cambria Math" w:eastAsia="等线" w:hAnsi="Cambria Math"/>
              </w:rPr>
              <m:t>p</m:t>
            </m:r>
          </m:e>
          <m:sub>
            <m:r>
              <w:rPr>
                <w:rFonts w:ascii="Cambria Math" w:eastAsia="等线" w:hAnsi="Cambria Math"/>
              </w:rPr>
              <m:t>1</m:t>
            </m:r>
          </m:sub>
        </m:sSub>
      </m:oMath>
      <w:r w:rsidRPr="00221257">
        <w:rPr>
          <w:rFonts w:eastAsia="等线" w:hint="eastAsia"/>
          <w:lang w:eastAsia="zh-CN"/>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3</m:t>
            </m:r>
          </m:sub>
        </m:sSub>
      </m:oMath>
      <w:r w:rsidRPr="00221257">
        <w:rPr>
          <w:rFonts w:eastAsia="Calibri" w:hint="eastAsia"/>
        </w:rPr>
        <w:t>,</w:t>
      </w:r>
      <w:r w:rsidRPr="00221257">
        <w:rPr>
          <w:rFonts w:eastAsia="Calibri"/>
        </w:rPr>
        <w:t xml:space="preserve"> </w:t>
      </w:r>
      <m:oMath>
        <m:r>
          <w:rPr>
            <w:rFonts w:ascii="Cambria Math" w:eastAsia="等线" w:hAnsi="Cambria Math"/>
          </w:rPr>
          <m:t>R</m:t>
        </m:r>
      </m:oMath>
      <w:r w:rsidRPr="00221257">
        <w:rPr>
          <w:rFonts w:eastAsia="Calibri"/>
        </w:rPr>
        <w:t xml:space="preserve">, and </w:t>
      </w:r>
      <m:oMath>
        <m:r>
          <w:rPr>
            <w:rFonts w:ascii="Cambria Math" w:eastAsia="等线" w:hAnsi="Cambria Math"/>
          </w:rPr>
          <m:t>β</m:t>
        </m:r>
      </m:oMath>
      <w:r w:rsidRPr="00221257">
        <w:rPr>
          <w:rFonts w:eastAsia="Calibri" w:hint="eastAsia"/>
        </w:rPr>
        <w:t xml:space="preserve"> </w:t>
      </w:r>
      <w:r w:rsidRPr="00221257">
        <w:rPr>
          <w:rFonts w:eastAsia="等线" w:hint="eastAsia"/>
          <w:lang w:eastAsia="zh-CN"/>
        </w:rPr>
        <w:t>are given by Clause 5.2.</w:t>
      </w:r>
      <w:r w:rsidRPr="00221257">
        <w:rPr>
          <w:rFonts w:eastAsia="等线"/>
          <w:lang w:eastAsia="zh-CN"/>
        </w:rPr>
        <w:t>2</w:t>
      </w:r>
      <w:r w:rsidRPr="00221257">
        <w:rPr>
          <w:rFonts w:eastAsia="等线" w:hint="eastAsia"/>
          <w:lang w:eastAsia="zh-CN"/>
        </w:rPr>
        <w:t>.2</w:t>
      </w:r>
      <w:r w:rsidRPr="00221257">
        <w:rPr>
          <w:rFonts w:eastAsia="等线"/>
          <w:lang w:eastAsia="zh-CN"/>
        </w:rPr>
        <w:t>.5 and 5.2.2.2.6</w:t>
      </w:r>
      <w:r w:rsidRPr="00221257">
        <w:rPr>
          <w:rFonts w:eastAsia="等线" w:hint="eastAsia"/>
          <w:lang w:eastAsia="zh-CN"/>
        </w:rPr>
        <w:t xml:space="preserve"> in [6, TS</w:t>
      </w:r>
      <w:r w:rsidRPr="00221257">
        <w:rPr>
          <w:rFonts w:eastAsia="等线"/>
          <w:lang w:eastAsia="zh-CN"/>
        </w:rPr>
        <w:t xml:space="preserve"> </w:t>
      </w:r>
      <w:r w:rsidRPr="00221257">
        <w:rPr>
          <w:rFonts w:eastAsia="等线" w:hint="eastAsia"/>
          <w:lang w:eastAsia="zh-CN"/>
        </w:rPr>
        <w:t>38.214].</w:t>
      </w:r>
      <w:r w:rsidRPr="00221257">
        <w:rPr>
          <w:rFonts w:eastAsia="等线"/>
          <w:lang w:eastAsia="zh-CN"/>
        </w:rPr>
        <w:t xml:space="preserve"> </w:t>
      </w:r>
      <w:r w:rsidRPr="00221257">
        <w:rPr>
          <w:rFonts w:eastAsia="等线"/>
        </w:rPr>
        <w:t xml:space="preserve">The values of the rank indicator field are mapped to allowed rank indicator values with increasing order, where '0' is mapped to the smallest allowed rank indicator value. The values of the </w:t>
      </w:r>
      <m:oMath>
        <m:sSup>
          <m:sSupPr>
            <m:ctrlPr>
              <w:rPr>
                <w:rFonts w:ascii="Cambria Math" w:eastAsia="等线" w:hAnsi="Cambria Math"/>
                <w:i/>
              </w:rPr>
            </m:ctrlPr>
          </m:sSupPr>
          <m:e>
            <m:r>
              <w:rPr>
                <w:rFonts w:ascii="Cambria Math" w:eastAsia="等线" w:hAnsi="Cambria Math"/>
              </w:rPr>
              <m:t>K</m:t>
            </m:r>
          </m:e>
          <m:sup>
            <m:r>
              <w:rPr>
                <w:rFonts w:ascii="Cambria Math" w:eastAsia="等线" w:hAnsi="Cambria Math"/>
              </w:rPr>
              <m:t>NZ</m:t>
            </m:r>
          </m:sup>
        </m:sSup>
      </m:oMath>
      <w:r w:rsidRPr="00221257">
        <w:rPr>
          <w:rFonts w:eastAsia="等线"/>
        </w:rPr>
        <w:t xml:space="preserve"> indicator field are mapped to the allowed values of </w:t>
      </w:r>
      <m:oMath>
        <m:sSup>
          <m:sSupPr>
            <m:ctrlPr>
              <w:rPr>
                <w:rFonts w:ascii="Cambria Math" w:eastAsia="等线" w:hAnsi="Cambria Math"/>
                <w:i/>
              </w:rPr>
            </m:ctrlPr>
          </m:sSupPr>
          <m:e>
            <m:r>
              <w:rPr>
                <w:rFonts w:ascii="Cambria Math" w:eastAsia="等线" w:hAnsi="Cambria Math"/>
              </w:rPr>
              <m:t>K</m:t>
            </m:r>
          </m:e>
          <m:sup>
            <m:r>
              <w:rPr>
                <w:rFonts w:ascii="Cambria Math" w:eastAsia="等线" w:hAnsi="Cambria Math"/>
              </w:rPr>
              <m:t>NZ</m:t>
            </m:r>
          </m:sup>
        </m:sSup>
      </m:oMath>
      <w:r w:rsidRPr="00221257">
        <w:rPr>
          <w:rFonts w:eastAsia="等线"/>
        </w:rPr>
        <w:t xml:space="preserve">, according to Clauses 5.2.2.2.5 and 5.2.2.2.6 [6, TS 38.214], with increasing order, where '0' is mapped to </w:t>
      </w:r>
      <m:oMath>
        <m:sSup>
          <m:sSupPr>
            <m:ctrlPr>
              <w:rPr>
                <w:rFonts w:ascii="Cambria Math" w:eastAsia="等线" w:hAnsi="Cambria Math"/>
                <w:i/>
              </w:rPr>
            </m:ctrlPr>
          </m:sSupPr>
          <m:e>
            <m:r>
              <w:rPr>
                <w:rFonts w:ascii="Cambria Math" w:eastAsia="等线" w:hAnsi="Cambria Math"/>
              </w:rPr>
              <m:t>K</m:t>
            </m:r>
          </m:e>
          <m:sup>
            <m:r>
              <w:rPr>
                <w:rFonts w:ascii="Cambria Math" w:eastAsia="等线" w:hAnsi="Cambria Math"/>
              </w:rPr>
              <m:t>NZ</m:t>
            </m:r>
          </m:sup>
        </m:sSup>
        <m:r>
          <w:rPr>
            <w:rFonts w:ascii="Cambria Math" w:eastAsia="等线" w:hAnsi="Cambria Math"/>
          </w:rPr>
          <m:t>=1</m:t>
        </m:r>
      </m:oMath>
      <w:r w:rsidRPr="00221257">
        <w:rPr>
          <w:rFonts w:eastAsia="等线"/>
        </w:rPr>
        <w:t>.</w:t>
      </w:r>
    </w:p>
    <w:p w14:paraId="0DA10096" w14:textId="77777777" w:rsidR="00221257" w:rsidRPr="00221257" w:rsidRDefault="00221257" w:rsidP="00221257">
      <w:pPr>
        <w:overflowPunct w:val="0"/>
        <w:autoSpaceDE w:val="0"/>
        <w:autoSpaceDN w:val="0"/>
        <w:adjustRightInd w:val="0"/>
        <w:textAlignment w:val="baseline"/>
        <w:rPr>
          <w:rFonts w:eastAsia="等线"/>
          <w:lang w:eastAsia="zh-CN"/>
        </w:rPr>
      </w:pPr>
      <w:r w:rsidRPr="00221257">
        <w:rPr>
          <w:rFonts w:eastAsia="等线" w:hint="eastAsia"/>
          <w:lang w:eastAsia="zh-CN"/>
        </w:rPr>
        <w:t xml:space="preserve">The </w:t>
      </w:r>
      <w:proofErr w:type="spellStart"/>
      <w:r w:rsidRPr="00221257">
        <w:rPr>
          <w:rFonts w:eastAsia="等线" w:hint="eastAsia"/>
          <w:lang w:eastAsia="zh-CN"/>
        </w:rPr>
        <w:t>bitwidth</w:t>
      </w:r>
      <w:proofErr w:type="spellEnd"/>
      <w:r w:rsidRPr="00221257">
        <w:rPr>
          <w:rFonts w:eastAsia="等线" w:hint="eastAsia"/>
          <w:lang w:eastAsia="zh-CN"/>
        </w:rPr>
        <w:t xml:space="preserve"> for </w:t>
      </w:r>
      <w:r w:rsidRPr="00221257">
        <w:rPr>
          <w:rFonts w:eastAsia="等线"/>
          <w:lang w:eastAsia="zh-CN"/>
        </w:rPr>
        <w:t>RI/</w:t>
      </w:r>
      <w:r w:rsidRPr="00221257">
        <w:rPr>
          <w:rFonts w:eastAsia="等线" w:hint="eastAsia"/>
          <w:lang w:eastAsia="zh-CN"/>
        </w:rPr>
        <w:t xml:space="preserve">CQI of </w:t>
      </w:r>
      <w:proofErr w:type="spellStart"/>
      <w:r w:rsidRPr="00221257">
        <w:rPr>
          <w:rFonts w:eastAsia="等线"/>
          <w:i/>
          <w:lang w:eastAsia="zh-CN"/>
        </w:rPr>
        <w:t>codebookType</w:t>
      </w:r>
      <w:proofErr w:type="spellEnd"/>
      <w:r w:rsidRPr="00221257">
        <w:rPr>
          <w:rFonts w:eastAsia="等线" w:hint="eastAsia"/>
          <w:lang w:eastAsia="zh-CN"/>
        </w:rPr>
        <w:t>=</w:t>
      </w:r>
      <w:r w:rsidRPr="00221257">
        <w:rPr>
          <w:rFonts w:eastAsia="等线" w:hint="eastAsia"/>
          <w:i/>
          <w:lang w:eastAsia="zh-CN"/>
        </w:rPr>
        <w:t xml:space="preserve"> </w:t>
      </w:r>
      <w:proofErr w:type="spellStart"/>
      <w:r w:rsidRPr="00221257">
        <w:rPr>
          <w:rFonts w:eastAsia="等线" w:hint="eastAsia"/>
          <w:i/>
          <w:lang w:eastAsia="zh-CN"/>
        </w:rPr>
        <w:t>typeII</w:t>
      </w:r>
      <w:proofErr w:type="spellEnd"/>
      <w:r w:rsidRPr="00221257">
        <w:rPr>
          <w:rFonts w:eastAsia="等线" w:hint="eastAsia"/>
          <w:i/>
          <w:lang w:eastAsia="zh-CN"/>
        </w:rPr>
        <w:t>-CJT</w:t>
      </w:r>
      <w:r w:rsidRPr="00221257">
        <w:rPr>
          <w:rFonts w:eastAsia="等线" w:hint="eastAsia"/>
          <w:lang w:eastAsia="zh-CN"/>
        </w:rPr>
        <w:t xml:space="preserve"> is provided in Table 6.3.2.1.2-</w:t>
      </w:r>
      <w:r w:rsidRPr="00221257">
        <w:rPr>
          <w:rFonts w:eastAsia="等线"/>
          <w:lang w:eastAsia="zh-CN"/>
        </w:rPr>
        <w:t>8A.</w:t>
      </w:r>
    </w:p>
    <w:p w14:paraId="74A044E5"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t xml:space="preserve">Table </w:t>
      </w:r>
      <w:r w:rsidRPr="00221257">
        <w:rPr>
          <w:rFonts w:ascii="Arial" w:eastAsia="等线" w:hAnsi="Arial" w:hint="eastAsia"/>
          <w:b/>
          <w:lang w:eastAsia="zh-CN"/>
        </w:rPr>
        <w:t>6.3.</w:t>
      </w:r>
      <w:r w:rsidRPr="00221257">
        <w:rPr>
          <w:rFonts w:ascii="Arial" w:eastAsia="等线" w:hAnsi="Arial"/>
          <w:b/>
          <w:lang w:eastAsia="zh-CN"/>
        </w:rPr>
        <w:t>2</w:t>
      </w:r>
      <w:r w:rsidRPr="00221257">
        <w:rPr>
          <w:rFonts w:ascii="Arial" w:eastAsia="等线" w:hAnsi="Arial" w:hint="eastAsia"/>
          <w:b/>
          <w:lang w:eastAsia="zh-CN"/>
        </w:rPr>
        <w:t>.1.2-</w:t>
      </w:r>
      <w:r w:rsidRPr="00221257">
        <w:rPr>
          <w:rFonts w:ascii="Arial" w:eastAsia="等线" w:hAnsi="Arial"/>
          <w:b/>
          <w:lang w:eastAsia="zh-CN"/>
        </w:rPr>
        <w:t>8A</w:t>
      </w:r>
      <w:r w:rsidRPr="00221257">
        <w:rPr>
          <w:rFonts w:ascii="Arial" w:eastAsia="等线" w:hAnsi="Arial"/>
          <w:b/>
        </w:rPr>
        <w:t>:</w:t>
      </w:r>
      <w:r w:rsidRPr="00221257">
        <w:rPr>
          <w:rFonts w:ascii="Arial" w:eastAsia="等线" w:hAnsi="Arial" w:hint="eastAsia"/>
          <w:b/>
          <w:lang w:eastAsia="zh-CN"/>
        </w:rPr>
        <w:t xml:space="preserve"> </w:t>
      </w:r>
      <w:r w:rsidRPr="00221257">
        <w:rPr>
          <w:rFonts w:ascii="Arial" w:eastAsia="等线" w:hAnsi="Arial"/>
          <w:b/>
        </w:rPr>
        <w:t>RI</w:t>
      </w:r>
      <w:r w:rsidRPr="00221257">
        <w:rPr>
          <w:rFonts w:ascii="Arial" w:eastAsia="等线" w:hAnsi="Arial" w:hint="eastAsia"/>
          <w:b/>
          <w:lang w:eastAsia="zh-CN"/>
        </w:rPr>
        <w:t xml:space="preserve"> </w:t>
      </w:r>
      <w:r w:rsidRPr="00221257">
        <w:rPr>
          <w:rFonts w:ascii="Arial" w:eastAsia="等线" w:hAnsi="Arial"/>
          <w:b/>
        </w:rPr>
        <w:t>and CQI</w:t>
      </w:r>
      <w:r w:rsidRPr="00221257">
        <w:rPr>
          <w:rFonts w:ascii="Arial" w:eastAsia="等线" w:hAnsi="Arial" w:hint="eastAsia"/>
          <w:b/>
          <w:lang w:eastAsia="zh-CN"/>
        </w:rPr>
        <w:t xml:space="preserve"> of </w:t>
      </w:r>
      <w:proofErr w:type="spellStart"/>
      <w:r w:rsidRPr="00221257">
        <w:rPr>
          <w:rFonts w:ascii="Arial" w:eastAsia="等线" w:hAnsi="Arial"/>
          <w:b/>
          <w:i/>
        </w:rPr>
        <w:t>codebookType</w:t>
      </w:r>
      <w:proofErr w:type="spellEnd"/>
      <w:r w:rsidRPr="00221257">
        <w:rPr>
          <w:rFonts w:ascii="Arial" w:eastAsia="等线" w:hAnsi="Arial" w:hint="eastAsia"/>
          <w:b/>
          <w:i/>
          <w:lang w:eastAsia="zh-CN"/>
        </w:rPr>
        <w:t>=</w:t>
      </w:r>
      <w:r w:rsidRPr="00221257">
        <w:rPr>
          <w:rFonts w:ascii="Arial" w:eastAsia="等线" w:hAnsi="Arial"/>
          <w:b/>
          <w:i/>
          <w:lang w:eastAsia="zh-CN"/>
        </w:rPr>
        <w:t xml:space="preserve"> </w:t>
      </w:r>
      <w:proofErr w:type="spellStart"/>
      <w:r w:rsidRPr="00221257">
        <w:rPr>
          <w:rFonts w:ascii="Arial" w:eastAsia="等线" w:hAnsi="Arial" w:hint="eastAsia"/>
          <w:b/>
          <w:i/>
          <w:lang w:eastAsia="zh-CN"/>
        </w:rPr>
        <w:t>typeII</w:t>
      </w:r>
      <w:proofErr w:type="spellEnd"/>
      <w:r w:rsidRPr="00221257">
        <w:rPr>
          <w:rFonts w:ascii="Arial" w:eastAsia="等线" w:hAnsi="Arial" w:hint="eastAsia"/>
          <w:b/>
          <w:i/>
          <w:lang w:eastAsia="zh-CN"/>
        </w:rPr>
        <w:t>-CJT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390"/>
        <w:gridCol w:w="3827"/>
      </w:tblGrid>
      <w:tr w:rsidR="00221257" w:rsidRPr="00221257" w14:paraId="35D7BF7E" w14:textId="77777777" w:rsidTr="00271EF3">
        <w:trPr>
          <w:jc w:val="center"/>
        </w:trPr>
        <w:tc>
          <w:tcPr>
            <w:tcW w:w="4390" w:type="dxa"/>
            <w:shd w:val="clear" w:color="auto" w:fill="E0E0E0"/>
            <w:vAlign w:val="center"/>
          </w:tcPr>
          <w:p w14:paraId="437FED3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rPr>
            </w:pPr>
            <w:r w:rsidRPr="00221257">
              <w:rPr>
                <w:rFonts w:ascii="Arial" w:eastAsia="等线" w:hAnsi="Arial"/>
                <w:b/>
                <w:sz w:val="18"/>
              </w:rPr>
              <w:t>Field</w:t>
            </w:r>
          </w:p>
        </w:tc>
        <w:tc>
          <w:tcPr>
            <w:tcW w:w="3827" w:type="dxa"/>
            <w:shd w:val="clear" w:color="auto" w:fill="E0E0E0"/>
            <w:vAlign w:val="center"/>
          </w:tcPr>
          <w:p w14:paraId="1DBB4F2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rPr>
            </w:pPr>
            <w:proofErr w:type="spellStart"/>
            <w:r w:rsidRPr="00221257">
              <w:rPr>
                <w:rFonts w:ascii="Arial" w:eastAsia="等线" w:hAnsi="Arial"/>
                <w:b/>
                <w:sz w:val="18"/>
              </w:rPr>
              <w:t>Bitwidth</w:t>
            </w:r>
            <w:proofErr w:type="spellEnd"/>
          </w:p>
        </w:tc>
      </w:tr>
      <w:tr w:rsidR="00221257" w:rsidRPr="00221257" w14:paraId="5576B4BA" w14:textId="77777777" w:rsidTr="00271EF3">
        <w:trPr>
          <w:jc w:val="center"/>
        </w:trPr>
        <w:tc>
          <w:tcPr>
            <w:tcW w:w="4390" w:type="dxa"/>
            <w:vAlign w:val="center"/>
          </w:tcPr>
          <w:p w14:paraId="30DA0D1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Rank Indicator</w:t>
            </w:r>
          </w:p>
        </w:tc>
        <w:tc>
          <w:tcPr>
            <w:tcW w:w="3827" w:type="dxa"/>
            <w:vAlign w:val="center"/>
          </w:tcPr>
          <w:p w14:paraId="38349CF8" w14:textId="77777777" w:rsidR="00221257" w:rsidRPr="00221257" w:rsidRDefault="00221257" w:rsidP="00221257">
            <w:pPr>
              <w:keepNext/>
              <w:keepLines/>
              <w:overflowPunct w:val="0"/>
              <w:autoSpaceDE w:val="0"/>
              <w:autoSpaceDN w:val="0"/>
              <w:adjustRightInd w:val="0"/>
              <w:spacing w:after="0"/>
              <w:jc w:val="center"/>
              <w:textAlignment w:val="baseline"/>
              <w:rPr>
                <w:rFonts w:ascii="Courier New" w:eastAsia="等线" w:hAnsi="Courier New"/>
                <w:sz w:val="16"/>
                <w:lang w:eastAsia="zh-CN"/>
              </w:rPr>
            </w:pPr>
            <m:oMathPara>
              <m:oMath>
                <m:r>
                  <w:rPr>
                    <w:rFonts w:ascii="Cambria Math" w:eastAsia="等线" w:hAnsi="Cambria Math"/>
                    <w:sz w:val="16"/>
                  </w:rPr>
                  <m:t>min</m:t>
                </m:r>
                <m:d>
                  <m:dPr>
                    <m:ctrlPr>
                      <w:rPr>
                        <w:rFonts w:ascii="Cambria Math" w:eastAsia="等线" w:hAnsi="Cambria Math"/>
                        <w:i/>
                        <w:sz w:val="18"/>
                      </w:rPr>
                    </m:ctrlPr>
                  </m:dPr>
                  <m:e>
                    <m:r>
                      <w:rPr>
                        <w:rFonts w:ascii="Cambria Math" w:eastAsia="等线" w:hAnsi="Cambria Math" w:hint="eastAsia"/>
                        <w:sz w:val="16"/>
                        <w:lang w:eastAsia="zh-CN"/>
                      </w:rPr>
                      <m:t>2</m:t>
                    </m:r>
                    <m:r>
                      <w:rPr>
                        <w:rFonts w:ascii="Cambria Math" w:eastAsia="等线" w:hAnsi="Cambria Math"/>
                        <w:sz w:val="16"/>
                      </w:rPr>
                      <m:t>,</m:t>
                    </m:r>
                    <m:d>
                      <m:dPr>
                        <m:begChr m:val="⌈"/>
                        <m:endChr m:val="⌉"/>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6"/>
                              </w:rPr>
                              <m:t>log</m:t>
                            </m:r>
                          </m:e>
                          <m:sub>
                            <m:r>
                              <w:rPr>
                                <w:rFonts w:ascii="Cambria Math" w:eastAsia="等线" w:hAnsi="Cambria Math"/>
                                <w:sz w:val="16"/>
                              </w:rPr>
                              <m:t>2</m:t>
                            </m:r>
                          </m:sub>
                        </m:sSub>
                        <m:sSub>
                          <m:sSubPr>
                            <m:ctrlPr>
                              <w:rPr>
                                <w:rFonts w:ascii="Cambria Math" w:eastAsia="等线" w:hAnsi="Cambria Math"/>
                                <w:i/>
                                <w:sz w:val="18"/>
                              </w:rPr>
                            </m:ctrlPr>
                          </m:sSubPr>
                          <m:e>
                            <m:r>
                              <w:rPr>
                                <w:rFonts w:ascii="Cambria Math" w:eastAsia="等线" w:hAnsi="Cambria Math"/>
                                <w:sz w:val="16"/>
                              </w:rPr>
                              <m:t>n</m:t>
                            </m:r>
                          </m:e>
                          <m:sub>
                            <m:r>
                              <w:rPr>
                                <w:rFonts w:ascii="Cambria Math" w:eastAsia="等线" w:hAnsi="Cambria Math"/>
                                <w:sz w:val="16"/>
                              </w:rPr>
                              <m:t>RI</m:t>
                            </m:r>
                          </m:sub>
                        </m:sSub>
                      </m:e>
                    </m:d>
                  </m:e>
                </m:d>
              </m:oMath>
            </m:oMathPara>
          </w:p>
        </w:tc>
      </w:tr>
      <w:tr w:rsidR="00221257" w:rsidRPr="00221257" w14:paraId="4402703F" w14:textId="77777777" w:rsidTr="00271EF3">
        <w:trPr>
          <w:jc w:val="center"/>
        </w:trPr>
        <w:tc>
          <w:tcPr>
            <w:tcW w:w="4390" w:type="dxa"/>
            <w:vAlign w:val="center"/>
          </w:tcPr>
          <w:p w14:paraId="46002D3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rPr>
            </w:pPr>
            <w:r w:rsidRPr="00221257">
              <w:rPr>
                <w:rFonts w:ascii="Arial" w:eastAsia="等线" w:hAnsi="Arial"/>
                <w:sz w:val="18"/>
              </w:rPr>
              <w:t>Wide-band CQI</w:t>
            </w:r>
          </w:p>
        </w:tc>
        <w:tc>
          <w:tcPr>
            <w:tcW w:w="3827" w:type="dxa"/>
            <w:vAlign w:val="center"/>
          </w:tcPr>
          <w:p w14:paraId="0FD39B8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4</w:t>
            </w:r>
          </w:p>
        </w:tc>
      </w:tr>
      <w:tr w:rsidR="00221257" w:rsidRPr="00221257" w14:paraId="13B77079" w14:textId="77777777" w:rsidTr="00271EF3">
        <w:trPr>
          <w:jc w:val="center"/>
        </w:trPr>
        <w:tc>
          <w:tcPr>
            <w:tcW w:w="4390" w:type="dxa"/>
            <w:vAlign w:val="center"/>
          </w:tcPr>
          <w:p w14:paraId="2C98F17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221257">
              <w:rPr>
                <w:rFonts w:ascii="Arial" w:eastAsia="等线" w:hAnsi="Arial"/>
                <w:sz w:val="18"/>
              </w:rPr>
              <w:t>Subband</w:t>
            </w:r>
            <w:proofErr w:type="spellEnd"/>
            <w:r w:rsidRPr="00221257">
              <w:rPr>
                <w:rFonts w:ascii="Arial" w:eastAsia="等线" w:hAnsi="Arial"/>
                <w:sz w:val="18"/>
              </w:rPr>
              <w:t xml:space="preserve"> differential CQI</w:t>
            </w:r>
          </w:p>
        </w:tc>
        <w:tc>
          <w:tcPr>
            <w:tcW w:w="3827" w:type="dxa"/>
            <w:vAlign w:val="center"/>
          </w:tcPr>
          <w:p w14:paraId="0273134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2</w:t>
            </w:r>
          </w:p>
        </w:tc>
      </w:tr>
      <w:tr w:rsidR="00221257" w:rsidRPr="00221257" w14:paraId="6D864D6E" w14:textId="77777777" w:rsidTr="00271EF3">
        <w:trPr>
          <w:jc w:val="center"/>
        </w:trPr>
        <w:tc>
          <w:tcPr>
            <w:tcW w:w="4390" w:type="dxa"/>
            <w:vAlign w:val="center"/>
          </w:tcPr>
          <w:p w14:paraId="7F62981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221257">
              <w:rPr>
                <w:rFonts w:ascii="Arial" w:eastAsia="等线" w:hAnsi="Arial" w:hint="eastAsia"/>
                <w:sz w:val="18"/>
                <w:lang w:eastAsia="zh-CN"/>
              </w:rPr>
              <w:t xml:space="preserve">Indicator of the </w:t>
            </w:r>
            <w:r w:rsidRPr="00221257">
              <w:rPr>
                <w:rFonts w:ascii="Arial" w:eastAsia="等线" w:hAnsi="Arial"/>
                <w:sz w:val="18"/>
                <w:lang w:eastAsia="zh-CN"/>
              </w:rPr>
              <w:t xml:space="preserve">total </w:t>
            </w:r>
            <w:r w:rsidRPr="00221257">
              <w:rPr>
                <w:rFonts w:ascii="Arial" w:eastAsia="等线" w:hAnsi="Arial" w:hint="eastAsia"/>
                <w:sz w:val="18"/>
                <w:lang w:eastAsia="zh-CN"/>
              </w:rPr>
              <w:t>n</w:t>
            </w:r>
            <w:r w:rsidRPr="00221257">
              <w:rPr>
                <w:rFonts w:ascii="Arial" w:eastAsia="等线" w:hAnsi="Arial"/>
                <w:sz w:val="18"/>
              </w:rPr>
              <w:t>umber of non-zero coefficients summed across all layers</w:t>
            </w:r>
            <w:r w:rsidRPr="00221257">
              <w:rPr>
                <w:rFonts w:ascii="Arial" w:eastAsia="等线" w:hAnsi="Arial" w:hint="eastAsia"/>
                <w:sz w:val="18"/>
                <w:lang w:eastAsia="zh-CN"/>
              </w:rPr>
              <w:t xml:space="preserve">, </w:t>
            </w:r>
            <w:r w:rsidRPr="00221257">
              <w:rPr>
                <w:rFonts w:ascii="Arial" w:eastAsia="等线" w:hAnsi="Arial"/>
                <w:sz w:val="18"/>
                <w:lang w:eastAsia="zh-CN"/>
              </w:rPr>
              <w:t>and all CSI-RS resources if configured,</w:t>
            </w:r>
            <w:r w:rsidRPr="00221257">
              <w:rPr>
                <w:rFonts w:ascii="Arial" w:eastAsia="等线" w:hAnsi="Arial"/>
                <w:sz w:val="18"/>
              </w:rPr>
              <w:t xml:space="preserve"> </w:t>
            </w:r>
            <m:oMath>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oMath>
          </w:p>
        </w:tc>
        <w:tc>
          <w:tcPr>
            <w:tcW w:w="3827" w:type="dxa"/>
            <w:vAlign w:val="center"/>
          </w:tcPr>
          <w:p w14:paraId="04719BCD"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rPr>
                  </m:ctrlPr>
                </m:dPr>
                <m:e>
                  <m:func>
                    <m:funcPr>
                      <m:ctrlPr>
                        <w:rPr>
                          <w:rFonts w:ascii="Cambria Math" w:eastAsia="等线" w:hAnsi="Cambria Math"/>
                          <w:i/>
                          <w:sz w:val="18"/>
                        </w:rPr>
                      </m:ctrlPr>
                    </m:funcPr>
                    <m:fName>
                      <m:sSub>
                        <m:sSubPr>
                          <m:ctrlPr>
                            <w:rPr>
                              <w:rFonts w:ascii="Cambria Math" w:eastAsia="等线" w:hAnsi="Cambria Math"/>
                              <w:i/>
                              <w:sz w:val="18"/>
                            </w:rPr>
                          </m:ctrlPr>
                        </m:sSubPr>
                        <m:e>
                          <m:r>
                            <m:rPr>
                              <m:sty m:val="p"/>
                            </m:rPr>
                            <w:rPr>
                              <w:rFonts w:ascii="Cambria Math" w:eastAsia="等线" w:hAnsi="Cambria Math"/>
                              <w:sz w:val="18"/>
                            </w:rPr>
                            <m:t>log</m:t>
                          </m:r>
                        </m:e>
                        <m:sub>
                          <m:r>
                            <w:rPr>
                              <w:rFonts w:ascii="Cambria Math" w:eastAsia="等线" w:hAnsi="Cambria Math"/>
                              <w:sz w:val="18"/>
                            </w:rPr>
                            <m:t>2</m:t>
                          </m:r>
                        </m:sub>
                      </m:sSub>
                    </m:fName>
                    <m:e>
                      <m:d>
                        <m:dPr>
                          <m:begChr m:val="⌈"/>
                          <m:endChr m:val="⌉"/>
                          <m:ctrlPr>
                            <w:rPr>
                              <w:rFonts w:ascii="Cambria Math" w:eastAsia="Calibri" w:hAnsi="Cambria Math"/>
                              <w:i/>
                              <w:iCs/>
                              <w:sz w:val="18"/>
                              <w:szCs w:val="18"/>
                            </w:rPr>
                          </m:ctrlPr>
                        </m:dPr>
                        <m:e>
                          <m:r>
                            <w:rPr>
                              <w:rFonts w:ascii="Cambria Math" w:eastAsia="等线" w:hAnsi="Cambria Math"/>
                              <w:sz w:val="18"/>
                              <w:szCs w:val="18"/>
                            </w:rPr>
                            <m:t>2β</m:t>
                          </m:r>
                          <m:sSub>
                            <m:sSubPr>
                              <m:ctrlPr>
                                <w:rPr>
                                  <w:rFonts w:ascii="Cambria Math" w:eastAsia="Calibri" w:hAnsi="Cambria Math"/>
                                  <w:i/>
                                  <w:iCs/>
                                  <w:sz w:val="18"/>
                                  <w:szCs w:val="18"/>
                                </w:rPr>
                              </m:ctrlPr>
                            </m:sSubPr>
                            <m:e>
                              <m:r>
                                <w:rPr>
                                  <w:rFonts w:ascii="Cambria Math" w:eastAsia="等线" w:hAnsi="Cambria Math"/>
                                  <w:sz w:val="18"/>
                                  <w:szCs w:val="18"/>
                                </w:rPr>
                                <m:t>M</m:t>
                              </m:r>
                            </m:e>
                            <m:sub>
                              <m:r>
                                <w:rPr>
                                  <w:rFonts w:ascii="Cambria Math" w:eastAsia="等线" w:hAnsi="Cambria Math"/>
                                  <w:sz w:val="18"/>
                                  <w:szCs w:val="18"/>
                                </w:rPr>
                                <m:t>1</m:t>
                              </m:r>
                            </m:sub>
                          </m:sSub>
                          <m:sSub>
                            <m:sSubPr>
                              <m:ctrlPr>
                                <w:rPr>
                                  <w:rFonts w:ascii="Cambria Math" w:eastAsia="等线" w:hAnsi="Cambria Math"/>
                                  <w:i/>
                                  <w:sz w:val="18"/>
                                </w:rPr>
                              </m:ctrlPr>
                            </m:sSubPr>
                            <m:e>
                              <m:r>
                                <w:rPr>
                                  <w:rFonts w:ascii="Cambria Math" w:eastAsia="等线" w:hAnsi="Cambria Math"/>
                                  <w:sz w:val="18"/>
                                </w:rPr>
                                <m:t>L</m:t>
                              </m:r>
                            </m:e>
                            <m:sub>
                              <m:r>
                                <w:rPr>
                                  <w:rFonts w:ascii="Cambria Math" w:eastAsia="等线" w:hAnsi="Cambria Math"/>
                                  <w:sz w:val="18"/>
                                </w:rPr>
                                <m:t>max</m:t>
                              </m:r>
                            </m:sub>
                          </m:sSub>
                        </m:e>
                      </m:d>
                    </m:e>
                  </m:func>
                </m:e>
              </m:d>
            </m:oMath>
            <w:r w:rsidR="00221257" w:rsidRPr="00221257">
              <w:rPr>
                <w:rFonts w:ascii="Arial" w:eastAsia="等线" w:hAnsi="Arial" w:hint="eastAsia"/>
                <w:sz w:val="18"/>
                <w:lang w:eastAsia="zh-CN"/>
              </w:rPr>
              <w:t xml:space="preserve">  if max allowed </w:t>
            </w:r>
            <w:r w:rsidR="00221257" w:rsidRPr="00221257">
              <w:rPr>
                <w:rFonts w:ascii="Arial" w:eastAsia="等线" w:hAnsi="Arial"/>
                <w:sz w:val="18"/>
                <w:lang w:eastAsia="zh-CN"/>
              </w:rPr>
              <w:t>r</w:t>
            </w:r>
            <w:r w:rsidR="00221257" w:rsidRPr="00221257">
              <w:rPr>
                <w:rFonts w:ascii="Arial" w:eastAsia="等线" w:hAnsi="Arial" w:hint="eastAsia"/>
                <w:sz w:val="18"/>
                <w:lang w:eastAsia="zh-CN"/>
              </w:rPr>
              <w:t>ank</w:t>
            </w:r>
            <w:r w:rsidR="00221257" w:rsidRPr="00221257">
              <w:rPr>
                <w:rFonts w:ascii="Arial" w:eastAsia="等线" w:hAnsi="Arial"/>
                <w:sz w:val="18"/>
                <w:lang w:eastAsia="zh-CN"/>
              </w:rPr>
              <w:t xml:space="preserve"> is 1;</w:t>
            </w:r>
          </w:p>
          <w:p w14:paraId="1572BB40"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rPr>
                  </m:ctrlPr>
                </m:dPr>
                <m:e>
                  <m:func>
                    <m:funcPr>
                      <m:ctrlPr>
                        <w:rPr>
                          <w:rFonts w:ascii="Cambria Math" w:eastAsia="等线" w:hAnsi="Cambria Math"/>
                          <w:i/>
                          <w:sz w:val="18"/>
                        </w:rPr>
                      </m:ctrlPr>
                    </m:funcPr>
                    <m:fName>
                      <m:sSub>
                        <m:sSubPr>
                          <m:ctrlPr>
                            <w:rPr>
                              <w:rFonts w:ascii="Cambria Math" w:eastAsia="等线" w:hAnsi="Cambria Math"/>
                              <w:i/>
                              <w:sz w:val="18"/>
                            </w:rPr>
                          </m:ctrlPr>
                        </m:sSubPr>
                        <m:e>
                          <m:r>
                            <m:rPr>
                              <m:sty m:val="p"/>
                            </m:rPr>
                            <w:rPr>
                              <w:rFonts w:ascii="Cambria Math" w:eastAsia="等线" w:hAnsi="Cambria Math"/>
                              <w:sz w:val="18"/>
                            </w:rPr>
                            <m:t>log</m:t>
                          </m:r>
                        </m:e>
                        <m:sub>
                          <m:r>
                            <w:rPr>
                              <w:rFonts w:ascii="Cambria Math" w:eastAsia="等线" w:hAnsi="Cambria Math"/>
                              <w:sz w:val="18"/>
                            </w:rPr>
                            <m:t>2</m:t>
                          </m:r>
                        </m:sub>
                      </m:sSub>
                      <m:r>
                        <w:rPr>
                          <w:rFonts w:ascii="Cambria Math" w:eastAsia="等线" w:hAnsi="Cambria Math"/>
                          <w:sz w:val="18"/>
                        </w:rPr>
                        <m:t>2</m:t>
                      </m:r>
                    </m:fName>
                    <m:e>
                      <m:d>
                        <m:dPr>
                          <m:begChr m:val="⌈"/>
                          <m:endChr m:val="⌉"/>
                          <m:ctrlPr>
                            <w:rPr>
                              <w:rFonts w:ascii="Cambria Math" w:eastAsia="Calibri" w:hAnsi="Cambria Math"/>
                              <w:i/>
                              <w:iCs/>
                              <w:sz w:val="18"/>
                              <w:szCs w:val="18"/>
                            </w:rPr>
                          </m:ctrlPr>
                        </m:dPr>
                        <m:e>
                          <m:r>
                            <w:rPr>
                              <w:rFonts w:ascii="Cambria Math" w:eastAsia="等线" w:hAnsi="Cambria Math"/>
                              <w:sz w:val="18"/>
                              <w:szCs w:val="18"/>
                            </w:rPr>
                            <m:t>2β</m:t>
                          </m:r>
                          <m:sSub>
                            <m:sSubPr>
                              <m:ctrlPr>
                                <w:rPr>
                                  <w:rFonts w:ascii="Cambria Math" w:eastAsia="Calibri" w:hAnsi="Cambria Math"/>
                                  <w:i/>
                                  <w:iCs/>
                                  <w:sz w:val="18"/>
                                  <w:szCs w:val="18"/>
                                </w:rPr>
                              </m:ctrlPr>
                            </m:sSubPr>
                            <m:e>
                              <m:r>
                                <w:rPr>
                                  <w:rFonts w:ascii="Cambria Math" w:eastAsia="等线" w:hAnsi="Cambria Math"/>
                                  <w:sz w:val="18"/>
                                  <w:szCs w:val="18"/>
                                </w:rPr>
                                <m:t>M</m:t>
                              </m:r>
                            </m:e>
                            <m:sub>
                              <m:r>
                                <w:rPr>
                                  <w:rFonts w:ascii="Cambria Math" w:eastAsia="等线" w:hAnsi="Cambria Math"/>
                                  <w:sz w:val="18"/>
                                  <w:szCs w:val="18"/>
                                </w:rPr>
                                <m:t>1</m:t>
                              </m:r>
                            </m:sub>
                          </m:sSub>
                          <m:sSub>
                            <m:sSubPr>
                              <m:ctrlPr>
                                <w:rPr>
                                  <w:rFonts w:ascii="Cambria Math" w:eastAsia="等线" w:hAnsi="Cambria Math"/>
                                  <w:i/>
                                  <w:sz w:val="18"/>
                                </w:rPr>
                              </m:ctrlPr>
                            </m:sSubPr>
                            <m:e>
                              <m:r>
                                <w:rPr>
                                  <w:rFonts w:ascii="Cambria Math" w:eastAsia="等线" w:hAnsi="Cambria Math"/>
                                  <w:sz w:val="18"/>
                                </w:rPr>
                                <m:t>L</m:t>
                              </m:r>
                            </m:e>
                            <m:sub>
                              <m:r>
                                <w:rPr>
                                  <w:rFonts w:ascii="Cambria Math" w:eastAsia="等线" w:hAnsi="Cambria Math"/>
                                  <w:sz w:val="18"/>
                                </w:rPr>
                                <m:t>max</m:t>
                              </m:r>
                            </m:sub>
                          </m:sSub>
                        </m:e>
                      </m:d>
                    </m:e>
                  </m:func>
                </m:e>
              </m:d>
            </m:oMath>
            <w:r w:rsidR="00221257" w:rsidRPr="00221257">
              <w:rPr>
                <w:rFonts w:ascii="Arial" w:eastAsia="等线" w:hAnsi="Arial" w:hint="eastAsia"/>
                <w:sz w:val="18"/>
                <w:lang w:eastAsia="zh-CN"/>
              </w:rPr>
              <w:t>otherwise</w:t>
            </w:r>
          </w:p>
        </w:tc>
      </w:tr>
    </w:tbl>
    <w:p w14:paraId="5455643B" w14:textId="77777777" w:rsidR="00221257" w:rsidRPr="00221257" w:rsidRDefault="00221257" w:rsidP="00221257">
      <w:pPr>
        <w:overflowPunct w:val="0"/>
        <w:autoSpaceDE w:val="0"/>
        <w:autoSpaceDN w:val="0"/>
        <w:adjustRightInd w:val="0"/>
        <w:textAlignment w:val="baseline"/>
        <w:rPr>
          <w:rFonts w:eastAsia="等线"/>
          <w:lang w:eastAsia="zh-CN"/>
        </w:rPr>
      </w:pPr>
    </w:p>
    <w:p w14:paraId="6AF2FB3B" w14:textId="77777777" w:rsidR="00221257" w:rsidRPr="00221257" w:rsidRDefault="00221257" w:rsidP="00221257">
      <w:pPr>
        <w:overflowPunct w:val="0"/>
        <w:autoSpaceDE w:val="0"/>
        <w:autoSpaceDN w:val="0"/>
        <w:adjustRightInd w:val="0"/>
        <w:textAlignment w:val="baseline"/>
        <w:rPr>
          <w:rFonts w:eastAsia="等线"/>
        </w:rPr>
      </w:pPr>
      <w:r w:rsidRPr="00221257">
        <w:rPr>
          <w:rFonts w:eastAsia="等线"/>
          <w:lang w:eastAsia="zh-CN"/>
        </w:rPr>
        <w:t>W</w:t>
      </w:r>
      <w:r w:rsidRPr="00221257">
        <w:rPr>
          <w:rFonts w:eastAsia="等线" w:hint="eastAsia"/>
          <w:lang w:eastAsia="zh-CN"/>
        </w:rPr>
        <w:t xml:space="preserve">here </w:t>
      </w:r>
      <m:oMath>
        <m:sSub>
          <m:sSubPr>
            <m:ctrlPr>
              <w:rPr>
                <w:rFonts w:ascii="Cambria Math" w:eastAsia="等线" w:hAnsi="Cambria Math"/>
                <w:i/>
                <w:sz w:val="18"/>
              </w:rPr>
            </m:ctrlPr>
          </m:sSubPr>
          <m:e>
            <m:r>
              <w:rPr>
                <w:rFonts w:ascii="Cambria Math" w:eastAsia="等线" w:hAnsi="Cambria Math"/>
              </w:rPr>
              <m:t>n</m:t>
            </m:r>
          </m:e>
          <m:sub>
            <m:r>
              <w:rPr>
                <w:rFonts w:ascii="Cambria Math" w:eastAsia="等线" w:hAnsi="Cambria Math"/>
              </w:rPr>
              <m:t>RI</m:t>
            </m:r>
          </m:sub>
        </m:sSub>
      </m:oMath>
      <w:r w:rsidRPr="00221257">
        <w:rPr>
          <w:rFonts w:eastAsia="等线" w:hint="eastAsia"/>
          <w:lang w:eastAsia="zh-CN"/>
        </w:rPr>
        <w:t xml:space="preserve"> is the number of allowed rank indicator values according to Clause</w:t>
      </w:r>
      <w:r w:rsidRPr="00221257">
        <w:rPr>
          <w:rFonts w:eastAsia="等线" w:hint="eastAsia"/>
        </w:rPr>
        <w:t xml:space="preserve"> </w:t>
      </w:r>
      <w:r w:rsidRPr="00221257">
        <w:rPr>
          <w:rFonts w:eastAsia="等线"/>
        </w:rPr>
        <w:t>5.2.2.2.8</w:t>
      </w:r>
      <w:r w:rsidRPr="00221257">
        <w:rPr>
          <w:rFonts w:eastAsia="等线"/>
          <w:lang w:eastAsia="zh-CN"/>
        </w:rPr>
        <w:t xml:space="preserve"> </w:t>
      </w:r>
      <w:r w:rsidRPr="00221257">
        <w:rPr>
          <w:rFonts w:eastAsia="等线" w:hint="eastAsia"/>
          <w:lang w:eastAsia="zh-CN"/>
        </w:rPr>
        <w:t>TS 38.214 [6]</w:t>
      </w:r>
      <w:r w:rsidRPr="00221257">
        <w:rPr>
          <w:rFonts w:eastAsia="等线"/>
          <w:lang w:eastAsia="zh-CN"/>
        </w:rPr>
        <w:t>,</w:t>
      </w:r>
      <m:oMath>
        <m:r>
          <m:rPr>
            <m:sty m:val="p"/>
          </m:rP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rPr>
              <m:t>L</m:t>
            </m:r>
          </m:e>
          <m:sub>
            <m:r>
              <w:rPr>
                <w:rFonts w:ascii="Cambria Math" w:eastAsia="等线" w:hAnsi="Cambria Math"/>
              </w:rPr>
              <m:t>max</m:t>
            </m:r>
          </m:sub>
        </m:sSub>
      </m:oMath>
      <w:r w:rsidRPr="00221257">
        <w:rPr>
          <w:rFonts w:eastAsia="等线" w:hint="eastAsia"/>
        </w:rPr>
        <w:t xml:space="preserve"> </w:t>
      </w:r>
      <w:r w:rsidRPr="00221257">
        <w:rPr>
          <w:rFonts w:eastAsia="等线"/>
        </w:rPr>
        <w:t xml:space="preserve">is the maximum of </w:t>
      </w:r>
      <m:oMath>
        <m:nary>
          <m:naryPr>
            <m:chr m:val="∑"/>
            <m:limLoc m:val="undOvr"/>
            <m:ctrlPr>
              <w:rPr>
                <w:rFonts w:ascii="Cambria Math" w:eastAsia="Calibri" w:hAnsi="Cambria Math"/>
                <w:i/>
                <w:iCs/>
              </w:rPr>
            </m:ctrlPr>
          </m:naryPr>
          <m:sub>
            <m:r>
              <w:rPr>
                <w:rFonts w:ascii="Cambria Math" w:eastAsia="等线" w:hAnsi="Cambria Math"/>
              </w:rPr>
              <m:t>n=1</m:t>
            </m:r>
          </m:sub>
          <m:sup>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TRP</m:t>
                </m:r>
              </m:sub>
            </m:sSub>
          </m:sup>
          <m:e>
            <m:sSub>
              <m:sSubPr>
                <m:ctrlPr>
                  <w:rPr>
                    <w:rFonts w:ascii="Cambria Math" w:eastAsia="Calibri" w:hAnsi="Cambria Math"/>
                    <w:i/>
                    <w:iCs/>
                  </w:rPr>
                </m:ctrlPr>
              </m:sSubPr>
              <m:e>
                <m:r>
                  <w:rPr>
                    <w:rFonts w:ascii="Cambria Math" w:eastAsia="等线" w:hAnsi="Cambria Math"/>
                  </w:rPr>
                  <m:t>L</m:t>
                </m:r>
              </m:e>
              <m:sub>
                <m:r>
                  <w:rPr>
                    <w:rFonts w:ascii="Cambria Math" w:eastAsia="等线" w:hAnsi="Cambria Math"/>
                  </w:rPr>
                  <m:t>n</m:t>
                </m:r>
              </m:sub>
            </m:sSub>
          </m:e>
        </m:nary>
      </m:oMath>
      <w:r w:rsidRPr="00221257">
        <w:rPr>
          <w:rFonts w:eastAsia="等线" w:hint="eastAsia"/>
          <w:iCs/>
        </w:rPr>
        <w:t xml:space="preserve"> </w:t>
      </w:r>
      <w:r w:rsidRPr="00221257">
        <w:rPr>
          <w:rFonts w:eastAsia="等线"/>
          <w:iCs/>
        </w:rPr>
        <w:t xml:space="preserve">for all </w:t>
      </w:r>
      <m:oMath>
        <m:sSub>
          <m:sSubPr>
            <m:ctrlPr>
              <w:rPr>
                <w:rFonts w:ascii="Cambria Math" w:eastAsia="Calibri" w:hAnsi="Cambria Math"/>
                <w:i/>
                <w:iCs/>
              </w:rPr>
            </m:ctrlPr>
          </m:sSubPr>
          <m:e>
            <m:r>
              <w:rPr>
                <w:rFonts w:ascii="Cambria Math" w:eastAsia="等线" w:hAnsi="Cambria Math"/>
              </w:rPr>
              <m:t>N</m:t>
            </m:r>
          </m:e>
          <m:sub>
            <m:r>
              <w:rPr>
                <w:rFonts w:ascii="Cambria Math" w:eastAsia="等线" w:hAnsi="Cambria Math"/>
              </w:rPr>
              <m:t>L</m:t>
            </m:r>
          </m:sub>
        </m:sSub>
      </m:oMath>
      <w:r w:rsidRPr="00221257">
        <w:rPr>
          <w:rFonts w:eastAsia="等线" w:hint="eastAsia"/>
          <w:iCs/>
          <w:lang w:eastAsia="zh-CN"/>
        </w:rPr>
        <w:t xml:space="preserve"> </w:t>
      </w:r>
      <w:r w:rsidRPr="00221257">
        <w:rPr>
          <w:rFonts w:eastAsia="等线"/>
          <w:iCs/>
        </w:rPr>
        <w:t xml:space="preserve">configured </w:t>
      </w:r>
      <m:oMath>
        <m:sSub>
          <m:sSubPr>
            <m:ctrlPr>
              <w:rPr>
                <w:rFonts w:ascii="Cambria Math" w:eastAsia="Calibri" w:hAnsi="Cambria Math"/>
                <w:i/>
                <w:iCs/>
              </w:rPr>
            </m:ctrlPr>
          </m:sSubPr>
          <m:e>
            <m:r>
              <w:rPr>
                <w:rFonts w:ascii="Cambria Math" w:eastAsia="等线" w:hAnsi="Cambria Math"/>
              </w:rPr>
              <m:t>L</m:t>
            </m:r>
          </m:e>
          <m:sub>
            <m:r>
              <w:rPr>
                <w:rFonts w:ascii="Cambria Math" w:eastAsia="等线" w:hAnsi="Cambria Math"/>
              </w:rPr>
              <m:t>n</m:t>
            </m:r>
          </m:sub>
        </m:sSub>
      </m:oMath>
      <w:r w:rsidRPr="00221257">
        <w:rPr>
          <w:rFonts w:eastAsia="等线"/>
          <w:iCs/>
        </w:rPr>
        <w:t xml:space="preserve"> combinations</w:t>
      </w:r>
      <w:r w:rsidRPr="00221257">
        <w:rPr>
          <w:rFonts w:eastAsia="等线" w:hint="eastAsia"/>
          <w:lang w:eastAsia="zh-CN"/>
        </w:rPr>
        <w:t>, where</w:t>
      </w:r>
      <m:oMath>
        <m:r>
          <m:rPr>
            <m:sty m:val="p"/>
          </m:rPr>
          <w:rPr>
            <w:rFonts w:ascii="Cambria Math" w:eastAsia="等线" w:hAnsi="Cambria Math"/>
            <w:lang w:eastAsia="zh-CN"/>
          </w:rPr>
          <m:t xml:space="preserve"> </m:t>
        </m:r>
        <m:sSub>
          <m:sSubPr>
            <m:ctrlPr>
              <w:rPr>
                <w:rFonts w:ascii="Cambria Math" w:eastAsia="等线" w:hAnsi="Cambria Math"/>
                <w:i/>
              </w:rPr>
            </m:ctrlPr>
          </m:sSubPr>
          <m:e>
            <m:d>
              <m:dPr>
                <m:begChr m:val="{"/>
                <m:endChr m:val="}"/>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L</m:t>
                    </m:r>
                  </m:e>
                  <m:sub>
                    <m:r>
                      <w:rPr>
                        <w:rFonts w:ascii="Cambria Math" w:eastAsia="等线" w:hAnsi="Cambria Math"/>
                      </w:rPr>
                      <m:t>n</m:t>
                    </m:r>
                  </m:sub>
                </m:sSub>
              </m:e>
            </m:d>
          </m:e>
          <m:sub>
            <m:r>
              <w:rPr>
                <w:rFonts w:ascii="Cambria Math" w:eastAsia="等线" w:hAnsi="Cambria Math"/>
              </w:rPr>
              <m:t xml:space="preserve">n=1,…, </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TRP</m:t>
                </m:r>
              </m:sub>
            </m:sSub>
          </m:sub>
        </m:sSub>
      </m:oMath>
      <w:r w:rsidRPr="00221257">
        <w:rPr>
          <w:rFonts w:eastAsia="Calibri" w:hint="eastAsia"/>
        </w:rPr>
        <w:t>,</w:t>
      </w:r>
      <w:r w:rsidRPr="00221257">
        <w:rPr>
          <w:rFonts w:eastAsia="Calibri"/>
        </w:rPr>
        <w:t xml:space="preserve"> </w:t>
      </w:r>
      <m:oMath>
        <m:sSub>
          <m:sSubPr>
            <m:ctrlPr>
              <w:rPr>
                <w:rFonts w:ascii="Cambria Math" w:eastAsia="Calibri" w:hAnsi="Cambria Math"/>
                <w:i/>
                <w:iCs/>
                <w:sz w:val="18"/>
                <w:szCs w:val="18"/>
              </w:rPr>
            </m:ctrlPr>
          </m:sSubPr>
          <m:e>
            <m:r>
              <w:rPr>
                <w:rFonts w:ascii="Cambria Math" w:eastAsia="等线" w:hAnsi="Cambria Math"/>
                <w:sz w:val="18"/>
                <w:szCs w:val="18"/>
              </w:rPr>
              <m:t>M</m:t>
            </m:r>
          </m:e>
          <m:sub>
            <m:r>
              <w:rPr>
                <w:rFonts w:ascii="Cambria Math" w:eastAsia="等线" w:hAnsi="Cambria Math"/>
                <w:sz w:val="18"/>
                <w:szCs w:val="18"/>
              </w:rPr>
              <m:t>1</m:t>
            </m:r>
          </m:sub>
        </m:sSub>
      </m:oMath>
      <w:r w:rsidRPr="00221257">
        <w:rPr>
          <w:rFonts w:eastAsia="Calibri"/>
        </w:rPr>
        <w:t xml:space="preserve">, and </w:t>
      </w:r>
      <m:oMath>
        <m:r>
          <w:rPr>
            <w:rFonts w:ascii="Cambria Math" w:eastAsia="等线" w:hAnsi="Cambria Math" w:hint="eastAsia"/>
          </w:rPr>
          <m:t>β</m:t>
        </m:r>
      </m:oMath>
      <w:r w:rsidRPr="00221257">
        <w:rPr>
          <w:rFonts w:eastAsia="Calibri"/>
        </w:rPr>
        <w:t xml:space="preserve"> </w:t>
      </w:r>
      <w:r w:rsidRPr="00221257">
        <w:rPr>
          <w:rFonts w:eastAsia="等线"/>
          <w:lang w:eastAsia="zh-CN"/>
        </w:rPr>
        <w:t>are given by Clause </w:t>
      </w:r>
      <w:r w:rsidRPr="00221257">
        <w:rPr>
          <w:rFonts w:eastAsia="等线"/>
        </w:rPr>
        <w:t>5.2.2.2.8</w:t>
      </w:r>
      <w:r w:rsidRPr="00221257">
        <w:rPr>
          <w:rFonts w:eastAsia="等线"/>
          <w:lang w:eastAsia="zh-CN"/>
        </w:rPr>
        <w:t xml:space="preserve"> in TS 38.214 [6]</w:t>
      </w:r>
      <w:r w:rsidRPr="00221257">
        <w:rPr>
          <w:rFonts w:eastAsia="等线" w:hint="eastAsia"/>
          <w:lang w:eastAsia="zh-CN"/>
        </w:rPr>
        <w:t>.</w:t>
      </w:r>
      <w:r w:rsidRPr="00221257">
        <w:rPr>
          <w:rFonts w:eastAsia="等线"/>
          <w:lang w:eastAsia="zh-CN"/>
        </w:rPr>
        <w:t xml:space="preserve"> </w:t>
      </w:r>
      <w:r w:rsidRPr="00221257">
        <w:rPr>
          <w:rFonts w:eastAsia="等线"/>
        </w:rPr>
        <w:t xml:space="preserve">The values of the rank indicator field are mapped to allowed rank indicator values with increasing order, where '0' is mapped to the smallest allowed rank indicator value. The values of the </w:t>
      </w:r>
      <m:oMath>
        <m:sSup>
          <m:sSupPr>
            <m:ctrlPr>
              <w:rPr>
                <w:rFonts w:ascii="Cambria Math" w:eastAsia="等线" w:hAnsi="Cambria Math"/>
                <w:i/>
              </w:rPr>
            </m:ctrlPr>
          </m:sSupPr>
          <m:e>
            <m:r>
              <w:rPr>
                <w:rFonts w:ascii="Cambria Math" w:eastAsia="等线" w:hAnsi="Cambria Math"/>
              </w:rPr>
              <m:t>K</m:t>
            </m:r>
          </m:e>
          <m:sup>
            <m:r>
              <w:rPr>
                <w:rFonts w:ascii="Cambria Math" w:eastAsia="等线" w:hAnsi="Cambria Math"/>
              </w:rPr>
              <m:t>NZ</m:t>
            </m:r>
          </m:sup>
        </m:sSup>
      </m:oMath>
      <w:r w:rsidRPr="00221257">
        <w:rPr>
          <w:rFonts w:eastAsia="等线"/>
        </w:rPr>
        <w:t xml:space="preserve"> indicator field are mapped to the allowed values of </w:t>
      </w:r>
      <m:oMath>
        <m:sSup>
          <m:sSupPr>
            <m:ctrlPr>
              <w:rPr>
                <w:rFonts w:ascii="Cambria Math" w:eastAsia="等线" w:hAnsi="Cambria Math"/>
                <w:i/>
              </w:rPr>
            </m:ctrlPr>
          </m:sSupPr>
          <m:e>
            <m:r>
              <w:rPr>
                <w:rFonts w:ascii="Cambria Math" w:eastAsia="等线" w:hAnsi="Cambria Math"/>
              </w:rPr>
              <m:t>K</m:t>
            </m:r>
          </m:e>
          <m:sup>
            <m:r>
              <w:rPr>
                <w:rFonts w:ascii="Cambria Math" w:eastAsia="等线" w:hAnsi="Cambria Math"/>
              </w:rPr>
              <m:t>NZ</m:t>
            </m:r>
          </m:sup>
        </m:sSup>
      </m:oMath>
      <w:r w:rsidRPr="00221257">
        <w:rPr>
          <w:rFonts w:eastAsia="等线"/>
        </w:rPr>
        <w:t xml:space="preserve">, according to Clause 5.2.2.2.8 TS 38.214 [6], with increasing order, where '0' is mapped to </w:t>
      </w:r>
      <m:oMath>
        <m:sSup>
          <m:sSupPr>
            <m:ctrlPr>
              <w:rPr>
                <w:rFonts w:ascii="Cambria Math" w:eastAsia="等线" w:hAnsi="Cambria Math"/>
                <w:i/>
              </w:rPr>
            </m:ctrlPr>
          </m:sSupPr>
          <m:e>
            <m:r>
              <w:rPr>
                <w:rFonts w:ascii="Cambria Math" w:eastAsia="等线" w:hAnsi="Cambria Math"/>
              </w:rPr>
              <m:t>K</m:t>
            </m:r>
          </m:e>
          <m:sup>
            <m:r>
              <w:rPr>
                <w:rFonts w:ascii="Cambria Math" w:eastAsia="等线" w:hAnsi="Cambria Math"/>
              </w:rPr>
              <m:t>NZ</m:t>
            </m:r>
          </m:sup>
        </m:sSup>
        <m:r>
          <w:rPr>
            <w:rFonts w:ascii="Cambria Math" w:eastAsia="等线" w:hAnsi="Cambria Math"/>
          </w:rPr>
          <m:t>=1</m:t>
        </m:r>
      </m:oMath>
      <w:r w:rsidRPr="00221257">
        <w:rPr>
          <w:rFonts w:eastAsia="等线"/>
        </w:rPr>
        <w:t>.</w:t>
      </w:r>
    </w:p>
    <w:p w14:paraId="069CF16F" w14:textId="77777777" w:rsidR="00221257" w:rsidRPr="00221257" w:rsidRDefault="00221257" w:rsidP="00221257">
      <w:pPr>
        <w:overflowPunct w:val="0"/>
        <w:autoSpaceDE w:val="0"/>
        <w:autoSpaceDN w:val="0"/>
        <w:adjustRightInd w:val="0"/>
        <w:textAlignment w:val="baseline"/>
        <w:rPr>
          <w:rFonts w:eastAsia="等线"/>
          <w:lang w:eastAsia="zh-CN"/>
        </w:rPr>
      </w:pPr>
    </w:p>
    <w:p w14:paraId="4DE6F17C" w14:textId="12B85C42" w:rsidR="00221257" w:rsidRPr="00221257" w:rsidRDefault="00221257" w:rsidP="00221257">
      <w:pPr>
        <w:overflowPunct w:val="0"/>
        <w:autoSpaceDE w:val="0"/>
        <w:autoSpaceDN w:val="0"/>
        <w:adjustRightInd w:val="0"/>
        <w:textAlignment w:val="baseline"/>
        <w:rPr>
          <w:rFonts w:eastAsia="等线"/>
          <w:lang w:eastAsia="zh-CN"/>
        </w:rPr>
      </w:pPr>
      <w:r w:rsidRPr="00221257">
        <w:rPr>
          <w:rFonts w:eastAsia="等线" w:hint="eastAsia"/>
          <w:lang w:eastAsia="zh-CN"/>
        </w:rPr>
        <w:t xml:space="preserve">The </w:t>
      </w:r>
      <w:proofErr w:type="spellStart"/>
      <w:r w:rsidRPr="00221257">
        <w:rPr>
          <w:rFonts w:eastAsia="等线" w:hint="eastAsia"/>
          <w:lang w:eastAsia="zh-CN"/>
        </w:rPr>
        <w:t>bitwidth</w:t>
      </w:r>
      <w:proofErr w:type="spellEnd"/>
      <w:r w:rsidRPr="00221257">
        <w:rPr>
          <w:rFonts w:eastAsia="等线" w:hint="eastAsia"/>
          <w:lang w:eastAsia="zh-CN"/>
        </w:rPr>
        <w:t xml:space="preserve"> for </w:t>
      </w:r>
      <w:r w:rsidRPr="00221257">
        <w:rPr>
          <w:rFonts w:eastAsia="等线"/>
          <w:lang w:eastAsia="zh-CN"/>
        </w:rPr>
        <w:t>RI/</w:t>
      </w:r>
      <w:r w:rsidRPr="00221257">
        <w:rPr>
          <w:rFonts w:eastAsia="等线" w:hint="eastAsia"/>
          <w:lang w:eastAsia="zh-CN"/>
        </w:rPr>
        <w:t xml:space="preserve">CQI of </w:t>
      </w:r>
      <w:proofErr w:type="spellStart"/>
      <w:r w:rsidRPr="00221257">
        <w:rPr>
          <w:rFonts w:eastAsia="等线"/>
          <w:i/>
          <w:lang w:eastAsia="zh-CN"/>
        </w:rPr>
        <w:t>codebookType</w:t>
      </w:r>
      <w:proofErr w:type="spellEnd"/>
      <w:r w:rsidRPr="00221257">
        <w:rPr>
          <w:rFonts w:eastAsia="等线" w:hint="eastAsia"/>
          <w:lang w:eastAsia="zh-CN"/>
        </w:rPr>
        <w:t>=</w:t>
      </w:r>
      <w:r w:rsidRPr="00221257">
        <w:rPr>
          <w:rFonts w:eastAsia="等线" w:hint="eastAsia"/>
          <w:i/>
          <w:lang w:eastAsia="zh-CN"/>
        </w:rPr>
        <w:t xml:space="preserve"> </w:t>
      </w:r>
      <w:proofErr w:type="spellStart"/>
      <w:r w:rsidRPr="00221257">
        <w:rPr>
          <w:rFonts w:eastAsia="等线"/>
          <w:i/>
          <w:lang w:eastAsia="zh-CN"/>
        </w:rPr>
        <w:t>typeII</w:t>
      </w:r>
      <w:proofErr w:type="spellEnd"/>
      <w:r w:rsidRPr="00221257">
        <w:rPr>
          <w:rFonts w:eastAsia="等线"/>
          <w:i/>
          <w:lang w:eastAsia="zh-CN"/>
        </w:rPr>
        <w:t>-Doppler</w:t>
      </w:r>
      <w:r w:rsidRPr="00221257">
        <w:rPr>
          <w:rFonts w:eastAsia="等线" w:hint="eastAsia"/>
          <w:lang w:eastAsia="zh-CN"/>
        </w:rPr>
        <w:t xml:space="preserve"> is provided in Table 6.3.2.1.2-</w:t>
      </w:r>
      <w:r w:rsidRPr="00221257">
        <w:rPr>
          <w:rFonts w:eastAsia="等线"/>
          <w:lang w:eastAsia="zh-CN"/>
        </w:rPr>
        <w:t>8B.</w:t>
      </w:r>
    </w:p>
    <w:p w14:paraId="2FCB0ACC" w14:textId="7DD317DE"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t xml:space="preserve">Table </w:t>
      </w:r>
      <w:r w:rsidRPr="00221257">
        <w:rPr>
          <w:rFonts w:ascii="Arial" w:eastAsia="等线" w:hAnsi="Arial" w:hint="eastAsia"/>
          <w:b/>
          <w:lang w:eastAsia="zh-CN"/>
        </w:rPr>
        <w:t>6.3.</w:t>
      </w:r>
      <w:r w:rsidRPr="00221257">
        <w:rPr>
          <w:rFonts w:ascii="Arial" w:eastAsia="等线" w:hAnsi="Arial"/>
          <w:b/>
          <w:lang w:eastAsia="zh-CN"/>
        </w:rPr>
        <w:t>2</w:t>
      </w:r>
      <w:r w:rsidRPr="00221257">
        <w:rPr>
          <w:rFonts w:ascii="Arial" w:eastAsia="等线" w:hAnsi="Arial" w:hint="eastAsia"/>
          <w:b/>
          <w:lang w:eastAsia="zh-CN"/>
        </w:rPr>
        <w:t>.1.2-</w:t>
      </w:r>
      <w:r w:rsidRPr="00221257">
        <w:rPr>
          <w:rFonts w:ascii="Arial" w:eastAsia="等线" w:hAnsi="Arial"/>
          <w:b/>
          <w:lang w:eastAsia="zh-CN"/>
        </w:rPr>
        <w:t>8B</w:t>
      </w:r>
      <w:r w:rsidRPr="00221257">
        <w:rPr>
          <w:rFonts w:ascii="Arial" w:eastAsia="等线" w:hAnsi="Arial"/>
          <w:b/>
        </w:rPr>
        <w:t>:</w:t>
      </w:r>
      <w:r w:rsidRPr="00221257">
        <w:rPr>
          <w:rFonts w:ascii="Arial" w:eastAsia="等线" w:hAnsi="Arial" w:hint="eastAsia"/>
          <w:b/>
          <w:lang w:eastAsia="zh-CN"/>
        </w:rPr>
        <w:t xml:space="preserve"> </w:t>
      </w:r>
      <w:r w:rsidRPr="00221257">
        <w:rPr>
          <w:rFonts w:ascii="Arial" w:eastAsia="等线" w:hAnsi="Arial"/>
          <w:b/>
        </w:rPr>
        <w:t>RI</w:t>
      </w:r>
      <w:r w:rsidRPr="00221257">
        <w:rPr>
          <w:rFonts w:ascii="Arial" w:eastAsia="等线" w:hAnsi="Arial" w:hint="eastAsia"/>
          <w:b/>
          <w:lang w:eastAsia="zh-CN"/>
        </w:rPr>
        <w:t xml:space="preserve"> </w:t>
      </w:r>
      <w:r w:rsidRPr="00221257">
        <w:rPr>
          <w:rFonts w:ascii="Arial" w:eastAsia="等线" w:hAnsi="Arial"/>
          <w:b/>
        </w:rPr>
        <w:t>and CQI</w:t>
      </w:r>
      <w:r w:rsidRPr="00221257">
        <w:rPr>
          <w:rFonts w:ascii="Arial" w:eastAsia="等线" w:hAnsi="Arial" w:hint="eastAsia"/>
          <w:b/>
          <w:lang w:eastAsia="zh-CN"/>
        </w:rPr>
        <w:t xml:space="preserve"> of </w:t>
      </w:r>
      <w:proofErr w:type="spellStart"/>
      <w:r w:rsidRPr="00221257">
        <w:rPr>
          <w:rFonts w:ascii="Arial" w:eastAsia="等线" w:hAnsi="Arial"/>
          <w:b/>
          <w:i/>
        </w:rPr>
        <w:t>codebookType</w:t>
      </w:r>
      <w:proofErr w:type="spellEnd"/>
      <w:r w:rsidRPr="00221257">
        <w:rPr>
          <w:rFonts w:ascii="Arial" w:eastAsia="等线" w:hAnsi="Arial" w:hint="eastAsia"/>
          <w:b/>
          <w:i/>
          <w:lang w:eastAsia="zh-CN"/>
        </w:rPr>
        <w:t>=</w:t>
      </w:r>
      <w:r w:rsidRPr="00221257">
        <w:rPr>
          <w:rFonts w:ascii="Arial" w:eastAsia="等线" w:hAnsi="Arial"/>
          <w:b/>
          <w:i/>
          <w:lang w:eastAsia="zh-CN"/>
        </w:rPr>
        <w:t xml:space="preserve"> </w:t>
      </w:r>
      <w:proofErr w:type="spellStart"/>
      <w:r w:rsidRPr="00221257">
        <w:rPr>
          <w:rFonts w:ascii="Arial" w:eastAsia="等线" w:hAnsi="Arial"/>
          <w:b/>
          <w:i/>
          <w:lang w:eastAsia="zh-CN"/>
        </w:rPr>
        <w:t>typeII</w:t>
      </w:r>
      <w:proofErr w:type="spellEnd"/>
      <w:r w:rsidRPr="00221257">
        <w:rPr>
          <w:rFonts w:ascii="Arial" w:eastAsia="等线" w:hAnsi="Arial"/>
          <w:b/>
          <w:i/>
          <w:lang w:eastAsia="zh-CN"/>
        </w:rPr>
        <w:t>-Doppler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104"/>
        <w:gridCol w:w="3113"/>
      </w:tblGrid>
      <w:tr w:rsidR="00221257" w:rsidRPr="00221257" w14:paraId="2A58D763" w14:textId="77777777" w:rsidTr="00271EF3">
        <w:trPr>
          <w:jc w:val="center"/>
        </w:trPr>
        <w:tc>
          <w:tcPr>
            <w:tcW w:w="5104" w:type="dxa"/>
            <w:shd w:val="clear" w:color="auto" w:fill="E0E0E0"/>
            <w:vAlign w:val="center"/>
          </w:tcPr>
          <w:p w14:paraId="1B6A0B6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rPr>
            </w:pPr>
            <w:r w:rsidRPr="00221257">
              <w:rPr>
                <w:rFonts w:ascii="Arial" w:eastAsia="等线" w:hAnsi="Arial"/>
                <w:b/>
                <w:sz w:val="18"/>
              </w:rPr>
              <w:t>Field</w:t>
            </w:r>
          </w:p>
        </w:tc>
        <w:tc>
          <w:tcPr>
            <w:tcW w:w="3113" w:type="dxa"/>
            <w:shd w:val="clear" w:color="auto" w:fill="E0E0E0"/>
            <w:vAlign w:val="center"/>
          </w:tcPr>
          <w:p w14:paraId="4E44395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rPr>
            </w:pPr>
            <w:proofErr w:type="spellStart"/>
            <w:r w:rsidRPr="00221257">
              <w:rPr>
                <w:rFonts w:ascii="Arial" w:eastAsia="等线" w:hAnsi="Arial"/>
                <w:b/>
                <w:sz w:val="18"/>
              </w:rPr>
              <w:t>Bitwidth</w:t>
            </w:r>
            <w:proofErr w:type="spellEnd"/>
          </w:p>
        </w:tc>
      </w:tr>
      <w:tr w:rsidR="00221257" w:rsidRPr="00221257" w14:paraId="315E7027" w14:textId="77777777" w:rsidTr="00271EF3">
        <w:trPr>
          <w:jc w:val="center"/>
        </w:trPr>
        <w:tc>
          <w:tcPr>
            <w:tcW w:w="5104" w:type="dxa"/>
            <w:vAlign w:val="center"/>
          </w:tcPr>
          <w:p w14:paraId="2D4BB27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Rank Indicator</w:t>
            </w:r>
          </w:p>
        </w:tc>
        <w:tc>
          <w:tcPr>
            <w:tcW w:w="3113" w:type="dxa"/>
            <w:vAlign w:val="center"/>
          </w:tcPr>
          <w:p w14:paraId="4C09DC8A" w14:textId="77777777" w:rsidR="00221257" w:rsidRPr="00221257" w:rsidRDefault="00221257" w:rsidP="00221257">
            <w:pPr>
              <w:keepNext/>
              <w:keepLines/>
              <w:overflowPunct w:val="0"/>
              <w:autoSpaceDE w:val="0"/>
              <w:autoSpaceDN w:val="0"/>
              <w:adjustRightInd w:val="0"/>
              <w:spacing w:after="0"/>
              <w:jc w:val="center"/>
              <w:textAlignment w:val="baseline"/>
              <w:rPr>
                <w:rFonts w:ascii="Courier New" w:eastAsia="等线" w:hAnsi="Courier New"/>
                <w:sz w:val="16"/>
                <w:lang w:eastAsia="zh-CN"/>
              </w:rPr>
            </w:pPr>
            <m:oMathPara>
              <m:oMath>
                <m:r>
                  <w:rPr>
                    <w:rFonts w:ascii="Cambria Math" w:eastAsia="等线" w:hAnsi="Cambria Math"/>
                    <w:sz w:val="16"/>
                  </w:rPr>
                  <m:t>min</m:t>
                </m:r>
                <m:d>
                  <m:dPr>
                    <m:ctrlPr>
                      <w:rPr>
                        <w:rFonts w:ascii="Cambria Math" w:eastAsia="等线" w:hAnsi="Cambria Math"/>
                        <w:i/>
                        <w:sz w:val="18"/>
                      </w:rPr>
                    </m:ctrlPr>
                  </m:dPr>
                  <m:e>
                    <m:r>
                      <w:rPr>
                        <w:rFonts w:ascii="Cambria Math" w:eastAsia="等线" w:hAnsi="Cambria Math" w:hint="eastAsia"/>
                        <w:sz w:val="16"/>
                        <w:lang w:eastAsia="zh-CN"/>
                      </w:rPr>
                      <m:t>2</m:t>
                    </m:r>
                    <m:r>
                      <w:rPr>
                        <w:rFonts w:ascii="Cambria Math" w:eastAsia="等线" w:hAnsi="Cambria Math"/>
                        <w:sz w:val="16"/>
                      </w:rPr>
                      <m:t>,</m:t>
                    </m:r>
                    <m:d>
                      <m:dPr>
                        <m:begChr m:val="⌈"/>
                        <m:endChr m:val="⌉"/>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6"/>
                              </w:rPr>
                              <m:t>log</m:t>
                            </m:r>
                          </m:e>
                          <m:sub>
                            <m:r>
                              <w:rPr>
                                <w:rFonts w:ascii="Cambria Math" w:eastAsia="等线" w:hAnsi="Cambria Math"/>
                                <w:sz w:val="16"/>
                              </w:rPr>
                              <m:t>2</m:t>
                            </m:r>
                          </m:sub>
                        </m:sSub>
                        <m:sSub>
                          <m:sSubPr>
                            <m:ctrlPr>
                              <w:rPr>
                                <w:rFonts w:ascii="Cambria Math" w:eastAsia="等线" w:hAnsi="Cambria Math"/>
                                <w:i/>
                                <w:sz w:val="18"/>
                              </w:rPr>
                            </m:ctrlPr>
                          </m:sSubPr>
                          <m:e>
                            <m:r>
                              <w:rPr>
                                <w:rFonts w:ascii="Cambria Math" w:eastAsia="等线" w:hAnsi="Cambria Math"/>
                                <w:sz w:val="16"/>
                              </w:rPr>
                              <m:t>n</m:t>
                            </m:r>
                          </m:e>
                          <m:sub>
                            <m:r>
                              <w:rPr>
                                <w:rFonts w:ascii="Cambria Math" w:eastAsia="等线" w:hAnsi="Cambria Math"/>
                                <w:sz w:val="16"/>
                              </w:rPr>
                              <m:t>RI</m:t>
                            </m:r>
                          </m:sub>
                        </m:sSub>
                      </m:e>
                    </m:d>
                  </m:e>
                </m:d>
              </m:oMath>
            </m:oMathPara>
          </w:p>
        </w:tc>
      </w:tr>
      <w:tr w:rsidR="00221257" w:rsidRPr="00221257" w14:paraId="31A70D20" w14:textId="77777777" w:rsidTr="00271EF3">
        <w:trPr>
          <w:jc w:val="center"/>
        </w:trPr>
        <w:tc>
          <w:tcPr>
            <w:tcW w:w="5104" w:type="dxa"/>
            <w:vAlign w:val="center"/>
          </w:tcPr>
          <w:p w14:paraId="0F014FB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rPr>
            </w:pPr>
            <w:r w:rsidRPr="00221257">
              <w:rPr>
                <w:rFonts w:ascii="Arial" w:eastAsia="等线" w:hAnsi="Arial"/>
                <w:sz w:val="18"/>
              </w:rPr>
              <w:t>Wide-band CQI</w:t>
            </w:r>
          </w:p>
        </w:tc>
        <w:tc>
          <w:tcPr>
            <w:tcW w:w="3113" w:type="dxa"/>
            <w:vAlign w:val="center"/>
          </w:tcPr>
          <w:p w14:paraId="405C57F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4</w:t>
            </w:r>
          </w:p>
        </w:tc>
      </w:tr>
      <w:tr w:rsidR="00221257" w:rsidRPr="00221257" w14:paraId="638163C2" w14:textId="77777777" w:rsidTr="00271EF3">
        <w:trPr>
          <w:jc w:val="center"/>
        </w:trPr>
        <w:tc>
          <w:tcPr>
            <w:tcW w:w="5104" w:type="dxa"/>
            <w:vAlign w:val="center"/>
          </w:tcPr>
          <w:p w14:paraId="70AF442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221257">
              <w:rPr>
                <w:rFonts w:ascii="Arial" w:eastAsia="等线" w:hAnsi="Arial"/>
                <w:sz w:val="18"/>
              </w:rPr>
              <w:t>Subband</w:t>
            </w:r>
            <w:proofErr w:type="spellEnd"/>
            <w:r w:rsidRPr="00221257">
              <w:rPr>
                <w:rFonts w:ascii="Arial" w:eastAsia="等线" w:hAnsi="Arial"/>
                <w:sz w:val="18"/>
              </w:rPr>
              <w:t xml:space="preserve"> differential CQI</w:t>
            </w:r>
          </w:p>
        </w:tc>
        <w:tc>
          <w:tcPr>
            <w:tcW w:w="3113" w:type="dxa"/>
            <w:vAlign w:val="center"/>
          </w:tcPr>
          <w:p w14:paraId="0ED6DA4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2</w:t>
            </w:r>
          </w:p>
        </w:tc>
      </w:tr>
      <w:tr w:rsidR="00221257" w:rsidRPr="00221257" w14:paraId="240E614B" w14:textId="77777777" w:rsidTr="00271EF3">
        <w:trPr>
          <w:jc w:val="center"/>
        </w:trPr>
        <w:tc>
          <w:tcPr>
            <w:tcW w:w="5104" w:type="dxa"/>
            <w:vAlign w:val="center"/>
          </w:tcPr>
          <w:p w14:paraId="75DCF49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rPr>
            </w:pPr>
            <w:r w:rsidRPr="00221257">
              <w:rPr>
                <w:rFonts w:ascii="Arial" w:eastAsia="等线" w:hAnsi="Arial"/>
                <w:sz w:val="18"/>
              </w:rPr>
              <w:t>The second time-domain wide-band CQI</w:t>
            </w:r>
          </w:p>
        </w:tc>
        <w:tc>
          <w:tcPr>
            <w:tcW w:w="3113" w:type="dxa"/>
            <w:vAlign w:val="center"/>
          </w:tcPr>
          <w:p w14:paraId="38A16E3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4</w:t>
            </w:r>
          </w:p>
        </w:tc>
      </w:tr>
      <w:tr w:rsidR="00221257" w:rsidRPr="00221257" w14:paraId="1B6A9296" w14:textId="77777777" w:rsidTr="00271EF3">
        <w:trPr>
          <w:jc w:val="center"/>
        </w:trPr>
        <w:tc>
          <w:tcPr>
            <w:tcW w:w="5104" w:type="dxa"/>
            <w:vAlign w:val="center"/>
          </w:tcPr>
          <w:p w14:paraId="56B732E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rPr>
            </w:pPr>
            <w:r w:rsidRPr="00221257">
              <w:rPr>
                <w:rFonts w:ascii="Arial" w:eastAsia="等线" w:hAnsi="Arial" w:hint="eastAsia"/>
                <w:sz w:val="18"/>
              </w:rPr>
              <w:t>T</w:t>
            </w:r>
            <w:r w:rsidRPr="00221257">
              <w:rPr>
                <w:rFonts w:ascii="Arial" w:eastAsia="等线" w:hAnsi="Arial"/>
                <w:sz w:val="18"/>
              </w:rPr>
              <w:t xml:space="preserve">he second time-domain </w:t>
            </w:r>
            <w:proofErr w:type="spellStart"/>
            <w:r w:rsidRPr="00221257">
              <w:rPr>
                <w:rFonts w:ascii="Arial" w:eastAsia="等线" w:hAnsi="Arial"/>
                <w:sz w:val="18"/>
              </w:rPr>
              <w:t>subband</w:t>
            </w:r>
            <w:proofErr w:type="spellEnd"/>
            <w:r w:rsidRPr="00221257">
              <w:rPr>
                <w:rFonts w:ascii="Arial" w:eastAsia="等线" w:hAnsi="Arial"/>
                <w:sz w:val="18"/>
              </w:rPr>
              <w:t xml:space="preserve"> differential CQI</w:t>
            </w:r>
          </w:p>
        </w:tc>
        <w:tc>
          <w:tcPr>
            <w:tcW w:w="3113" w:type="dxa"/>
            <w:vAlign w:val="center"/>
          </w:tcPr>
          <w:p w14:paraId="4D283AF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2</w:t>
            </w:r>
          </w:p>
        </w:tc>
      </w:tr>
      <w:tr w:rsidR="00221257" w:rsidRPr="00221257" w14:paraId="529199F8" w14:textId="77777777" w:rsidTr="00271EF3">
        <w:trPr>
          <w:jc w:val="center"/>
        </w:trPr>
        <w:tc>
          <w:tcPr>
            <w:tcW w:w="5104" w:type="dxa"/>
            <w:vAlign w:val="center"/>
          </w:tcPr>
          <w:p w14:paraId="6286463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221257">
              <w:rPr>
                <w:rFonts w:ascii="Arial" w:eastAsia="等线" w:hAnsi="Arial" w:hint="eastAsia"/>
                <w:sz w:val="18"/>
                <w:lang w:eastAsia="zh-CN"/>
              </w:rPr>
              <w:t xml:space="preserve">Indicator of the </w:t>
            </w:r>
            <w:r w:rsidRPr="00221257">
              <w:rPr>
                <w:rFonts w:ascii="Arial" w:eastAsia="等线" w:hAnsi="Arial"/>
                <w:sz w:val="18"/>
                <w:lang w:eastAsia="zh-CN"/>
              </w:rPr>
              <w:t xml:space="preserve">total </w:t>
            </w:r>
            <w:r w:rsidRPr="00221257">
              <w:rPr>
                <w:rFonts w:ascii="Arial" w:eastAsia="等线" w:hAnsi="Arial" w:hint="eastAsia"/>
                <w:sz w:val="18"/>
                <w:lang w:eastAsia="zh-CN"/>
              </w:rPr>
              <w:t>n</w:t>
            </w:r>
            <w:r w:rsidRPr="00221257">
              <w:rPr>
                <w:rFonts w:ascii="Arial" w:eastAsia="等线" w:hAnsi="Arial"/>
                <w:sz w:val="18"/>
              </w:rPr>
              <w:t xml:space="preserve">umber of non-zero coefficients summed across all layers </w:t>
            </w:r>
            <m:oMath>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oMath>
          </w:p>
        </w:tc>
        <w:tc>
          <w:tcPr>
            <w:tcW w:w="3113" w:type="dxa"/>
            <w:vAlign w:val="center"/>
          </w:tcPr>
          <w:p w14:paraId="54401E31"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rPr>
                  </m:ctrlPr>
                </m:dPr>
                <m:e>
                  <m:func>
                    <m:funcPr>
                      <m:ctrlPr>
                        <w:rPr>
                          <w:rFonts w:ascii="Cambria Math" w:eastAsia="等线" w:hAnsi="Cambria Math"/>
                          <w:i/>
                          <w:sz w:val="18"/>
                        </w:rPr>
                      </m:ctrlPr>
                    </m:funcPr>
                    <m:fName>
                      <m:sSub>
                        <m:sSubPr>
                          <m:ctrlPr>
                            <w:rPr>
                              <w:rFonts w:ascii="Cambria Math" w:eastAsia="等线" w:hAnsi="Cambria Math"/>
                              <w:i/>
                              <w:sz w:val="18"/>
                            </w:rPr>
                          </m:ctrlPr>
                        </m:sSubPr>
                        <m:e>
                          <m:r>
                            <m:rPr>
                              <m:sty m:val="p"/>
                            </m:rPr>
                            <w:rPr>
                              <w:rFonts w:ascii="Cambria Math" w:eastAsia="等线" w:hAnsi="Cambria Math"/>
                              <w:sz w:val="18"/>
                            </w:rPr>
                            <m:t>log</m:t>
                          </m:r>
                        </m:e>
                        <m:sub>
                          <m:r>
                            <w:rPr>
                              <w:rFonts w:ascii="Cambria Math" w:eastAsia="等线" w:hAnsi="Cambria Math"/>
                              <w:sz w:val="18"/>
                            </w:rPr>
                            <m:t>2</m:t>
                          </m:r>
                        </m:sub>
                      </m:sSub>
                    </m:fName>
                    <m:e>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K</m:t>
                          </m:r>
                        </m:e>
                        <m:sub>
                          <m:r>
                            <w:rPr>
                              <w:rFonts w:ascii="Cambria Math" w:eastAsia="等线" w:hAnsi="Cambria Math"/>
                              <w:sz w:val="18"/>
                            </w:rPr>
                            <m:t>0</m:t>
                          </m:r>
                        </m:sub>
                      </m:sSub>
                      <m:r>
                        <w:rPr>
                          <w:rFonts w:ascii="Cambria Math" w:eastAsia="等线" w:hAnsi="Cambria Math"/>
                          <w:sz w:val="18"/>
                        </w:rPr>
                        <m:t>)</m:t>
                      </m:r>
                    </m:e>
                  </m:func>
                </m:e>
              </m:d>
            </m:oMath>
            <w:r w:rsidR="00221257" w:rsidRPr="00221257">
              <w:rPr>
                <w:rFonts w:ascii="Arial" w:eastAsia="等线" w:hAnsi="Arial" w:hint="eastAsia"/>
                <w:sz w:val="18"/>
                <w:lang w:eastAsia="zh-CN"/>
              </w:rPr>
              <w:t xml:space="preserve"> if max allowed </w:t>
            </w:r>
            <w:r w:rsidR="00221257" w:rsidRPr="00221257">
              <w:rPr>
                <w:rFonts w:ascii="Arial" w:eastAsia="等线" w:hAnsi="Arial"/>
                <w:sz w:val="18"/>
                <w:lang w:eastAsia="zh-CN"/>
              </w:rPr>
              <w:t>r</w:t>
            </w:r>
            <w:r w:rsidR="00221257" w:rsidRPr="00221257">
              <w:rPr>
                <w:rFonts w:ascii="Arial" w:eastAsia="等线" w:hAnsi="Arial" w:hint="eastAsia"/>
                <w:sz w:val="18"/>
                <w:lang w:eastAsia="zh-CN"/>
              </w:rPr>
              <w:t>ank</w:t>
            </w:r>
            <w:r w:rsidR="00221257" w:rsidRPr="00221257">
              <w:rPr>
                <w:rFonts w:ascii="Arial" w:eastAsia="等线" w:hAnsi="Arial"/>
                <w:sz w:val="18"/>
                <w:lang w:eastAsia="zh-CN"/>
              </w:rPr>
              <w:t xml:space="preserve"> is 1;</w:t>
            </w:r>
          </w:p>
          <w:p w14:paraId="3AD32DD2"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rPr>
                  </m:ctrlPr>
                </m:dPr>
                <m:e>
                  <m:func>
                    <m:funcPr>
                      <m:ctrlPr>
                        <w:rPr>
                          <w:rFonts w:ascii="Cambria Math" w:eastAsia="等线" w:hAnsi="Cambria Math"/>
                          <w:i/>
                          <w:sz w:val="18"/>
                        </w:rPr>
                      </m:ctrlPr>
                    </m:funcPr>
                    <m:fName>
                      <m:sSub>
                        <m:sSubPr>
                          <m:ctrlPr>
                            <w:rPr>
                              <w:rFonts w:ascii="Cambria Math" w:eastAsia="等线" w:hAnsi="Cambria Math"/>
                              <w:i/>
                              <w:sz w:val="18"/>
                            </w:rPr>
                          </m:ctrlPr>
                        </m:sSubPr>
                        <m:e>
                          <m:r>
                            <m:rPr>
                              <m:sty m:val="p"/>
                            </m:rPr>
                            <w:rPr>
                              <w:rFonts w:ascii="Cambria Math" w:eastAsia="等线" w:hAnsi="Cambria Math"/>
                              <w:sz w:val="18"/>
                            </w:rPr>
                            <m:t>log</m:t>
                          </m:r>
                        </m:e>
                        <m:sub>
                          <m:r>
                            <w:rPr>
                              <w:rFonts w:ascii="Cambria Math" w:eastAsia="等线" w:hAnsi="Cambria Math"/>
                              <w:sz w:val="18"/>
                            </w:rPr>
                            <m:t>2</m:t>
                          </m:r>
                        </m:sub>
                      </m:sSub>
                    </m:fName>
                    <m:e>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2K</m:t>
                          </m:r>
                        </m:e>
                        <m:sub>
                          <m:r>
                            <w:rPr>
                              <w:rFonts w:ascii="Cambria Math" w:eastAsia="等线" w:hAnsi="Cambria Math"/>
                              <w:sz w:val="18"/>
                            </w:rPr>
                            <m:t>0</m:t>
                          </m:r>
                        </m:sub>
                      </m:sSub>
                      <m:r>
                        <w:rPr>
                          <w:rFonts w:ascii="Cambria Math" w:eastAsia="等线" w:hAnsi="Cambria Math"/>
                          <w:sz w:val="18"/>
                        </w:rPr>
                        <m:t>)</m:t>
                      </m:r>
                    </m:e>
                  </m:func>
                </m:e>
              </m:d>
            </m:oMath>
            <w:r w:rsidR="00221257" w:rsidRPr="00221257">
              <w:rPr>
                <w:rFonts w:ascii="Arial" w:eastAsia="等线" w:hAnsi="Arial" w:hint="eastAsia"/>
                <w:sz w:val="18"/>
                <w:lang w:eastAsia="zh-CN"/>
              </w:rPr>
              <w:t xml:space="preserve"> otherwise</w:t>
            </w:r>
          </w:p>
        </w:tc>
      </w:tr>
    </w:tbl>
    <w:p w14:paraId="36CCA047" w14:textId="77777777" w:rsidR="00221257" w:rsidRPr="00221257" w:rsidRDefault="00221257" w:rsidP="00221257">
      <w:pPr>
        <w:overflowPunct w:val="0"/>
        <w:autoSpaceDE w:val="0"/>
        <w:autoSpaceDN w:val="0"/>
        <w:adjustRightInd w:val="0"/>
        <w:textAlignment w:val="baseline"/>
        <w:rPr>
          <w:rFonts w:eastAsia="等线"/>
          <w:lang w:eastAsia="zh-CN"/>
        </w:rPr>
      </w:pPr>
    </w:p>
    <w:p w14:paraId="632D8DD2" w14:textId="77777777" w:rsidR="00221257" w:rsidRPr="00221257" w:rsidRDefault="00221257" w:rsidP="00221257">
      <w:pPr>
        <w:overflowPunct w:val="0"/>
        <w:autoSpaceDE w:val="0"/>
        <w:autoSpaceDN w:val="0"/>
        <w:adjustRightInd w:val="0"/>
        <w:textAlignment w:val="baseline"/>
        <w:rPr>
          <w:rFonts w:eastAsia="等线"/>
        </w:rPr>
      </w:pPr>
      <w:r w:rsidRPr="00221257">
        <w:rPr>
          <w:rFonts w:eastAsia="等线"/>
          <w:lang w:eastAsia="zh-CN"/>
        </w:rPr>
        <w:t>W</w:t>
      </w:r>
      <w:r w:rsidRPr="00221257">
        <w:rPr>
          <w:rFonts w:eastAsia="等线" w:hint="eastAsia"/>
          <w:lang w:eastAsia="zh-CN"/>
        </w:rPr>
        <w:t xml:space="preserve">here </w:t>
      </w:r>
      <m:oMath>
        <m:sSub>
          <m:sSubPr>
            <m:ctrlPr>
              <w:rPr>
                <w:rFonts w:ascii="Cambria Math" w:eastAsia="等线" w:hAnsi="Cambria Math"/>
                <w:i/>
                <w:sz w:val="18"/>
              </w:rPr>
            </m:ctrlPr>
          </m:sSubPr>
          <m:e>
            <m:r>
              <w:rPr>
                <w:rFonts w:ascii="Cambria Math" w:eastAsia="等线" w:hAnsi="Cambria Math"/>
              </w:rPr>
              <m:t>n</m:t>
            </m:r>
          </m:e>
          <m:sub>
            <m:r>
              <w:rPr>
                <w:rFonts w:ascii="Cambria Math" w:eastAsia="等线" w:hAnsi="Cambria Math"/>
              </w:rPr>
              <m:t>RI</m:t>
            </m:r>
          </m:sub>
        </m:sSub>
      </m:oMath>
      <w:r w:rsidRPr="00221257">
        <w:rPr>
          <w:rFonts w:eastAsia="等线" w:hint="eastAsia"/>
          <w:lang w:eastAsia="zh-CN"/>
        </w:rPr>
        <w:t xml:space="preserve"> is the number of allowed rank indicator values according to Clause 5.2.2.2.</w:t>
      </w:r>
      <w:r w:rsidRPr="00221257">
        <w:rPr>
          <w:rFonts w:eastAsia="等线"/>
          <w:lang w:eastAsia="zh-CN"/>
        </w:rPr>
        <w:t xml:space="preserve">10 </w:t>
      </w:r>
      <w:r w:rsidRPr="00221257">
        <w:rPr>
          <w:rFonts w:eastAsia="等线" w:hint="eastAsia"/>
          <w:lang w:eastAsia="zh-CN"/>
        </w:rPr>
        <w:t>TS 38.214 [6]</w:t>
      </w:r>
      <w:r w:rsidRPr="00221257">
        <w:rPr>
          <w:rFonts w:eastAsia="等线"/>
          <w:lang w:eastAsia="zh-CN"/>
        </w:rPr>
        <w:t>,</w:t>
      </w:r>
      <m:oMath>
        <m:r>
          <m:rPr>
            <m:sty m:val="p"/>
          </m:rPr>
          <w:rPr>
            <w:rFonts w:ascii="Cambria Math" w:eastAsia="等线" w:hAnsi="Cambria Math"/>
            <w:lang w:eastAsia="zh-CN"/>
          </w:rPr>
          <m:t xml:space="preserve"> </m:t>
        </m:r>
        <m:sSub>
          <m:sSubPr>
            <m:ctrlPr>
              <w:rPr>
                <w:rFonts w:ascii="Cambria Math" w:eastAsia="等线" w:hAnsi="Cambria Math"/>
                <w:lang w:eastAsia="zh-CN"/>
              </w:rPr>
            </m:ctrlPr>
          </m:sSubPr>
          <m:e>
            <m:r>
              <w:rPr>
                <w:rFonts w:ascii="Cambria Math" w:eastAsia="等线" w:hAnsi="Cambria Math"/>
                <w:lang w:eastAsia="zh-CN"/>
              </w:rPr>
              <m:t>K</m:t>
            </m:r>
          </m:e>
          <m:sub>
            <m:r>
              <w:rPr>
                <w:rFonts w:ascii="Cambria Math" w:eastAsia="等线" w:hAnsi="Cambria Math"/>
                <w:lang w:eastAsia="zh-CN"/>
              </w:rPr>
              <m:t>0</m:t>
            </m:r>
          </m:sub>
        </m:sSub>
        <m:r>
          <m:rPr>
            <m:sty m:val="p"/>
          </m:rPr>
          <w:rPr>
            <w:rFonts w:ascii="Cambria Math" w:eastAsia="等线" w:hAnsi="Cambria Math"/>
            <w:lang w:eastAsia="zh-CN"/>
          </w:rPr>
          <m:t>=</m:t>
        </m:r>
        <m:d>
          <m:dPr>
            <m:begChr m:val="⌈"/>
            <m:endChr m:val="⌉"/>
            <m:ctrlPr>
              <w:rPr>
                <w:rFonts w:ascii="Cambria Math" w:eastAsia="等线" w:hAnsi="Cambria Math"/>
                <w:i/>
              </w:rPr>
            </m:ctrlPr>
          </m:dPr>
          <m:e>
            <m:r>
              <w:rPr>
                <w:rFonts w:ascii="Cambria Math" w:eastAsia="等线" w:hAnsi="Cambria Math"/>
              </w:rPr>
              <m:t>2L</m:t>
            </m:r>
            <m:d>
              <m:dPr>
                <m:begChr m:val="⌈"/>
                <m:endChr m:val="⌉"/>
                <m:ctrlPr>
                  <w:rPr>
                    <w:rFonts w:ascii="Cambria Math" w:eastAsia="等线" w:hAnsi="Cambria Math"/>
                    <w:i/>
                  </w:rPr>
                </m:ctrlPr>
              </m:dPr>
              <m:e>
                <m:sSub>
                  <m:sSubPr>
                    <m:ctrlPr>
                      <w:rPr>
                        <w:rFonts w:ascii="Cambria Math" w:eastAsia="等线" w:hAnsi="Cambria Math"/>
                      </w:rPr>
                    </m:ctrlPr>
                  </m:sSubPr>
                  <m:e>
                    <m:r>
                      <w:rPr>
                        <w:rFonts w:ascii="Cambria Math" w:eastAsia="等线" w:hAnsi="Cambria Math"/>
                      </w:rPr>
                      <m:t>p</m:t>
                    </m:r>
                  </m:e>
                  <m:sub>
                    <m:r>
                      <w:rPr>
                        <w:rFonts w:ascii="Cambria Math" w:eastAsia="等线" w:hAnsi="Cambria Math"/>
                      </w:rPr>
                      <m:t>1</m:t>
                    </m:r>
                  </m:sub>
                </m:sSub>
                <m:r>
                  <m:rPr>
                    <m:sty m:val="p"/>
                  </m:rPr>
                  <w:rPr>
                    <w:rFonts w:ascii="Cambria Math" w:eastAsia="等线" w:hAnsi="Cambria Math"/>
                  </w:rPr>
                  <m:t>×</m:t>
                </m:r>
                <m:f>
                  <m:fPr>
                    <m:ctrlPr>
                      <w:rPr>
                        <w:rFonts w:ascii="Cambria Math" w:eastAsia="等线" w:hAnsi="Cambria Math"/>
                      </w:rPr>
                    </m:ctrlPr>
                  </m:fPr>
                  <m:num>
                    <m:sSub>
                      <m:sSubPr>
                        <m:ctrlPr>
                          <w:rPr>
                            <w:rFonts w:ascii="Cambria Math" w:eastAsia="等线" w:hAnsi="Cambria Math"/>
                          </w:rPr>
                        </m:ctrlPr>
                      </m:sSubPr>
                      <m:e>
                        <m:r>
                          <m:rPr>
                            <m:sty m:val="p"/>
                          </m:rPr>
                          <w:rPr>
                            <w:rFonts w:ascii="Cambria Math" w:eastAsia="等线" w:hAnsi="Cambria Math"/>
                          </w:rPr>
                          <m:t>N</m:t>
                        </m:r>
                      </m:e>
                      <m:sub>
                        <m:r>
                          <m:rPr>
                            <m:sty m:val="p"/>
                          </m:rPr>
                          <w:rPr>
                            <w:rFonts w:ascii="Cambria Math" w:eastAsia="等线" w:hAnsi="Cambria Math"/>
                          </w:rPr>
                          <m:t>3</m:t>
                        </m:r>
                      </m:sub>
                    </m:sSub>
                  </m:num>
                  <m:den>
                    <m:r>
                      <m:rPr>
                        <m:sty m:val="p"/>
                      </m:rPr>
                      <w:rPr>
                        <w:rFonts w:ascii="Cambria Math" w:eastAsia="等线" w:hAnsi="Cambria Math"/>
                      </w:rPr>
                      <m:t>R</m:t>
                    </m:r>
                  </m:den>
                </m:f>
              </m:e>
            </m:d>
            <m:r>
              <w:rPr>
                <w:rFonts w:ascii="Cambria Math" w:eastAsia="等线" w:hAnsi="Cambria Math"/>
              </w:rPr>
              <m:t>βQ</m:t>
            </m:r>
          </m:e>
        </m:d>
      </m:oMath>
      <w:r w:rsidRPr="00221257">
        <w:rPr>
          <w:rFonts w:eastAsia="等线" w:hint="eastAsia"/>
          <w:lang w:eastAsia="zh-CN"/>
        </w:rPr>
        <w:t>, where</w:t>
      </w:r>
      <w:r w:rsidRPr="00221257">
        <w:rPr>
          <w:rFonts w:eastAsia="等线"/>
          <w:lang w:eastAsia="zh-CN"/>
        </w:rPr>
        <w:t xml:space="preserve"> </w:t>
      </w:r>
      <m:oMath>
        <m:sSub>
          <m:sSubPr>
            <m:ctrlPr>
              <w:rPr>
                <w:rFonts w:ascii="Cambria Math" w:eastAsia="等线" w:hAnsi="Cambria Math"/>
              </w:rPr>
            </m:ctrlPr>
          </m:sSubPr>
          <m:e>
            <m:r>
              <w:rPr>
                <w:rFonts w:ascii="Cambria Math" w:eastAsia="等线" w:hAnsi="Cambria Math"/>
              </w:rPr>
              <m:t>p</m:t>
            </m:r>
          </m:e>
          <m:sub>
            <m:r>
              <w:rPr>
                <w:rFonts w:ascii="Cambria Math" w:eastAsia="等线" w:hAnsi="Cambria Math"/>
              </w:rPr>
              <m:t>1</m:t>
            </m:r>
          </m:sub>
        </m:sSub>
      </m:oMath>
      <w:r w:rsidRPr="00221257">
        <w:rPr>
          <w:rFonts w:eastAsia="等线" w:hint="eastAsia"/>
          <w:lang w:eastAsia="zh-CN"/>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3</m:t>
            </m:r>
          </m:sub>
        </m:sSub>
      </m:oMath>
      <w:r w:rsidRPr="00221257">
        <w:rPr>
          <w:rFonts w:eastAsia="Calibri" w:hint="eastAsia"/>
        </w:rPr>
        <w:t>,</w:t>
      </w:r>
      <w:r w:rsidRPr="00221257">
        <w:rPr>
          <w:rFonts w:eastAsia="Calibri"/>
        </w:rPr>
        <w:t xml:space="preserve"> </w:t>
      </w:r>
      <m:oMath>
        <m:r>
          <w:rPr>
            <w:rFonts w:ascii="Cambria Math" w:eastAsia="等线" w:hAnsi="Cambria Math"/>
          </w:rPr>
          <m:t>R</m:t>
        </m:r>
      </m:oMath>
      <w:r w:rsidRPr="00221257">
        <w:rPr>
          <w:rFonts w:eastAsia="Calibri"/>
        </w:rPr>
        <w:t xml:space="preserve">, </w:t>
      </w:r>
      <m:oMath>
        <m:r>
          <w:rPr>
            <w:rFonts w:ascii="Cambria Math" w:eastAsia="等线" w:hAnsi="Cambria Math"/>
          </w:rPr>
          <m:t>β</m:t>
        </m:r>
      </m:oMath>
      <w:r w:rsidRPr="00221257">
        <w:rPr>
          <w:rFonts w:eastAsia="Calibri" w:hint="eastAsia"/>
        </w:rPr>
        <w:t xml:space="preserve"> </w:t>
      </w:r>
      <w:r w:rsidRPr="00221257">
        <w:rPr>
          <w:rFonts w:eastAsia="Calibri"/>
        </w:rPr>
        <w:t xml:space="preserve">and </w:t>
      </w:r>
      <m:oMath>
        <m:r>
          <w:rPr>
            <w:rFonts w:ascii="Cambria Math" w:eastAsia="等线" w:hAnsi="Cambria Math"/>
          </w:rPr>
          <m:t>Q</m:t>
        </m:r>
      </m:oMath>
      <w:r w:rsidRPr="00221257">
        <w:rPr>
          <w:rFonts w:eastAsia="等线" w:hint="eastAsia"/>
          <w:lang w:eastAsia="zh-CN"/>
        </w:rPr>
        <w:t xml:space="preserve"> are given by Clause</w:t>
      </w:r>
      <w:r w:rsidRPr="00221257">
        <w:rPr>
          <w:rFonts w:eastAsia="等线"/>
          <w:lang w:eastAsia="zh-CN"/>
        </w:rPr>
        <w:t xml:space="preserve"> </w:t>
      </w:r>
      <w:r w:rsidRPr="00221257">
        <w:rPr>
          <w:rFonts w:eastAsia="等线" w:hint="eastAsia"/>
          <w:lang w:eastAsia="zh-CN"/>
        </w:rPr>
        <w:t>5.2.2.2.</w:t>
      </w:r>
      <w:r w:rsidRPr="00221257">
        <w:rPr>
          <w:rFonts w:eastAsia="等线"/>
          <w:lang w:eastAsia="zh-CN"/>
        </w:rPr>
        <w:t xml:space="preserve">10 </w:t>
      </w:r>
      <w:r w:rsidRPr="00221257">
        <w:rPr>
          <w:rFonts w:eastAsia="等线" w:hint="eastAsia"/>
          <w:lang w:eastAsia="zh-CN"/>
        </w:rPr>
        <w:t>in TS 38.214 [6].</w:t>
      </w:r>
      <w:r w:rsidRPr="00221257">
        <w:rPr>
          <w:rFonts w:eastAsia="等线"/>
          <w:lang w:eastAsia="zh-CN"/>
        </w:rPr>
        <w:t xml:space="preserve"> </w:t>
      </w:r>
      <w:r w:rsidRPr="00221257">
        <w:rPr>
          <w:rFonts w:eastAsia="等线"/>
        </w:rPr>
        <w:t xml:space="preserve">The values of the rank indicator field are mapped to allowed rank indicator values with increasing order, where '0' is mapped to the smallest allowed rank indicator value. The values of the </w:t>
      </w:r>
      <m:oMath>
        <m:sSup>
          <m:sSupPr>
            <m:ctrlPr>
              <w:rPr>
                <w:rFonts w:ascii="Cambria Math" w:eastAsia="等线" w:hAnsi="Cambria Math"/>
                <w:i/>
              </w:rPr>
            </m:ctrlPr>
          </m:sSupPr>
          <m:e>
            <m:r>
              <w:rPr>
                <w:rFonts w:ascii="Cambria Math" w:eastAsia="等线" w:hAnsi="Cambria Math"/>
              </w:rPr>
              <m:t>K</m:t>
            </m:r>
          </m:e>
          <m:sup>
            <m:r>
              <w:rPr>
                <w:rFonts w:ascii="Cambria Math" w:eastAsia="等线" w:hAnsi="Cambria Math"/>
              </w:rPr>
              <m:t>NZ</m:t>
            </m:r>
          </m:sup>
        </m:sSup>
      </m:oMath>
      <w:r w:rsidRPr="00221257">
        <w:rPr>
          <w:rFonts w:eastAsia="等线"/>
        </w:rPr>
        <w:t xml:space="preserve"> indicator field are mapped to the allowed values of </w:t>
      </w:r>
      <m:oMath>
        <m:sSup>
          <m:sSupPr>
            <m:ctrlPr>
              <w:rPr>
                <w:rFonts w:ascii="Cambria Math" w:eastAsia="等线" w:hAnsi="Cambria Math"/>
                <w:i/>
              </w:rPr>
            </m:ctrlPr>
          </m:sSupPr>
          <m:e>
            <m:r>
              <w:rPr>
                <w:rFonts w:ascii="Cambria Math" w:eastAsia="等线" w:hAnsi="Cambria Math"/>
              </w:rPr>
              <m:t>K</m:t>
            </m:r>
          </m:e>
          <m:sup>
            <m:r>
              <w:rPr>
                <w:rFonts w:ascii="Cambria Math" w:eastAsia="等线" w:hAnsi="Cambria Math"/>
              </w:rPr>
              <m:t>NZ</m:t>
            </m:r>
          </m:sup>
        </m:sSup>
      </m:oMath>
      <w:r w:rsidRPr="00221257">
        <w:rPr>
          <w:rFonts w:eastAsia="等线"/>
        </w:rPr>
        <w:t xml:space="preserve">, according to </w:t>
      </w:r>
      <w:r w:rsidRPr="00221257">
        <w:rPr>
          <w:rFonts w:eastAsia="等线" w:hint="eastAsia"/>
          <w:lang w:eastAsia="zh-CN"/>
        </w:rPr>
        <w:t>Clause 5.2.2.2.</w:t>
      </w:r>
      <w:r w:rsidRPr="00221257">
        <w:rPr>
          <w:rFonts w:eastAsia="等线"/>
          <w:lang w:eastAsia="zh-CN"/>
        </w:rPr>
        <w:t>10</w:t>
      </w:r>
      <w:r w:rsidRPr="00221257">
        <w:rPr>
          <w:rFonts w:eastAsia="等线"/>
        </w:rPr>
        <w:t xml:space="preserve"> TS 38.214 [6], with increasing order, where '0' is mapped to </w:t>
      </w:r>
      <m:oMath>
        <m:sSup>
          <m:sSupPr>
            <m:ctrlPr>
              <w:rPr>
                <w:rFonts w:ascii="Cambria Math" w:eastAsia="等线" w:hAnsi="Cambria Math"/>
                <w:i/>
              </w:rPr>
            </m:ctrlPr>
          </m:sSupPr>
          <m:e>
            <m:r>
              <w:rPr>
                <w:rFonts w:ascii="Cambria Math" w:eastAsia="等线" w:hAnsi="Cambria Math"/>
              </w:rPr>
              <m:t>K</m:t>
            </m:r>
          </m:e>
          <m:sup>
            <m:r>
              <w:rPr>
                <w:rFonts w:ascii="Cambria Math" w:eastAsia="等线" w:hAnsi="Cambria Math"/>
              </w:rPr>
              <m:t>NZ</m:t>
            </m:r>
          </m:sup>
        </m:sSup>
        <m:r>
          <w:rPr>
            <w:rFonts w:ascii="Cambria Math" w:eastAsia="等线" w:hAnsi="Cambria Math"/>
          </w:rPr>
          <m:t>=1</m:t>
        </m:r>
      </m:oMath>
      <w:r w:rsidRPr="00221257">
        <w:rPr>
          <w:rFonts w:eastAsia="等线"/>
        </w:rPr>
        <w:t>.</w:t>
      </w:r>
    </w:p>
    <w:p w14:paraId="7441FDB4" w14:textId="77777777" w:rsidR="00221257" w:rsidRPr="00221257" w:rsidRDefault="00221257" w:rsidP="00221257">
      <w:pPr>
        <w:overflowPunct w:val="0"/>
        <w:autoSpaceDE w:val="0"/>
        <w:autoSpaceDN w:val="0"/>
        <w:adjustRightInd w:val="0"/>
        <w:spacing w:beforeLines="50" w:before="120"/>
        <w:textAlignment w:val="baseline"/>
        <w:rPr>
          <w:rFonts w:eastAsia="等线"/>
        </w:rPr>
      </w:pPr>
    </w:p>
    <w:p w14:paraId="22AED93B" w14:textId="77777777" w:rsidR="00221257" w:rsidRPr="00221257" w:rsidRDefault="00221257" w:rsidP="00221257">
      <w:pPr>
        <w:overflowPunct w:val="0"/>
        <w:autoSpaceDE w:val="0"/>
        <w:autoSpaceDN w:val="0"/>
        <w:adjustRightInd w:val="0"/>
        <w:textAlignment w:val="baseline"/>
        <w:rPr>
          <w:rFonts w:eastAsia="等线"/>
          <w:lang w:eastAsia="zh-CN"/>
        </w:rPr>
      </w:pPr>
      <w:r w:rsidRPr="00221257">
        <w:rPr>
          <w:rFonts w:eastAsia="等线" w:hint="eastAsia"/>
          <w:lang w:eastAsia="zh-CN"/>
        </w:rPr>
        <w:t xml:space="preserve">The </w:t>
      </w:r>
      <w:proofErr w:type="spellStart"/>
      <w:r w:rsidRPr="00221257">
        <w:rPr>
          <w:rFonts w:eastAsia="等线" w:hint="eastAsia"/>
          <w:lang w:eastAsia="zh-CN"/>
        </w:rPr>
        <w:t>bitwidth</w:t>
      </w:r>
      <w:proofErr w:type="spellEnd"/>
      <w:r w:rsidRPr="00221257">
        <w:rPr>
          <w:rFonts w:eastAsia="等线" w:hint="eastAsia"/>
          <w:lang w:eastAsia="zh-CN"/>
        </w:rPr>
        <w:t xml:space="preserve"> for </w:t>
      </w:r>
      <w:r w:rsidRPr="00221257">
        <w:rPr>
          <w:rFonts w:eastAsia="等线"/>
          <w:lang w:eastAsia="zh-CN"/>
        </w:rPr>
        <w:t>RI/</w:t>
      </w:r>
      <w:r w:rsidRPr="00221257">
        <w:rPr>
          <w:rFonts w:eastAsia="等线" w:hint="eastAsia"/>
          <w:lang w:eastAsia="zh-CN"/>
        </w:rPr>
        <w:t xml:space="preserve">CQI of </w:t>
      </w:r>
      <w:proofErr w:type="spellStart"/>
      <w:r w:rsidRPr="00221257">
        <w:rPr>
          <w:rFonts w:eastAsia="等线"/>
          <w:lang w:eastAsia="zh-CN"/>
        </w:rPr>
        <w:t>codebookType</w:t>
      </w:r>
      <w:proofErr w:type="spellEnd"/>
      <w:r w:rsidRPr="00221257">
        <w:rPr>
          <w:rFonts w:eastAsia="等线" w:hint="eastAsia"/>
          <w:lang w:eastAsia="zh-CN"/>
        </w:rPr>
        <w:t>=</w:t>
      </w:r>
      <w:r w:rsidRPr="00221257">
        <w:rPr>
          <w:rFonts w:eastAsia="等线"/>
          <w:lang w:eastAsia="zh-CN"/>
        </w:rPr>
        <w:t>typeII-PortSelection-r17</w:t>
      </w:r>
      <w:r w:rsidRPr="00221257">
        <w:rPr>
          <w:rFonts w:eastAsia="等线" w:hint="eastAsia"/>
          <w:lang w:eastAsia="zh-CN"/>
        </w:rPr>
        <w:t xml:space="preserve"> </w:t>
      </w:r>
      <w:r w:rsidRPr="00221257">
        <w:rPr>
          <w:rFonts w:eastAsia="等线"/>
          <w:lang w:eastAsia="zh-CN"/>
        </w:rPr>
        <w:t xml:space="preserve">or </w:t>
      </w:r>
      <w:proofErr w:type="spellStart"/>
      <w:r w:rsidRPr="00221257">
        <w:rPr>
          <w:rFonts w:eastAsia="等线"/>
          <w:lang w:eastAsia="zh-CN"/>
        </w:rPr>
        <w:t>typeII</w:t>
      </w:r>
      <w:proofErr w:type="spellEnd"/>
      <w:r w:rsidRPr="00221257">
        <w:rPr>
          <w:rFonts w:eastAsia="等线"/>
          <w:lang w:eastAsia="zh-CN"/>
        </w:rPr>
        <w:t>-Doppler-</w:t>
      </w:r>
      <w:proofErr w:type="spellStart"/>
      <w:r w:rsidRPr="00221257">
        <w:rPr>
          <w:rFonts w:eastAsia="等线"/>
          <w:lang w:eastAsia="zh-CN"/>
        </w:rPr>
        <w:t>PortSelection</w:t>
      </w:r>
      <w:proofErr w:type="spellEnd"/>
      <w:r w:rsidRPr="00221257">
        <w:rPr>
          <w:rFonts w:eastAsia="等线"/>
          <w:lang w:eastAsia="zh-CN"/>
        </w:rPr>
        <w:t xml:space="preserve"> </w:t>
      </w:r>
      <w:r w:rsidRPr="00221257">
        <w:rPr>
          <w:rFonts w:eastAsia="等线" w:hint="eastAsia"/>
          <w:lang w:eastAsia="zh-CN"/>
        </w:rPr>
        <w:t>is provided in Table 6.3.2.1.2-</w:t>
      </w:r>
      <w:r w:rsidRPr="00221257">
        <w:rPr>
          <w:rFonts w:eastAsia="等线"/>
          <w:lang w:eastAsia="zh-CN"/>
        </w:rPr>
        <w:t>9.</w:t>
      </w:r>
    </w:p>
    <w:p w14:paraId="28D06335"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t xml:space="preserve">Table </w:t>
      </w:r>
      <w:r w:rsidRPr="00221257">
        <w:rPr>
          <w:rFonts w:ascii="Arial" w:eastAsia="等线" w:hAnsi="Arial" w:hint="eastAsia"/>
          <w:b/>
          <w:lang w:eastAsia="zh-CN"/>
        </w:rPr>
        <w:t>6.3.</w:t>
      </w:r>
      <w:r w:rsidRPr="00221257">
        <w:rPr>
          <w:rFonts w:ascii="Arial" w:eastAsia="等线" w:hAnsi="Arial"/>
          <w:b/>
          <w:lang w:eastAsia="zh-CN"/>
        </w:rPr>
        <w:t>2</w:t>
      </w:r>
      <w:r w:rsidRPr="00221257">
        <w:rPr>
          <w:rFonts w:ascii="Arial" w:eastAsia="等线" w:hAnsi="Arial" w:hint="eastAsia"/>
          <w:b/>
          <w:lang w:eastAsia="zh-CN"/>
        </w:rPr>
        <w:t>.1.2-</w:t>
      </w:r>
      <w:r w:rsidRPr="00221257">
        <w:rPr>
          <w:rFonts w:ascii="Arial" w:eastAsia="等线" w:hAnsi="Arial"/>
          <w:b/>
          <w:lang w:eastAsia="zh-CN"/>
        </w:rPr>
        <w:t>9</w:t>
      </w:r>
      <w:r w:rsidRPr="00221257">
        <w:rPr>
          <w:rFonts w:ascii="Arial" w:eastAsia="等线" w:hAnsi="Arial"/>
          <w:b/>
        </w:rPr>
        <w:t>:</w:t>
      </w:r>
      <w:r w:rsidRPr="00221257">
        <w:rPr>
          <w:rFonts w:ascii="Arial" w:eastAsia="等线" w:hAnsi="Arial" w:hint="eastAsia"/>
          <w:b/>
          <w:lang w:eastAsia="zh-CN"/>
        </w:rPr>
        <w:t xml:space="preserve"> </w:t>
      </w:r>
      <w:r w:rsidRPr="00221257">
        <w:rPr>
          <w:rFonts w:ascii="Arial" w:eastAsia="等线" w:hAnsi="Arial"/>
          <w:b/>
        </w:rPr>
        <w:t>RI</w:t>
      </w:r>
      <w:r w:rsidRPr="00221257">
        <w:rPr>
          <w:rFonts w:ascii="Arial" w:eastAsia="等线" w:hAnsi="Arial" w:hint="eastAsia"/>
          <w:b/>
          <w:lang w:eastAsia="zh-CN"/>
        </w:rPr>
        <w:t xml:space="preserve"> </w:t>
      </w:r>
      <w:r w:rsidRPr="00221257">
        <w:rPr>
          <w:rFonts w:ascii="Arial" w:eastAsia="等线" w:hAnsi="Arial"/>
          <w:b/>
        </w:rPr>
        <w:t>and CQI</w:t>
      </w:r>
      <w:r w:rsidRPr="00221257">
        <w:rPr>
          <w:rFonts w:ascii="Arial" w:eastAsia="等线" w:hAnsi="Arial" w:hint="eastAsia"/>
          <w:b/>
          <w:lang w:eastAsia="zh-CN"/>
        </w:rPr>
        <w:t xml:space="preserve"> of </w:t>
      </w:r>
      <w:proofErr w:type="spellStart"/>
      <w:r w:rsidRPr="00221257">
        <w:rPr>
          <w:rFonts w:ascii="Arial" w:eastAsia="等线" w:hAnsi="Arial"/>
          <w:b/>
          <w:i/>
        </w:rPr>
        <w:t>codebookType</w:t>
      </w:r>
      <w:proofErr w:type="spellEnd"/>
      <w:r w:rsidRPr="00221257">
        <w:rPr>
          <w:rFonts w:ascii="Arial" w:eastAsia="等线" w:hAnsi="Arial" w:hint="eastAsia"/>
          <w:b/>
          <w:i/>
          <w:lang w:eastAsia="zh-CN"/>
        </w:rPr>
        <w:t>=</w:t>
      </w:r>
      <w:r w:rsidRPr="00221257">
        <w:rPr>
          <w:rFonts w:ascii="Arial" w:eastAsia="等线" w:hAnsi="Arial"/>
          <w:b/>
          <w:i/>
          <w:lang w:eastAsia="zh-CN"/>
        </w:rPr>
        <w:t>typeII-PortSelection</w:t>
      </w:r>
      <w:r w:rsidRPr="00221257">
        <w:rPr>
          <w:rFonts w:ascii="Arial" w:eastAsia="等线" w:hAnsi="Arial" w:hint="eastAsia"/>
          <w:b/>
          <w:i/>
          <w:lang w:eastAsia="zh-CN"/>
        </w:rPr>
        <w:t>-</w:t>
      </w:r>
      <w:r w:rsidRPr="00221257">
        <w:rPr>
          <w:rFonts w:ascii="Arial" w:eastAsia="等线" w:hAnsi="Arial"/>
          <w:b/>
          <w:i/>
          <w:lang w:eastAsia="zh-CN"/>
        </w:rPr>
        <w:t>r17</w:t>
      </w:r>
      <w:r w:rsidRPr="00221257">
        <w:rPr>
          <w:rFonts w:ascii="Arial" w:eastAsia="等线" w:hAnsi="Arial"/>
          <w:b/>
          <w:iCs/>
          <w:lang w:eastAsia="zh-CN"/>
        </w:rPr>
        <w:t xml:space="preserve"> or</w:t>
      </w:r>
      <w:r w:rsidRPr="00221257">
        <w:rPr>
          <w:rFonts w:ascii="Arial" w:eastAsia="等线" w:hAnsi="Arial"/>
          <w:b/>
          <w:iCs/>
          <w:lang w:eastAsia="zh-CN"/>
        </w:rPr>
        <w:br/>
      </w:r>
      <w:proofErr w:type="spellStart"/>
      <w:r w:rsidRPr="00221257">
        <w:rPr>
          <w:rFonts w:ascii="Arial" w:eastAsia="等线" w:hAnsi="Arial"/>
          <w:b/>
          <w:i/>
          <w:lang w:eastAsia="zh-CN"/>
        </w:rPr>
        <w:t>typeII</w:t>
      </w:r>
      <w:proofErr w:type="spellEnd"/>
      <w:r w:rsidRPr="00221257">
        <w:rPr>
          <w:rFonts w:ascii="Arial" w:eastAsia="等线" w:hAnsi="Arial"/>
          <w:b/>
          <w:i/>
          <w:lang w:eastAsia="zh-CN"/>
        </w:rPr>
        <w:t>-Doppler-</w:t>
      </w:r>
      <w:proofErr w:type="spellStart"/>
      <w:r w:rsidRPr="00221257">
        <w:rPr>
          <w:rFonts w:ascii="Arial" w:eastAsia="等线" w:hAnsi="Arial"/>
          <w:b/>
          <w:i/>
          <w:lang w:eastAsia="zh-CN"/>
        </w:rPr>
        <w:t>PortSelection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390"/>
        <w:gridCol w:w="3001"/>
      </w:tblGrid>
      <w:tr w:rsidR="00221257" w:rsidRPr="00221257" w14:paraId="7755EC12" w14:textId="77777777" w:rsidTr="00271EF3">
        <w:trPr>
          <w:jc w:val="center"/>
        </w:trPr>
        <w:tc>
          <w:tcPr>
            <w:tcW w:w="4390" w:type="dxa"/>
            <w:shd w:val="clear" w:color="auto" w:fill="E0E0E0"/>
            <w:vAlign w:val="center"/>
          </w:tcPr>
          <w:p w14:paraId="5D7AB9A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rPr>
            </w:pPr>
            <w:r w:rsidRPr="00221257">
              <w:rPr>
                <w:rFonts w:ascii="Arial" w:eastAsia="等线" w:hAnsi="Arial"/>
                <w:b/>
                <w:sz w:val="18"/>
              </w:rPr>
              <w:t>Field</w:t>
            </w:r>
          </w:p>
        </w:tc>
        <w:tc>
          <w:tcPr>
            <w:tcW w:w="3001" w:type="dxa"/>
            <w:shd w:val="clear" w:color="auto" w:fill="E0E0E0"/>
            <w:vAlign w:val="center"/>
          </w:tcPr>
          <w:p w14:paraId="4830130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rPr>
            </w:pPr>
            <w:proofErr w:type="spellStart"/>
            <w:r w:rsidRPr="00221257">
              <w:rPr>
                <w:rFonts w:ascii="Arial" w:eastAsia="等线" w:hAnsi="Arial"/>
                <w:b/>
                <w:sz w:val="18"/>
              </w:rPr>
              <w:t>Bitwidth</w:t>
            </w:r>
            <w:proofErr w:type="spellEnd"/>
          </w:p>
        </w:tc>
      </w:tr>
      <w:tr w:rsidR="00221257" w:rsidRPr="00221257" w14:paraId="1DBA9CAB" w14:textId="77777777" w:rsidTr="00271EF3">
        <w:trPr>
          <w:jc w:val="center"/>
        </w:trPr>
        <w:tc>
          <w:tcPr>
            <w:tcW w:w="4390" w:type="dxa"/>
            <w:vAlign w:val="center"/>
          </w:tcPr>
          <w:p w14:paraId="364E5F2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Rank Indicator</w:t>
            </w:r>
          </w:p>
        </w:tc>
        <w:tc>
          <w:tcPr>
            <w:tcW w:w="3001" w:type="dxa"/>
            <w:vAlign w:val="center"/>
          </w:tcPr>
          <w:p w14:paraId="77A55BAB" w14:textId="77777777" w:rsidR="00221257" w:rsidRPr="00221257" w:rsidRDefault="00221257" w:rsidP="00221257">
            <w:pPr>
              <w:keepNext/>
              <w:keepLines/>
              <w:overflowPunct w:val="0"/>
              <w:autoSpaceDE w:val="0"/>
              <w:autoSpaceDN w:val="0"/>
              <w:adjustRightInd w:val="0"/>
              <w:spacing w:after="0"/>
              <w:jc w:val="center"/>
              <w:textAlignment w:val="baseline"/>
              <w:rPr>
                <w:rFonts w:ascii="Courier New" w:eastAsia="等线" w:hAnsi="Courier New"/>
                <w:sz w:val="16"/>
                <w:lang w:eastAsia="zh-CN"/>
              </w:rPr>
            </w:pPr>
            <m:oMathPara>
              <m:oMath>
                <m:r>
                  <w:rPr>
                    <w:rFonts w:ascii="Cambria Math" w:eastAsia="等线" w:hAnsi="Cambria Math"/>
                    <w:sz w:val="16"/>
                  </w:rPr>
                  <m:t>min</m:t>
                </m:r>
                <m:d>
                  <m:dPr>
                    <m:ctrlPr>
                      <w:rPr>
                        <w:rFonts w:ascii="Cambria Math" w:eastAsia="等线" w:hAnsi="Cambria Math"/>
                        <w:i/>
                        <w:sz w:val="18"/>
                      </w:rPr>
                    </m:ctrlPr>
                  </m:dPr>
                  <m:e>
                    <m:r>
                      <w:rPr>
                        <w:rFonts w:ascii="Cambria Math" w:eastAsia="等线" w:hAnsi="Cambria Math" w:hint="eastAsia"/>
                        <w:sz w:val="16"/>
                        <w:lang w:eastAsia="zh-CN"/>
                      </w:rPr>
                      <m:t>2</m:t>
                    </m:r>
                    <m:r>
                      <w:rPr>
                        <w:rFonts w:ascii="Cambria Math" w:eastAsia="等线" w:hAnsi="Cambria Math"/>
                        <w:sz w:val="16"/>
                      </w:rPr>
                      <m:t>,</m:t>
                    </m:r>
                    <m:d>
                      <m:dPr>
                        <m:begChr m:val="⌈"/>
                        <m:endChr m:val="⌉"/>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6"/>
                              </w:rPr>
                              <m:t>log</m:t>
                            </m:r>
                          </m:e>
                          <m:sub>
                            <m:r>
                              <w:rPr>
                                <w:rFonts w:ascii="Cambria Math" w:eastAsia="等线" w:hAnsi="Cambria Math"/>
                                <w:sz w:val="16"/>
                              </w:rPr>
                              <m:t>2</m:t>
                            </m:r>
                          </m:sub>
                        </m:sSub>
                        <m:sSub>
                          <m:sSubPr>
                            <m:ctrlPr>
                              <w:rPr>
                                <w:rFonts w:ascii="Cambria Math" w:eastAsia="等线" w:hAnsi="Cambria Math"/>
                                <w:i/>
                                <w:sz w:val="18"/>
                              </w:rPr>
                            </m:ctrlPr>
                          </m:sSubPr>
                          <m:e>
                            <m:r>
                              <w:rPr>
                                <w:rFonts w:ascii="Cambria Math" w:eastAsia="等线" w:hAnsi="Cambria Math"/>
                                <w:sz w:val="16"/>
                              </w:rPr>
                              <m:t>n</m:t>
                            </m:r>
                          </m:e>
                          <m:sub>
                            <m:r>
                              <w:rPr>
                                <w:rFonts w:ascii="Cambria Math" w:eastAsia="等线" w:hAnsi="Cambria Math"/>
                                <w:sz w:val="16"/>
                              </w:rPr>
                              <m:t>RI</m:t>
                            </m:r>
                          </m:sub>
                        </m:sSub>
                      </m:e>
                    </m:d>
                  </m:e>
                </m:d>
              </m:oMath>
            </m:oMathPara>
          </w:p>
        </w:tc>
      </w:tr>
      <w:tr w:rsidR="00221257" w:rsidRPr="00221257" w14:paraId="50875183" w14:textId="77777777" w:rsidTr="00271EF3">
        <w:trPr>
          <w:jc w:val="center"/>
        </w:trPr>
        <w:tc>
          <w:tcPr>
            <w:tcW w:w="4390" w:type="dxa"/>
            <w:vAlign w:val="center"/>
          </w:tcPr>
          <w:p w14:paraId="1B19152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rPr>
            </w:pPr>
            <w:r w:rsidRPr="00221257">
              <w:rPr>
                <w:rFonts w:ascii="Arial" w:eastAsia="等线" w:hAnsi="Arial"/>
                <w:sz w:val="18"/>
              </w:rPr>
              <w:t>Wide-band CQI</w:t>
            </w:r>
          </w:p>
        </w:tc>
        <w:tc>
          <w:tcPr>
            <w:tcW w:w="3001" w:type="dxa"/>
            <w:vAlign w:val="center"/>
          </w:tcPr>
          <w:p w14:paraId="2C4E3D02"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4</w:t>
            </w:r>
          </w:p>
        </w:tc>
      </w:tr>
      <w:tr w:rsidR="00221257" w:rsidRPr="00221257" w14:paraId="553E36C7" w14:textId="77777777" w:rsidTr="00271EF3">
        <w:trPr>
          <w:jc w:val="center"/>
        </w:trPr>
        <w:tc>
          <w:tcPr>
            <w:tcW w:w="4390" w:type="dxa"/>
            <w:vAlign w:val="center"/>
          </w:tcPr>
          <w:p w14:paraId="724EFBFB"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221257">
              <w:rPr>
                <w:rFonts w:ascii="Arial" w:eastAsia="等线" w:hAnsi="Arial"/>
                <w:sz w:val="18"/>
              </w:rPr>
              <w:t>Subband</w:t>
            </w:r>
            <w:proofErr w:type="spellEnd"/>
            <w:r w:rsidRPr="00221257">
              <w:rPr>
                <w:rFonts w:ascii="Arial" w:eastAsia="等线" w:hAnsi="Arial"/>
                <w:sz w:val="18"/>
              </w:rPr>
              <w:t xml:space="preserve"> differential CQI</w:t>
            </w:r>
          </w:p>
        </w:tc>
        <w:tc>
          <w:tcPr>
            <w:tcW w:w="3001" w:type="dxa"/>
            <w:vAlign w:val="center"/>
          </w:tcPr>
          <w:p w14:paraId="5B25D3E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2</w:t>
            </w:r>
          </w:p>
        </w:tc>
      </w:tr>
      <w:tr w:rsidR="00221257" w:rsidRPr="00221257" w14:paraId="5E4FDAAB" w14:textId="77777777" w:rsidTr="00271EF3">
        <w:trPr>
          <w:jc w:val="center"/>
        </w:trPr>
        <w:tc>
          <w:tcPr>
            <w:tcW w:w="4390" w:type="dxa"/>
            <w:vAlign w:val="center"/>
          </w:tcPr>
          <w:p w14:paraId="4EC85A8A"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221257">
              <w:rPr>
                <w:rFonts w:ascii="Arial" w:eastAsia="等线" w:hAnsi="Arial" w:hint="eastAsia"/>
                <w:sz w:val="18"/>
                <w:lang w:eastAsia="zh-CN"/>
              </w:rPr>
              <w:t xml:space="preserve">Indicator of the </w:t>
            </w:r>
            <w:r w:rsidRPr="00221257">
              <w:rPr>
                <w:rFonts w:ascii="Arial" w:eastAsia="等线" w:hAnsi="Arial"/>
                <w:sz w:val="18"/>
                <w:lang w:eastAsia="zh-CN"/>
              </w:rPr>
              <w:t xml:space="preserve">total </w:t>
            </w:r>
            <w:r w:rsidRPr="00221257">
              <w:rPr>
                <w:rFonts w:ascii="Arial" w:eastAsia="等线" w:hAnsi="Arial" w:hint="eastAsia"/>
                <w:sz w:val="18"/>
                <w:lang w:eastAsia="zh-CN"/>
              </w:rPr>
              <w:t>n</w:t>
            </w:r>
            <w:r w:rsidRPr="00221257">
              <w:rPr>
                <w:rFonts w:ascii="Arial" w:eastAsia="等线" w:hAnsi="Arial"/>
                <w:sz w:val="18"/>
              </w:rPr>
              <w:t xml:space="preserve">umber of non-zero coefficients summed across all layers </w:t>
            </w:r>
            <m:oMath>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oMath>
          </w:p>
        </w:tc>
        <w:tc>
          <w:tcPr>
            <w:tcW w:w="3001" w:type="dxa"/>
            <w:vAlign w:val="center"/>
          </w:tcPr>
          <w:p w14:paraId="77464FB3"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rPr>
                  </m:ctrlPr>
                </m:dPr>
                <m:e>
                  <m:func>
                    <m:funcPr>
                      <m:ctrlPr>
                        <w:rPr>
                          <w:rFonts w:ascii="Cambria Math" w:eastAsia="等线" w:hAnsi="Cambria Math"/>
                          <w:i/>
                          <w:sz w:val="18"/>
                        </w:rPr>
                      </m:ctrlPr>
                    </m:funcPr>
                    <m:fName>
                      <m:sSub>
                        <m:sSubPr>
                          <m:ctrlPr>
                            <w:rPr>
                              <w:rFonts w:ascii="Cambria Math" w:eastAsia="等线" w:hAnsi="Cambria Math"/>
                              <w:i/>
                              <w:sz w:val="18"/>
                            </w:rPr>
                          </m:ctrlPr>
                        </m:sSubPr>
                        <m:e>
                          <m:r>
                            <m:rPr>
                              <m:sty m:val="p"/>
                            </m:rPr>
                            <w:rPr>
                              <w:rFonts w:ascii="Cambria Math" w:eastAsia="等线" w:hAnsi="Cambria Math"/>
                              <w:sz w:val="18"/>
                            </w:rPr>
                            <m:t>log</m:t>
                          </m:r>
                        </m:e>
                        <m:sub>
                          <m:r>
                            <w:rPr>
                              <w:rFonts w:ascii="Cambria Math" w:eastAsia="等线" w:hAnsi="Cambria Math"/>
                              <w:sz w:val="18"/>
                            </w:rPr>
                            <m:t>2</m:t>
                          </m:r>
                        </m:sub>
                      </m:sSub>
                    </m:fName>
                    <m:e>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K</m:t>
                          </m:r>
                        </m:e>
                        <m:sub>
                          <m:r>
                            <w:rPr>
                              <w:rFonts w:ascii="Cambria Math" w:eastAsia="等线" w:hAnsi="Cambria Math"/>
                              <w:sz w:val="18"/>
                            </w:rPr>
                            <m:t>0</m:t>
                          </m:r>
                        </m:sub>
                      </m:sSub>
                      <m:r>
                        <w:rPr>
                          <w:rFonts w:ascii="Cambria Math" w:eastAsia="等线" w:hAnsi="Cambria Math"/>
                          <w:sz w:val="18"/>
                        </w:rPr>
                        <m:t>)</m:t>
                      </m:r>
                    </m:e>
                  </m:func>
                </m:e>
              </m:d>
            </m:oMath>
            <w:r w:rsidR="00221257" w:rsidRPr="00221257">
              <w:rPr>
                <w:rFonts w:ascii="Arial" w:eastAsia="等线" w:hAnsi="Arial" w:hint="eastAsia"/>
                <w:sz w:val="18"/>
                <w:lang w:eastAsia="zh-CN"/>
              </w:rPr>
              <w:t xml:space="preserve"> if max allowed </w:t>
            </w:r>
            <w:r w:rsidR="00221257" w:rsidRPr="00221257">
              <w:rPr>
                <w:rFonts w:ascii="Arial" w:eastAsia="等线" w:hAnsi="Arial"/>
                <w:sz w:val="18"/>
                <w:lang w:eastAsia="zh-CN"/>
              </w:rPr>
              <w:t>r</w:t>
            </w:r>
            <w:r w:rsidR="00221257" w:rsidRPr="00221257">
              <w:rPr>
                <w:rFonts w:ascii="Arial" w:eastAsia="等线" w:hAnsi="Arial" w:hint="eastAsia"/>
                <w:sz w:val="18"/>
                <w:lang w:eastAsia="zh-CN"/>
              </w:rPr>
              <w:t>ank</w:t>
            </w:r>
            <w:r w:rsidR="00221257" w:rsidRPr="00221257">
              <w:rPr>
                <w:rFonts w:ascii="Arial" w:eastAsia="等线" w:hAnsi="Arial"/>
                <w:sz w:val="18"/>
                <w:lang w:eastAsia="zh-CN"/>
              </w:rPr>
              <w:t xml:space="preserve"> is 1;</w:t>
            </w:r>
          </w:p>
          <w:p w14:paraId="5F6C719F"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rPr>
                  </m:ctrlPr>
                </m:dPr>
                <m:e>
                  <m:func>
                    <m:funcPr>
                      <m:ctrlPr>
                        <w:rPr>
                          <w:rFonts w:ascii="Cambria Math" w:eastAsia="等线" w:hAnsi="Cambria Math"/>
                          <w:i/>
                          <w:sz w:val="18"/>
                        </w:rPr>
                      </m:ctrlPr>
                    </m:funcPr>
                    <m:fName>
                      <m:sSub>
                        <m:sSubPr>
                          <m:ctrlPr>
                            <w:rPr>
                              <w:rFonts w:ascii="Cambria Math" w:eastAsia="等线" w:hAnsi="Cambria Math"/>
                              <w:i/>
                              <w:sz w:val="18"/>
                            </w:rPr>
                          </m:ctrlPr>
                        </m:sSubPr>
                        <m:e>
                          <m:r>
                            <m:rPr>
                              <m:sty m:val="p"/>
                            </m:rPr>
                            <w:rPr>
                              <w:rFonts w:ascii="Cambria Math" w:eastAsia="等线" w:hAnsi="Cambria Math"/>
                              <w:sz w:val="18"/>
                            </w:rPr>
                            <m:t>log</m:t>
                          </m:r>
                        </m:e>
                        <m:sub>
                          <m:r>
                            <w:rPr>
                              <w:rFonts w:ascii="Cambria Math" w:eastAsia="等线" w:hAnsi="Cambria Math"/>
                              <w:sz w:val="18"/>
                            </w:rPr>
                            <m:t>2</m:t>
                          </m:r>
                        </m:sub>
                      </m:sSub>
                    </m:fName>
                    <m:e>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2K</m:t>
                          </m:r>
                        </m:e>
                        <m:sub>
                          <m:r>
                            <w:rPr>
                              <w:rFonts w:ascii="Cambria Math" w:eastAsia="等线" w:hAnsi="Cambria Math"/>
                              <w:sz w:val="18"/>
                            </w:rPr>
                            <m:t>0</m:t>
                          </m:r>
                        </m:sub>
                      </m:sSub>
                      <m:r>
                        <w:rPr>
                          <w:rFonts w:ascii="Cambria Math" w:eastAsia="等线" w:hAnsi="Cambria Math"/>
                          <w:sz w:val="18"/>
                        </w:rPr>
                        <m:t>)</m:t>
                      </m:r>
                    </m:e>
                  </m:func>
                </m:e>
              </m:d>
            </m:oMath>
            <w:r w:rsidR="00221257" w:rsidRPr="00221257">
              <w:rPr>
                <w:rFonts w:ascii="Arial" w:eastAsia="等线" w:hAnsi="Arial" w:hint="eastAsia"/>
                <w:sz w:val="18"/>
                <w:lang w:eastAsia="zh-CN"/>
              </w:rPr>
              <w:t xml:space="preserve"> otherwise</w:t>
            </w:r>
          </w:p>
        </w:tc>
      </w:tr>
    </w:tbl>
    <w:p w14:paraId="3884C044" w14:textId="77777777" w:rsidR="00221257" w:rsidRPr="00221257" w:rsidRDefault="00221257" w:rsidP="00221257">
      <w:pPr>
        <w:overflowPunct w:val="0"/>
        <w:autoSpaceDE w:val="0"/>
        <w:autoSpaceDN w:val="0"/>
        <w:adjustRightInd w:val="0"/>
        <w:textAlignment w:val="baseline"/>
        <w:rPr>
          <w:rFonts w:eastAsia="等线"/>
          <w:lang w:eastAsia="zh-CN"/>
        </w:rPr>
      </w:pPr>
    </w:p>
    <w:p w14:paraId="57D0CAFE" w14:textId="77777777" w:rsidR="00221257" w:rsidRPr="00221257" w:rsidRDefault="00221257" w:rsidP="00221257">
      <w:pPr>
        <w:overflowPunct w:val="0"/>
        <w:autoSpaceDE w:val="0"/>
        <w:autoSpaceDN w:val="0"/>
        <w:adjustRightInd w:val="0"/>
        <w:textAlignment w:val="baseline"/>
        <w:rPr>
          <w:rFonts w:eastAsia="等线"/>
        </w:rPr>
      </w:pPr>
      <w:r w:rsidRPr="00221257">
        <w:rPr>
          <w:rFonts w:eastAsia="等线"/>
          <w:lang w:eastAsia="zh-CN"/>
        </w:rPr>
        <w:lastRenderedPageBreak/>
        <w:t>w</w:t>
      </w:r>
      <w:r w:rsidRPr="00221257">
        <w:rPr>
          <w:rFonts w:eastAsia="等线" w:hint="eastAsia"/>
          <w:lang w:eastAsia="zh-CN"/>
        </w:rPr>
        <w:t xml:space="preserve">here </w:t>
      </w:r>
      <m:oMath>
        <m:sSub>
          <m:sSubPr>
            <m:ctrlPr>
              <w:rPr>
                <w:rFonts w:ascii="Cambria Math" w:eastAsia="等线" w:hAnsi="Cambria Math"/>
                <w:i/>
                <w:sz w:val="18"/>
              </w:rPr>
            </m:ctrlPr>
          </m:sSubPr>
          <m:e>
            <m:r>
              <w:rPr>
                <w:rFonts w:ascii="Cambria Math" w:eastAsia="等线" w:hAnsi="Cambria Math"/>
              </w:rPr>
              <m:t>n</m:t>
            </m:r>
          </m:e>
          <m:sub>
            <m:r>
              <w:rPr>
                <w:rFonts w:ascii="Cambria Math" w:eastAsia="等线" w:hAnsi="Cambria Math"/>
              </w:rPr>
              <m:t>RI</m:t>
            </m:r>
          </m:sub>
        </m:sSub>
      </m:oMath>
      <w:r w:rsidRPr="00221257">
        <w:rPr>
          <w:rFonts w:eastAsia="等线" w:hint="eastAsia"/>
          <w:lang w:eastAsia="zh-CN"/>
        </w:rPr>
        <w:t xml:space="preserve"> is the number of allowed rank indicator values according to Clause</w:t>
      </w:r>
      <w:r w:rsidRPr="00221257">
        <w:rPr>
          <w:rFonts w:eastAsia="等线"/>
          <w:lang w:eastAsia="zh-CN"/>
        </w:rPr>
        <w:t>s</w:t>
      </w:r>
      <w:r w:rsidRPr="00221257">
        <w:rPr>
          <w:rFonts w:eastAsia="等线" w:hint="eastAsia"/>
          <w:lang w:eastAsia="zh-CN"/>
        </w:rPr>
        <w:t xml:space="preserve"> 5.2.2.2.</w:t>
      </w:r>
      <w:r w:rsidRPr="00221257">
        <w:rPr>
          <w:rFonts w:eastAsia="等线"/>
          <w:lang w:eastAsia="zh-CN"/>
        </w:rPr>
        <w:t xml:space="preserve">7 and Clauses </w:t>
      </w:r>
      <w:r w:rsidRPr="00221257">
        <w:rPr>
          <w:rFonts w:eastAsia="等线"/>
        </w:rPr>
        <w:t>5.2.2.2.</w:t>
      </w:r>
      <w:r w:rsidRPr="00221257">
        <w:rPr>
          <w:rFonts w:eastAsia="等线"/>
          <w:lang w:eastAsia="zh-CN"/>
        </w:rPr>
        <w:t xml:space="preserve">11 </w:t>
      </w:r>
      <w:r w:rsidRPr="00221257">
        <w:rPr>
          <w:rFonts w:eastAsia="等线" w:hint="eastAsia"/>
          <w:lang w:eastAsia="zh-CN"/>
        </w:rPr>
        <w:t>[6, TS</w:t>
      </w:r>
      <w:r w:rsidRPr="00221257">
        <w:rPr>
          <w:rFonts w:eastAsia="等线"/>
          <w:lang w:eastAsia="zh-CN"/>
        </w:rPr>
        <w:t xml:space="preserve"> </w:t>
      </w:r>
      <w:r w:rsidRPr="00221257">
        <w:rPr>
          <w:rFonts w:eastAsia="等线" w:hint="eastAsia"/>
          <w:lang w:eastAsia="zh-CN"/>
        </w:rPr>
        <w:t>38.214]</w:t>
      </w:r>
      <w:r w:rsidRPr="00221257">
        <w:rPr>
          <w:rFonts w:eastAsia="等线"/>
          <w:lang w:eastAsia="zh-CN"/>
        </w:rPr>
        <w:t>,</w:t>
      </w:r>
      <m:oMath>
        <m:r>
          <m:rPr>
            <m:sty m:val="p"/>
          </m:rPr>
          <w:rPr>
            <w:rFonts w:ascii="Cambria Math" w:eastAsia="等线" w:hAnsi="Cambria Math"/>
            <w:lang w:eastAsia="zh-CN"/>
          </w:rPr>
          <m:t xml:space="preserve"> </m:t>
        </m:r>
        <m:sSub>
          <m:sSubPr>
            <m:ctrlPr>
              <w:rPr>
                <w:rFonts w:ascii="Cambria Math" w:eastAsia="等线" w:hAnsi="Cambria Math"/>
                <w:lang w:eastAsia="zh-CN"/>
              </w:rPr>
            </m:ctrlPr>
          </m:sSubPr>
          <m:e>
            <m:r>
              <w:rPr>
                <w:rFonts w:ascii="Cambria Math" w:eastAsia="等线" w:hAnsi="Cambria Math"/>
                <w:lang w:eastAsia="zh-CN"/>
              </w:rPr>
              <m:t>K</m:t>
            </m:r>
          </m:e>
          <m:sub>
            <m:r>
              <w:rPr>
                <w:rFonts w:ascii="Cambria Math" w:eastAsia="等线" w:hAnsi="Cambria Math"/>
                <w:lang w:eastAsia="zh-CN"/>
              </w:rPr>
              <m:t>0</m:t>
            </m:r>
          </m:sub>
        </m:sSub>
        <m:r>
          <m:rPr>
            <m:sty m:val="p"/>
          </m:rPr>
          <w:rPr>
            <w:rFonts w:ascii="Cambria Math" w:eastAsia="等线" w:hAnsi="Cambria Math"/>
            <w:lang w:eastAsia="zh-CN"/>
          </w:rPr>
          <m:t>=</m:t>
        </m:r>
        <m:d>
          <m:dPr>
            <m:begChr m:val="⌈"/>
            <m:endChr m:val="⌉"/>
            <m:ctrlPr>
              <w:rPr>
                <w:rFonts w:ascii="Cambria Math" w:eastAsia="等线" w:hAnsi="Cambria Math"/>
                <w:lang w:eastAsia="zh-CN"/>
              </w:rPr>
            </m:ctrlPr>
          </m:dPr>
          <m:e>
            <m:sSub>
              <m:sSubPr>
                <m:ctrlPr>
                  <w:rPr>
                    <w:rFonts w:ascii="Cambria Math" w:eastAsia="等线" w:hAnsi="Cambria Math"/>
                    <w:i/>
                    <w:lang w:eastAsia="zh-CN"/>
                  </w:rPr>
                </m:ctrlPr>
              </m:sSubPr>
              <m:e>
                <m:r>
                  <w:rPr>
                    <w:rFonts w:ascii="Cambria Math" w:eastAsia="等线" w:hAnsi="Cambria Math"/>
                    <w:lang w:eastAsia="zh-CN"/>
                  </w:rPr>
                  <m:t>K</m:t>
                </m:r>
              </m:e>
              <m:sub>
                <m:r>
                  <w:rPr>
                    <w:rFonts w:ascii="Cambria Math" w:eastAsia="等线" w:hAnsi="Cambria Math"/>
                    <w:lang w:eastAsia="zh-CN"/>
                  </w:rPr>
                  <m:t>1</m:t>
                </m:r>
              </m:sub>
            </m:sSub>
            <m:r>
              <w:rPr>
                <w:rFonts w:ascii="Cambria Math" w:eastAsia="等线" w:hAnsi="Cambria Math"/>
                <w:lang w:eastAsia="zh-CN"/>
              </w:rPr>
              <m:t>Mβ</m:t>
            </m:r>
          </m:e>
        </m:d>
      </m:oMath>
      <w:r w:rsidRPr="00221257">
        <w:rPr>
          <w:rFonts w:eastAsia="等线" w:hint="eastAsia"/>
          <w:lang w:eastAsia="zh-CN"/>
        </w:rPr>
        <w:t>, where</w:t>
      </w:r>
      <w:r w:rsidRPr="00221257">
        <w:rPr>
          <w:rFonts w:eastAsia="等线"/>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K</m:t>
            </m:r>
          </m:e>
          <m:sub>
            <m:r>
              <w:rPr>
                <w:rFonts w:ascii="Cambria Math" w:eastAsia="等线" w:hAnsi="Cambria Math"/>
                <w:lang w:eastAsia="zh-CN"/>
              </w:rPr>
              <m:t>1</m:t>
            </m:r>
          </m:sub>
        </m:sSub>
      </m:oMath>
      <w:r w:rsidRPr="00221257">
        <w:rPr>
          <w:rFonts w:eastAsia="Calibri" w:hint="eastAsia"/>
        </w:rPr>
        <w:t>,</w:t>
      </w:r>
      <w:r w:rsidRPr="00221257">
        <w:rPr>
          <w:rFonts w:eastAsia="Calibri"/>
        </w:rPr>
        <w:t xml:space="preserve"> </w:t>
      </w:r>
      <m:oMath>
        <m:r>
          <w:rPr>
            <w:rFonts w:ascii="Cambria Math" w:eastAsia="等线" w:hAnsi="Cambria Math"/>
          </w:rPr>
          <m:t>M</m:t>
        </m:r>
      </m:oMath>
      <w:r w:rsidRPr="00221257">
        <w:rPr>
          <w:rFonts w:eastAsia="Calibri"/>
        </w:rPr>
        <w:t xml:space="preserve">, and </w:t>
      </w:r>
      <m:oMath>
        <m:r>
          <w:rPr>
            <w:rFonts w:ascii="Cambria Math" w:eastAsia="等线" w:hAnsi="Cambria Math" w:hint="eastAsia"/>
          </w:rPr>
          <m:t>β</m:t>
        </m:r>
      </m:oMath>
      <w:r w:rsidRPr="00221257">
        <w:rPr>
          <w:rFonts w:eastAsia="Calibri"/>
        </w:rPr>
        <w:t xml:space="preserve"> </w:t>
      </w:r>
      <w:r w:rsidRPr="00221257">
        <w:rPr>
          <w:rFonts w:eastAsia="等线"/>
          <w:lang w:eastAsia="zh-CN"/>
        </w:rPr>
        <w:t xml:space="preserve">are given by Clause 5.2.2.2.7 and Clauses </w:t>
      </w:r>
      <w:r w:rsidRPr="00221257">
        <w:rPr>
          <w:rFonts w:eastAsia="等线"/>
        </w:rPr>
        <w:t>5.2.2.2.</w:t>
      </w:r>
      <w:r w:rsidRPr="00221257">
        <w:rPr>
          <w:rFonts w:eastAsia="等线"/>
          <w:lang w:eastAsia="zh-CN"/>
        </w:rPr>
        <w:t>11 in [6,</w:t>
      </w:r>
      <w:r w:rsidRPr="00221257">
        <w:rPr>
          <w:rFonts w:eastAsia="等线" w:hint="eastAsia"/>
          <w:lang w:eastAsia="zh-CN"/>
        </w:rPr>
        <w:t xml:space="preserve"> TS</w:t>
      </w:r>
      <w:r w:rsidRPr="00221257">
        <w:rPr>
          <w:rFonts w:eastAsia="等线"/>
          <w:lang w:eastAsia="zh-CN"/>
        </w:rPr>
        <w:t xml:space="preserve"> </w:t>
      </w:r>
      <w:r w:rsidRPr="00221257">
        <w:rPr>
          <w:rFonts w:eastAsia="等线" w:hint="eastAsia"/>
          <w:lang w:eastAsia="zh-CN"/>
        </w:rPr>
        <w:t>38.214].</w:t>
      </w:r>
      <w:r w:rsidRPr="00221257">
        <w:rPr>
          <w:rFonts w:eastAsia="等线"/>
          <w:lang w:eastAsia="zh-CN"/>
        </w:rPr>
        <w:t xml:space="preserve"> </w:t>
      </w:r>
      <w:r w:rsidRPr="00221257">
        <w:rPr>
          <w:rFonts w:eastAsia="等线"/>
        </w:rPr>
        <w:t xml:space="preserve">The values of the rank indicator field are mapped to allowed rank indicator values with increasing order, where '0' is mapped to the smallest allowed rank indicator value. The values of the </w:t>
      </w:r>
      <m:oMath>
        <m:sSup>
          <m:sSupPr>
            <m:ctrlPr>
              <w:rPr>
                <w:rFonts w:ascii="Cambria Math" w:eastAsia="等线" w:hAnsi="Cambria Math"/>
              </w:rPr>
            </m:ctrlPr>
          </m:sSupPr>
          <m:e>
            <m:r>
              <m:rPr>
                <m:sty m:val="p"/>
              </m:rPr>
              <w:rPr>
                <w:rFonts w:ascii="Cambria Math" w:eastAsia="等线" w:hAnsi="Cambria Math"/>
              </w:rPr>
              <m:t>K</m:t>
            </m:r>
          </m:e>
          <m:sup>
            <m:r>
              <m:rPr>
                <m:sty m:val="p"/>
              </m:rPr>
              <w:rPr>
                <w:rFonts w:ascii="Cambria Math" w:eastAsia="等线" w:hAnsi="Cambria Math"/>
              </w:rPr>
              <m:t>NZ</m:t>
            </m:r>
          </m:sup>
        </m:sSup>
      </m:oMath>
      <w:r w:rsidRPr="00221257">
        <w:rPr>
          <w:rFonts w:eastAsia="等线"/>
        </w:rPr>
        <w:t xml:space="preserve"> indicator field are mapped to the allowed values of </w:t>
      </w:r>
      <m:oMath>
        <m:sSup>
          <m:sSupPr>
            <m:ctrlPr>
              <w:rPr>
                <w:rFonts w:ascii="Cambria Math" w:eastAsia="等线" w:hAnsi="Cambria Math"/>
              </w:rPr>
            </m:ctrlPr>
          </m:sSupPr>
          <m:e>
            <m:r>
              <m:rPr>
                <m:sty m:val="p"/>
              </m:rPr>
              <w:rPr>
                <w:rFonts w:ascii="Cambria Math" w:eastAsia="等线" w:hAnsi="Cambria Math"/>
              </w:rPr>
              <m:t>K</m:t>
            </m:r>
          </m:e>
          <m:sup>
            <m:r>
              <m:rPr>
                <m:sty m:val="p"/>
              </m:rPr>
              <w:rPr>
                <w:rFonts w:ascii="Cambria Math" w:eastAsia="等线" w:hAnsi="Cambria Math"/>
              </w:rPr>
              <m:t>NZ</m:t>
            </m:r>
          </m:sup>
        </m:sSup>
      </m:oMath>
      <w:r w:rsidRPr="00221257">
        <w:rPr>
          <w:rFonts w:eastAsia="等线"/>
        </w:rPr>
        <w:t xml:space="preserve">, according to Clauses 5.2.2.2.7 </w:t>
      </w:r>
      <w:r w:rsidRPr="00221257">
        <w:rPr>
          <w:rFonts w:eastAsia="等线"/>
          <w:lang w:eastAsia="zh-CN"/>
        </w:rPr>
        <w:t xml:space="preserve">and Clauses </w:t>
      </w:r>
      <w:r w:rsidRPr="00221257">
        <w:rPr>
          <w:rFonts w:eastAsia="等线"/>
        </w:rPr>
        <w:t>5.2.2.2.</w:t>
      </w:r>
      <w:r w:rsidRPr="00221257">
        <w:rPr>
          <w:rFonts w:eastAsia="等线"/>
          <w:lang w:eastAsia="zh-CN"/>
        </w:rPr>
        <w:t>11</w:t>
      </w:r>
      <w:r w:rsidRPr="00221257">
        <w:rPr>
          <w:rFonts w:eastAsia="等线"/>
        </w:rPr>
        <w:t xml:space="preserve"> [6, TS 38.214], with increasing order, where '0' is mapped to </w:t>
      </w:r>
      <m:oMath>
        <m:sSup>
          <m:sSupPr>
            <m:ctrlPr>
              <w:rPr>
                <w:rFonts w:ascii="Cambria Math" w:eastAsia="等线" w:hAnsi="Cambria Math"/>
              </w:rPr>
            </m:ctrlPr>
          </m:sSupPr>
          <m:e>
            <m:r>
              <m:rPr>
                <m:sty m:val="p"/>
              </m:rPr>
              <w:rPr>
                <w:rFonts w:ascii="Cambria Math" w:eastAsia="等线" w:hAnsi="Cambria Math"/>
              </w:rPr>
              <m:t>K</m:t>
            </m:r>
          </m:e>
          <m:sup>
            <m:r>
              <m:rPr>
                <m:sty m:val="p"/>
              </m:rPr>
              <w:rPr>
                <w:rFonts w:ascii="Cambria Math" w:eastAsia="等线" w:hAnsi="Cambria Math"/>
              </w:rPr>
              <m:t>NZ</m:t>
            </m:r>
          </m:sup>
        </m:sSup>
        <m:r>
          <m:rPr>
            <m:sty m:val="p"/>
          </m:rPr>
          <w:rPr>
            <w:rFonts w:ascii="Cambria Math" w:eastAsia="等线" w:hAnsi="Cambria Math"/>
          </w:rPr>
          <m:t>=1</m:t>
        </m:r>
      </m:oMath>
      <w:r w:rsidRPr="00221257">
        <w:rPr>
          <w:rFonts w:eastAsia="等线"/>
        </w:rPr>
        <w:t>.</w:t>
      </w:r>
    </w:p>
    <w:p w14:paraId="00084765" w14:textId="77777777" w:rsidR="00221257" w:rsidRPr="00221257" w:rsidRDefault="00221257" w:rsidP="00221257">
      <w:pPr>
        <w:overflowPunct w:val="0"/>
        <w:autoSpaceDE w:val="0"/>
        <w:autoSpaceDN w:val="0"/>
        <w:adjustRightInd w:val="0"/>
        <w:textAlignment w:val="baseline"/>
        <w:rPr>
          <w:rFonts w:eastAsia="等线"/>
          <w:lang w:eastAsia="zh-CN"/>
        </w:rPr>
      </w:pPr>
    </w:p>
    <w:p w14:paraId="58A7AE5A" w14:textId="77777777" w:rsidR="00221257" w:rsidRPr="00221257" w:rsidRDefault="00221257" w:rsidP="00221257">
      <w:pPr>
        <w:overflowPunct w:val="0"/>
        <w:autoSpaceDE w:val="0"/>
        <w:autoSpaceDN w:val="0"/>
        <w:adjustRightInd w:val="0"/>
        <w:textAlignment w:val="baseline"/>
        <w:rPr>
          <w:rFonts w:eastAsia="等线"/>
          <w:lang w:eastAsia="zh-CN"/>
        </w:rPr>
      </w:pPr>
      <w:r w:rsidRPr="00221257">
        <w:rPr>
          <w:rFonts w:eastAsia="等线" w:hint="eastAsia"/>
          <w:lang w:eastAsia="zh-CN"/>
        </w:rPr>
        <w:t xml:space="preserve">The </w:t>
      </w:r>
      <w:proofErr w:type="spellStart"/>
      <w:r w:rsidRPr="00221257">
        <w:rPr>
          <w:rFonts w:eastAsia="等线" w:hint="eastAsia"/>
          <w:lang w:eastAsia="zh-CN"/>
        </w:rPr>
        <w:t>bitwidth</w:t>
      </w:r>
      <w:proofErr w:type="spellEnd"/>
      <w:r w:rsidRPr="00221257">
        <w:rPr>
          <w:rFonts w:eastAsia="等线" w:hint="eastAsia"/>
          <w:lang w:eastAsia="zh-CN"/>
        </w:rPr>
        <w:t xml:space="preserve"> for </w:t>
      </w:r>
      <w:r w:rsidRPr="00221257">
        <w:rPr>
          <w:rFonts w:eastAsia="等线"/>
          <w:lang w:eastAsia="zh-CN"/>
        </w:rPr>
        <w:t>RI/</w:t>
      </w:r>
      <w:r w:rsidRPr="00221257">
        <w:rPr>
          <w:rFonts w:eastAsia="等线" w:hint="eastAsia"/>
          <w:lang w:eastAsia="zh-CN"/>
        </w:rPr>
        <w:t xml:space="preserve">CQI of </w:t>
      </w:r>
      <w:proofErr w:type="spellStart"/>
      <w:r w:rsidRPr="00221257">
        <w:rPr>
          <w:rFonts w:eastAsia="等线"/>
          <w:i/>
          <w:lang w:eastAsia="zh-CN"/>
        </w:rPr>
        <w:t>codebookType</w:t>
      </w:r>
      <w:proofErr w:type="spellEnd"/>
      <w:r w:rsidRPr="00221257">
        <w:rPr>
          <w:rFonts w:eastAsia="等线" w:hint="eastAsia"/>
          <w:lang w:eastAsia="zh-CN"/>
        </w:rPr>
        <w:t>=</w:t>
      </w:r>
      <w:proofErr w:type="spellStart"/>
      <w:r w:rsidRPr="00221257">
        <w:rPr>
          <w:rFonts w:eastAsia="等线"/>
          <w:i/>
          <w:lang w:eastAsia="zh-CN"/>
        </w:rPr>
        <w:t>typeII</w:t>
      </w:r>
      <w:proofErr w:type="spellEnd"/>
      <w:r w:rsidRPr="00221257">
        <w:rPr>
          <w:rFonts w:eastAsia="等线"/>
          <w:i/>
          <w:lang w:eastAsia="zh-CN"/>
        </w:rPr>
        <w:t>-CJT-</w:t>
      </w:r>
      <w:proofErr w:type="spellStart"/>
      <w:r w:rsidRPr="00221257">
        <w:rPr>
          <w:rFonts w:eastAsia="等线"/>
          <w:i/>
          <w:lang w:eastAsia="zh-CN"/>
        </w:rPr>
        <w:t>PortSelection</w:t>
      </w:r>
      <w:proofErr w:type="spellEnd"/>
      <w:r w:rsidRPr="00221257">
        <w:rPr>
          <w:rFonts w:eastAsia="等线" w:hint="eastAsia"/>
          <w:lang w:eastAsia="zh-CN"/>
        </w:rPr>
        <w:t xml:space="preserve"> is provided in Table 6.3.2.1.2-</w:t>
      </w:r>
      <w:r w:rsidRPr="00221257">
        <w:rPr>
          <w:rFonts w:eastAsia="等线"/>
          <w:lang w:eastAsia="zh-CN"/>
        </w:rPr>
        <w:t>9A.</w:t>
      </w:r>
    </w:p>
    <w:p w14:paraId="33D8A989"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t xml:space="preserve">Table </w:t>
      </w:r>
      <w:r w:rsidRPr="00221257">
        <w:rPr>
          <w:rFonts w:ascii="Arial" w:eastAsia="等线" w:hAnsi="Arial" w:hint="eastAsia"/>
          <w:b/>
          <w:lang w:eastAsia="zh-CN"/>
        </w:rPr>
        <w:t>6.3.</w:t>
      </w:r>
      <w:r w:rsidRPr="00221257">
        <w:rPr>
          <w:rFonts w:ascii="Arial" w:eastAsia="等线" w:hAnsi="Arial"/>
          <w:b/>
          <w:lang w:eastAsia="zh-CN"/>
        </w:rPr>
        <w:t>2</w:t>
      </w:r>
      <w:r w:rsidRPr="00221257">
        <w:rPr>
          <w:rFonts w:ascii="Arial" w:eastAsia="等线" w:hAnsi="Arial" w:hint="eastAsia"/>
          <w:b/>
          <w:lang w:eastAsia="zh-CN"/>
        </w:rPr>
        <w:t>.1.2-</w:t>
      </w:r>
      <w:r w:rsidRPr="00221257">
        <w:rPr>
          <w:rFonts w:ascii="Arial" w:eastAsia="等线" w:hAnsi="Arial"/>
          <w:b/>
          <w:lang w:eastAsia="zh-CN"/>
        </w:rPr>
        <w:t>9A</w:t>
      </w:r>
      <w:r w:rsidRPr="00221257">
        <w:rPr>
          <w:rFonts w:ascii="Arial" w:eastAsia="等线" w:hAnsi="Arial"/>
          <w:b/>
        </w:rPr>
        <w:t>:</w:t>
      </w:r>
      <w:r w:rsidRPr="00221257">
        <w:rPr>
          <w:rFonts w:ascii="Arial" w:eastAsia="等线" w:hAnsi="Arial" w:hint="eastAsia"/>
          <w:b/>
          <w:lang w:eastAsia="zh-CN"/>
        </w:rPr>
        <w:t xml:space="preserve"> </w:t>
      </w:r>
      <w:r w:rsidRPr="00221257">
        <w:rPr>
          <w:rFonts w:ascii="Arial" w:eastAsia="等线" w:hAnsi="Arial"/>
          <w:b/>
        </w:rPr>
        <w:t>RI</w:t>
      </w:r>
      <w:r w:rsidRPr="00221257">
        <w:rPr>
          <w:rFonts w:ascii="Arial" w:eastAsia="等线" w:hAnsi="Arial" w:hint="eastAsia"/>
          <w:b/>
          <w:lang w:eastAsia="zh-CN"/>
        </w:rPr>
        <w:t xml:space="preserve"> </w:t>
      </w:r>
      <w:r w:rsidRPr="00221257">
        <w:rPr>
          <w:rFonts w:ascii="Arial" w:eastAsia="等线" w:hAnsi="Arial"/>
          <w:b/>
        </w:rPr>
        <w:t>and CQI</w:t>
      </w:r>
      <w:r w:rsidRPr="00221257">
        <w:rPr>
          <w:rFonts w:ascii="Arial" w:eastAsia="等线" w:hAnsi="Arial" w:hint="eastAsia"/>
          <w:b/>
          <w:lang w:eastAsia="zh-CN"/>
        </w:rPr>
        <w:t xml:space="preserve"> of </w:t>
      </w:r>
      <w:proofErr w:type="spellStart"/>
      <w:r w:rsidRPr="00221257">
        <w:rPr>
          <w:rFonts w:ascii="Arial" w:eastAsia="等线" w:hAnsi="Arial"/>
          <w:b/>
        </w:rPr>
        <w:t>codebookType</w:t>
      </w:r>
      <w:proofErr w:type="spellEnd"/>
      <w:r w:rsidRPr="00221257">
        <w:rPr>
          <w:rFonts w:ascii="Arial" w:eastAsia="等线" w:hAnsi="Arial" w:hint="eastAsia"/>
          <w:b/>
          <w:lang w:eastAsia="zh-CN"/>
        </w:rPr>
        <w:t>=</w:t>
      </w:r>
      <w:r w:rsidRPr="00221257">
        <w:rPr>
          <w:rFonts w:ascii="Arial" w:eastAsia="等线" w:hAnsi="Arial"/>
          <w:b/>
          <w:lang w:eastAsia="zh-CN"/>
        </w:rPr>
        <w:t xml:space="preserve"> </w:t>
      </w:r>
      <w:proofErr w:type="spellStart"/>
      <w:r w:rsidRPr="00221257">
        <w:rPr>
          <w:rFonts w:ascii="Arial" w:eastAsia="等线" w:hAnsi="Arial"/>
          <w:b/>
          <w:lang w:eastAsia="zh-CN"/>
        </w:rPr>
        <w:t>typeII</w:t>
      </w:r>
      <w:proofErr w:type="spellEnd"/>
      <w:r w:rsidRPr="00221257">
        <w:rPr>
          <w:rFonts w:ascii="Arial" w:eastAsia="等线" w:hAnsi="Arial"/>
          <w:b/>
          <w:lang w:eastAsia="zh-CN"/>
        </w:rPr>
        <w:t>-CJT-</w:t>
      </w:r>
      <w:proofErr w:type="spellStart"/>
      <w:r w:rsidRPr="00221257">
        <w:rPr>
          <w:rFonts w:ascii="Arial" w:eastAsia="等线" w:hAnsi="Arial"/>
          <w:b/>
          <w:lang w:eastAsia="zh-CN"/>
        </w:rPr>
        <w:t>PortSelection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390"/>
        <w:gridCol w:w="4042"/>
      </w:tblGrid>
      <w:tr w:rsidR="00221257" w:rsidRPr="00221257" w14:paraId="2A8A88D9" w14:textId="77777777" w:rsidTr="00271EF3">
        <w:trPr>
          <w:jc w:val="center"/>
        </w:trPr>
        <w:tc>
          <w:tcPr>
            <w:tcW w:w="4390" w:type="dxa"/>
            <w:shd w:val="clear" w:color="auto" w:fill="E0E0E0"/>
            <w:vAlign w:val="center"/>
          </w:tcPr>
          <w:p w14:paraId="19ECB108"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rPr>
            </w:pPr>
            <w:r w:rsidRPr="00221257">
              <w:rPr>
                <w:rFonts w:ascii="Arial" w:eastAsia="等线" w:hAnsi="Arial"/>
                <w:b/>
                <w:sz w:val="18"/>
              </w:rPr>
              <w:t>Field</w:t>
            </w:r>
          </w:p>
        </w:tc>
        <w:tc>
          <w:tcPr>
            <w:tcW w:w="4042" w:type="dxa"/>
            <w:shd w:val="clear" w:color="auto" w:fill="E0E0E0"/>
            <w:vAlign w:val="center"/>
          </w:tcPr>
          <w:p w14:paraId="28504597"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rPr>
            </w:pPr>
            <w:proofErr w:type="spellStart"/>
            <w:r w:rsidRPr="00221257">
              <w:rPr>
                <w:rFonts w:ascii="Arial" w:eastAsia="等线" w:hAnsi="Arial"/>
                <w:b/>
                <w:sz w:val="18"/>
              </w:rPr>
              <w:t>Bitwidth</w:t>
            </w:r>
            <w:proofErr w:type="spellEnd"/>
          </w:p>
        </w:tc>
      </w:tr>
      <w:tr w:rsidR="00221257" w:rsidRPr="00221257" w14:paraId="66671E5F" w14:textId="77777777" w:rsidTr="00271EF3">
        <w:trPr>
          <w:jc w:val="center"/>
        </w:trPr>
        <w:tc>
          <w:tcPr>
            <w:tcW w:w="4390" w:type="dxa"/>
            <w:vAlign w:val="center"/>
          </w:tcPr>
          <w:p w14:paraId="1FB0C241"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Rank Indicator</w:t>
            </w:r>
          </w:p>
        </w:tc>
        <w:tc>
          <w:tcPr>
            <w:tcW w:w="4042" w:type="dxa"/>
            <w:vAlign w:val="center"/>
          </w:tcPr>
          <w:p w14:paraId="5B18EDC9" w14:textId="77777777" w:rsidR="00221257" w:rsidRPr="00221257" w:rsidRDefault="00221257" w:rsidP="00221257">
            <w:pPr>
              <w:keepNext/>
              <w:keepLines/>
              <w:overflowPunct w:val="0"/>
              <w:autoSpaceDE w:val="0"/>
              <w:autoSpaceDN w:val="0"/>
              <w:adjustRightInd w:val="0"/>
              <w:spacing w:after="0"/>
              <w:jc w:val="center"/>
              <w:textAlignment w:val="baseline"/>
              <w:rPr>
                <w:rFonts w:ascii="Courier New" w:eastAsia="等线" w:hAnsi="Courier New"/>
                <w:sz w:val="16"/>
                <w:lang w:eastAsia="zh-CN"/>
              </w:rPr>
            </w:pPr>
            <m:oMathPara>
              <m:oMath>
                <m:r>
                  <w:rPr>
                    <w:rFonts w:ascii="Cambria Math" w:eastAsia="等线" w:hAnsi="Cambria Math"/>
                    <w:sz w:val="16"/>
                  </w:rPr>
                  <m:t>min</m:t>
                </m:r>
                <m:d>
                  <m:dPr>
                    <m:ctrlPr>
                      <w:rPr>
                        <w:rFonts w:ascii="Cambria Math" w:eastAsia="等线" w:hAnsi="Cambria Math"/>
                        <w:i/>
                        <w:sz w:val="18"/>
                      </w:rPr>
                    </m:ctrlPr>
                  </m:dPr>
                  <m:e>
                    <m:r>
                      <w:rPr>
                        <w:rFonts w:ascii="Cambria Math" w:eastAsia="等线" w:hAnsi="Cambria Math" w:hint="eastAsia"/>
                        <w:sz w:val="16"/>
                        <w:lang w:eastAsia="zh-CN"/>
                      </w:rPr>
                      <m:t>2</m:t>
                    </m:r>
                    <m:r>
                      <w:rPr>
                        <w:rFonts w:ascii="Cambria Math" w:eastAsia="等线" w:hAnsi="Cambria Math"/>
                        <w:sz w:val="16"/>
                      </w:rPr>
                      <m:t>,</m:t>
                    </m:r>
                    <m:d>
                      <m:dPr>
                        <m:begChr m:val="⌈"/>
                        <m:endChr m:val="⌉"/>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6"/>
                              </w:rPr>
                              <m:t>log</m:t>
                            </m:r>
                          </m:e>
                          <m:sub>
                            <m:r>
                              <w:rPr>
                                <w:rFonts w:ascii="Cambria Math" w:eastAsia="等线" w:hAnsi="Cambria Math"/>
                                <w:sz w:val="16"/>
                              </w:rPr>
                              <m:t>2</m:t>
                            </m:r>
                          </m:sub>
                        </m:sSub>
                        <m:sSub>
                          <m:sSubPr>
                            <m:ctrlPr>
                              <w:rPr>
                                <w:rFonts w:ascii="Cambria Math" w:eastAsia="等线" w:hAnsi="Cambria Math"/>
                                <w:i/>
                                <w:sz w:val="18"/>
                              </w:rPr>
                            </m:ctrlPr>
                          </m:sSubPr>
                          <m:e>
                            <m:r>
                              <w:rPr>
                                <w:rFonts w:ascii="Cambria Math" w:eastAsia="等线" w:hAnsi="Cambria Math"/>
                                <w:sz w:val="16"/>
                              </w:rPr>
                              <m:t>n</m:t>
                            </m:r>
                          </m:e>
                          <m:sub>
                            <m:r>
                              <w:rPr>
                                <w:rFonts w:ascii="Cambria Math" w:eastAsia="等线" w:hAnsi="Cambria Math"/>
                                <w:sz w:val="16"/>
                              </w:rPr>
                              <m:t>RI</m:t>
                            </m:r>
                          </m:sub>
                        </m:sSub>
                      </m:e>
                    </m:d>
                  </m:e>
                </m:d>
              </m:oMath>
            </m:oMathPara>
          </w:p>
        </w:tc>
      </w:tr>
      <w:tr w:rsidR="00221257" w:rsidRPr="00221257" w14:paraId="0B40C6C3" w14:textId="77777777" w:rsidTr="00271EF3">
        <w:trPr>
          <w:jc w:val="center"/>
        </w:trPr>
        <w:tc>
          <w:tcPr>
            <w:tcW w:w="4390" w:type="dxa"/>
            <w:vAlign w:val="center"/>
          </w:tcPr>
          <w:p w14:paraId="1D050100"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rPr>
            </w:pPr>
            <w:r w:rsidRPr="00221257">
              <w:rPr>
                <w:rFonts w:ascii="Arial" w:eastAsia="等线" w:hAnsi="Arial"/>
                <w:sz w:val="18"/>
              </w:rPr>
              <w:t>Wide-band CQI</w:t>
            </w:r>
          </w:p>
        </w:tc>
        <w:tc>
          <w:tcPr>
            <w:tcW w:w="4042" w:type="dxa"/>
            <w:vAlign w:val="center"/>
          </w:tcPr>
          <w:p w14:paraId="6404125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4</w:t>
            </w:r>
          </w:p>
        </w:tc>
      </w:tr>
      <w:tr w:rsidR="00221257" w:rsidRPr="00221257" w14:paraId="4C3BE086" w14:textId="77777777" w:rsidTr="00271EF3">
        <w:trPr>
          <w:jc w:val="center"/>
        </w:trPr>
        <w:tc>
          <w:tcPr>
            <w:tcW w:w="4390" w:type="dxa"/>
            <w:vAlign w:val="center"/>
          </w:tcPr>
          <w:p w14:paraId="4F15E5E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221257">
              <w:rPr>
                <w:rFonts w:ascii="Arial" w:eastAsia="等线" w:hAnsi="Arial"/>
                <w:sz w:val="18"/>
              </w:rPr>
              <w:t>Subband</w:t>
            </w:r>
            <w:proofErr w:type="spellEnd"/>
            <w:r w:rsidRPr="00221257">
              <w:rPr>
                <w:rFonts w:ascii="Arial" w:eastAsia="等线" w:hAnsi="Arial"/>
                <w:sz w:val="18"/>
              </w:rPr>
              <w:t xml:space="preserve"> differential CQI</w:t>
            </w:r>
          </w:p>
        </w:tc>
        <w:tc>
          <w:tcPr>
            <w:tcW w:w="4042" w:type="dxa"/>
            <w:vAlign w:val="center"/>
          </w:tcPr>
          <w:p w14:paraId="1622B30E"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2</w:t>
            </w:r>
          </w:p>
        </w:tc>
      </w:tr>
      <w:tr w:rsidR="00221257" w:rsidRPr="00221257" w14:paraId="23FC8219" w14:textId="77777777" w:rsidTr="00271EF3">
        <w:trPr>
          <w:jc w:val="center"/>
        </w:trPr>
        <w:tc>
          <w:tcPr>
            <w:tcW w:w="4390" w:type="dxa"/>
            <w:vAlign w:val="center"/>
          </w:tcPr>
          <w:p w14:paraId="3021569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szCs w:val="22"/>
                <w:lang w:eastAsia="zh-CN"/>
              </w:rPr>
            </w:pPr>
            <w:r w:rsidRPr="00221257">
              <w:rPr>
                <w:rFonts w:ascii="Arial" w:eastAsia="等线" w:hAnsi="Arial" w:hint="eastAsia"/>
                <w:sz w:val="18"/>
                <w:lang w:eastAsia="zh-CN"/>
              </w:rPr>
              <w:t xml:space="preserve">Indicator of the </w:t>
            </w:r>
            <w:r w:rsidRPr="00221257">
              <w:rPr>
                <w:rFonts w:ascii="Arial" w:eastAsia="等线" w:hAnsi="Arial"/>
                <w:sz w:val="18"/>
                <w:lang w:eastAsia="zh-CN"/>
              </w:rPr>
              <w:t xml:space="preserve">total </w:t>
            </w:r>
            <w:r w:rsidRPr="00221257">
              <w:rPr>
                <w:rFonts w:ascii="Arial" w:eastAsia="等线" w:hAnsi="Arial" w:hint="eastAsia"/>
                <w:sz w:val="18"/>
                <w:lang w:eastAsia="zh-CN"/>
              </w:rPr>
              <w:t>n</w:t>
            </w:r>
            <w:r w:rsidRPr="00221257">
              <w:rPr>
                <w:rFonts w:ascii="Arial" w:eastAsia="等线" w:hAnsi="Arial"/>
                <w:sz w:val="18"/>
              </w:rPr>
              <w:t xml:space="preserve">umber of non-zero coefficients summed across all layers, </w:t>
            </w:r>
            <w:r w:rsidRPr="00221257">
              <w:rPr>
                <w:rFonts w:ascii="Arial" w:eastAsia="等线" w:hAnsi="Arial"/>
                <w:sz w:val="18"/>
                <w:lang w:eastAsia="zh-CN"/>
              </w:rPr>
              <w:t>and all CSI-RS resources if configured,</w:t>
            </w:r>
            <w:r w:rsidRPr="00221257">
              <w:rPr>
                <w:rFonts w:ascii="Arial" w:eastAsia="等线" w:hAnsi="Arial"/>
                <w:sz w:val="18"/>
              </w:rPr>
              <w:t xml:space="preserve"> </w:t>
            </w:r>
            <m:oMath>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oMath>
          </w:p>
        </w:tc>
        <w:tc>
          <w:tcPr>
            <w:tcW w:w="4042" w:type="dxa"/>
            <w:vAlign w:val="center"/>
          </w:tcPr>
          <w:p w14:paraId="0A048806"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rPr>
                  </m:ctrlPr>
                </m:dPr>
                <m:e>
                  <m:func>
                    <m:funcPr>
                      <m:ctrlPr>
                        <w:rPr>
                          <w:rFonts w:ascii="Cambria Math" w:eastAsia="等线" w:hAnsi="Cambria Math"/>
                          <w:i/>
                          <w:sz w:val="18"/>
                        </w:rPr>
                      </m:ctrlPr>
                    </m:funcPr>
                    <m:fName>
                      <m:sSub>
                        <m:sSubPr>
                          <m:ctrlPr>
                            <w:rPr>
                              <w:rFonts w:ascii="Cambria Math" w:eastAsia="等线" w:hAnsi="Cambria Math"/>
                              <w:i/>
                              <w:sz w:val="18"/>
                            </w:rPr>
                          </m:ctrlPr>
                        </m:sSubPr>
                        <m:e>
                          <m:r>
                            <m:rPr>
                              <m:sty m:val="p"/>
                            </m:rPr>
                            <w:rPr>
                              <w:rFonts w:ascii="Cambria Math" w:eastAsia="等线" w:hAnsi="Cambria Math"/>
                              <w:sz w:val="18"/>
                            </w:rPr>
                            <m:t>log</m:t>
                          </m:r>
                        </m:e>
                        <m:sub>
                          <m:r>
                            <w:rPr>
                              <w:rFonts w:ascii="Cambria Math" w:eastAsia="等线" w:hAnsi="Cambria Math"/>
                              <w:sz w:val="18"/>
                            </w:rPr>
                            <m:t>2</m:t>
                          </m:r>
                        </m:sub>
                      </m:sSub>
                    </m:fName>
                    <m:e>
                      <m:d>
                        <m:dPr>
                          <m:begChr m:val="⌈"/>
                          <m:endChr m:val="⌉"/>
                          <m:ctrlPr>
                            <w:rPr>
                              <w:rFonts w:ascii="Cambria Math" w:eastAsia="Calibri" w:hAnsi="Cambria Math"/>
                              <w:i/>
                              <w:iCs/>
                              <w:sz w:val="18"/>
                              <w:szCs w:val="18"/>
                            </w:rPr>
                          </m:ctrlPr>
                        </m:dPr>
                        <m:e>
                          <m:r>
                            <w:rPr>
                              <w:rFonts w:ascii="Cambria Math" w:eastAsia="等线" w:hAnsi="Cambria Math"/>
                              <w:sz w:val="18"/>
                              <w:szCs w:val="18"/>
                            </w:rPr>
                            <m:t>β</m:t>
                          </m:r>
                          <m:r>
                            <w:rPr>
                              <w:rFonts w:ascii="Cambria Math" w:eastAsia="Calibri" w:hAnsi="Cambria Math"/>
                              <w:sz w:val="18"/>
                              <w:szCs w:val="18"/>
                            </w:rPr>
                            <m:t>M</m:t>
                          </m:r>
                          <m:sSub>
                            <m:sSubPr>
                              <m:ctrlPr>
                                <w:rPr>
                                  <w:rFonts w:ascii="Cambria Math" w:eastAsia="等线" w:hAnsi="Cambria Math"/>
                                  <w:i/>
                                  <w:sz w:val="18"/>
                                </w:rPr>
                              </m:ctrlPr>
                            </m:sSubPr>
                            <m:e>
                              <m:r>
                                <w:rPr>
                                  <w:rFonts w:ascii="Cambria Math" w:eastAsia="等线" w:hAnsi="Cambria Math"/>
                                  <w:sz w:val="18"/>
                                </w:rPr>
                                <m:t>K</m:t>
                              </m:r>
                            </m:e>
                            <m:sub>
                              <m:r>
                                <w:rPr>
                                  <w:rFonts w:ascii="Cambria Math" w:eastAsia="等线" w:hAnsi="Cambria Math"/>
                                  <w:sz w:val="18"/>
                                </w:rPr>
                                <m:t>1,max</m:t>
                              </m:r>
                            </m:sub>
                          </m:sSub>
                        </m:e>
                      </m:d>
                    </m:e>
                  </m:func>
                </m:e>
              </m:d>
              <m:r>
                <m:rPr>
                  <m:sty m:val="p"/>
                </m:rPr>
                <w:rPr>
                  <w:rFonts w:ascii="Cambria Math" w:eastAsia="等线" w:hAnsi="Cambria Math" w:hint="eastAsia"/>
                  <w:sz w:val="18"/>
                  <w:lang w:eastAsia="zh-CN"/>
                </w:rPr>
                <m:t xml:space="preserve"> </m:t>
              </m:r>
            </m:oMath>
            <w:r w:rsidR="00221257" w:rsidRPr="00221257">
              <w:rPr>
                <w:rFonts w:ascii="Arial" w:eastAsia="等线" w:hAnsi="Arial" w:hint="eastAsia"/>
                <w:sz w:val="18"/>
                <w:lang w:eastAsia="zh-CN"/>
              </w:rPr>
              <w:t xml:space="preserve"> if max allowed </w:t>
            </w:r>
            <w:r w:rsidR="00221257" w:rsidRPr="00221257">
              <w:rPr>
                <w:rFonts w:ascii="Arial" w:eastAsia="等线" w:hAnsi="Arial"/>
                <w:sz w:val="18"/>
                <w:lang w:eastAsia="zh-CN"/>
              </w:rPr>
              <w:t>r</w:t>
            </w:r>
            <w:r w:rsidR="00221257" w:rsidRPr="00221257">
              <w:rPr>
                <w:rFonts w:ascii="Arial" w:eastAsia="等线" w:hAnsi="Arial" w:hint="eastAsia"/>
                <w:sz w:val="18"/>
                <w:lang w:eastAsia="zh-CN"/>
              </w:rPr>
              <w:t>ank</w:t>
            </w:r>
            <w:r w:rsidR="00221257" w:rsidRPr="00221257">
              <w:rPr>
                <w:rFonts w:ascii="Arial" w:eastAsia="等线" w:hAnsi="Arial"/>
                <w:sz w:val="18"/>
                <w:lang w:eastAsia="zh-CN"/>
              </w:rPr>
              <w:t xml:space="preserve"> is 1;</w:t>
            </w:r>
          </w:p>
          <w:p w14:paraId="6AE3107D" w14:textId="77777777" w:rsidR="00221257" w:rsidRPr="00221257" w:rsidRDefault="00D769C1" w:rsidP="00221257">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rPr>
                  </m:ctrlPr>
                </m:dPr>
                <m:e>
                  <m:func>
                    <m:funcPr>
                      <m:ctrlPr>
                        <w:rPr>
                          <w:rFonts w:ascii="Cambria Math" w:eastAsia="等线" w:hAnsi="Cambria Math"/>
                          <w:i/>
                          <w:sz w:val="18"/>
                        </w:rPr>
                      </m:ctrlPr>
                    </m:funcPr>
                    <m:fName>
                      <m:sSub>
                        <m:sSubPr>
                          <m:ctrlPr>
                            <w:rPr>
                              <w:rFonts w:ascii="Cambria Math" w:eastAsia="等线" w:hAnsi="Cambria Math"/>
                              <w:i/>
                              <w:sz w:val="18"/>
                            </w:rPr>
                          </m:ctrlPr>
                        </m:sSubPr>
                        <m:e>
                          <m:r>
                            <m:rPr>
                              <m:sty m:val="p"/>
                            </m:rPr>
                            <w:rPr>
                              <w:rFonts w:ascii="Cambria Math" w:eastAsia="等线" w:hAnsi="Cambria Math"/>
                              <w:sz w:val="18"/>
                            </w:rPr>
                            <m:t>log</m:t>
                          </m:r>
                        </m:e>
                        <m:sub>
                          <m:r>
                            <w:rPr>
                              <w:rFonts w:ascii="Cambria Math" w:eastAsia="等线" w:hAnsi="Cambria Math"/>
                              <w:sz w:val="18"/>
                            </w:rPr>
                            <m:t>2</m:t>
                          </m:r>
                        </m:sub>
                      </m:sSub>
                    </m:fName>
                    <m:e>
                      <m:r>
                        <w:rPr>
                          <w:rFonts w:ascii="Cambria Math" w:eastAsia="等线" w:hAnsi="Cambria Math"/>
                          <w:sz w:val="18"/>
                        </w:rPr>
                        <m:t>2</m:t>
                      </m:r>
                      <m:d>
                        <m:dPr>
                          <m:begChr m:val="⌈"/>
                          <m:endChr m:val="⌉"/>
                          <m:ctrlPr>
                            <w:rPr>
                              <w:rFonts w:ascii="Cambria Math" w:eastAsia="Calibri" w:hAnsi="Cambria Math"/>
                              <w:i/>
                              <w:iCs/>
                              <w:sz w:val="18"/>
                              <w:szCs w:val="18"/>
                            </w:rPr>
                          </m:ctrlPr>
                        </m:dPr>
                        <m:e>
                          <m:r>
                            <w:rPr>
                              <w:rFonts w:ascii="Cambria Math" w:eastAsia="等线" w:hAnsi="Cambria Math"/>
                              <w:sz w:val="18"/>
                              <w:szCs w:val="18"/>
                            </w:rPr>
                            <m:t>β</m:t>
                          </m:r>
                          <m:r>
                            <w:rPr>
                              <w:rFonts w:ascii="Cambria Math" w:eastAsia="Calibri" w:hAnsi="Cambria Math"/>
                              <w:sz w:val="18"/>
                              <w:szCs w:val="18"/>
                            </w:rPr>
                            <m:t>M</m:t>
                          </m:r>
                          <m:sSub>
                            <m:sSubPr>
                              <m:ctrlPr>
                                <w:rPr>
                                  <w:rFonts w:ascii="Cambria Math" w:eastAsia="等线" w:hAnsi="Cambria Math"/>
                                  <w:i/>
                                  <w:sz w:val="18"/>
                                </w:rPr>
                              </m:ctrlPr>
                            </m:sSubPr>
                            <m:e>
                              <m:r>
                                <w:rPr>
                                  <w:rFonts w:ascii="Cambria Math" w:eastAsia="等线" w:hAnsi="Cambria Math"/>
                                  <w:sz w:val="18"/>
                                </w:rPr>
                                <m:t>K</m:t>
                              </m:r>
                            </m:e>
                            <m:sub>
                              <m:r>
                                <w:rPr>
                                  <w:rFonts w:ascii="Cambria Math" w:eastAsia="等线" w:hAnsi="Cambria Math"/>
                                  <w:sz w:val="18"/>
                                </w:rPr>
                                <m:t>1,max</m:t>
                              </m:r>
                            </m:sub>
                          </m:sSub>
                        </m:e>
                      </m:d>
                    </m:e>
                  </m:func>
                </m:e>
              </m:d>
              <m:r>
                <m:rPr>
                  <m:sty m:val="p"/>
                </m:rPr>
                <w:rPr>
                  <w:rFonts w:ascii="Cambria Math" w:eastAsia="等线" w:hAnsi="Cambria Math" w:hint="eastAsia"/>
                  <w:sz w:val="18"/>
                  <w:lang w:eastAsia="zh-CN"/>
                </w:rPr>
                <m:t xml:space="preserve"> </m:t>
              </m:r>
            </m:oMath>
            <w:r w:rsidR="00221257" w:rsidRPr="00221257">
              <w:rPr>
                <w:rFonts w:ascii="Arial" w:eastAsia="等线" w:hAnsi="Arial" w:hint="eastAsia"/>
                <w:sz w:val="18"/>
                <w:lang w:eastAsia="zh-CN"/>
              </w:rPr>
              <w:t xml:space="preserve"> otherwise</w:t>
            </w:r>
          </w:p>
        </w:tc>
      </w:tr>
    </w:tbl>
    <w:p w14:paraId="2917C822" w14:textId="77777777" w:rsidR="00221257" w:rsidRPr="00221257" w:rsidRDefault="00221257" w:rsidP="00221257">
      <w:pPr>
        <w:overflowPunct w:val="0"/>
        <w:autoSpaceDE w:val="0"/>
        <w:autoSpaceDN w:val="0"/>
        <w:adjustRightInd w:val="0"/>
        <w:textAlignment w:val="baseline"/>
        <w:rPr>
          <w:rFonts w:eastAsia="等线"/>
          <w:lang w:eastAsia="zh-CN"/>
        </w:rPr>
      </w:pPr>
    </w:p>
    <w:p w14:paraId="10658C08" w14:textId="77777777" w:rsidR="00221257" w:rsidRPr="00221257" w:rsidRDefault="00221257" w:rsidP="00221257">
      <w:pPr>
        <w:overflowPunct w:val="0"/>
        <w:autoSpaceDE w:val="0"/>
        <w:autoSpaceDN w:val="0"/>
        <w:adjustRightInd w:val="0"/>
        <w:textAlignment w:val="baseline"/>
        <w:rPr>
          <w:rFonts w:eastAsia="等线"/>
        </w:rPr>
      </w:pPr>
      <w:r w:rsidRPr="00221257">
        <w:rPr>
          <w:rFonts w:eastAsia="等线"/>
          <w:lang w:eastAsia="zh-CN"/>
        </w:rPr>
        <w:t>W</w:t>
      </w:r>
      <w:r w:rsidRPr="00221257">
        <w:rPr>
          <w:rFonts w:eastAsia="等线" w:hint="eastAsia"/>
          <w:lang w:eastAsia="zh-CN"/>
        </w:rPr>
        <w:t xml:space="preserve">here </w:t>
      </w:r>
      <m:oMath>
        <m:sSub>
          <m:sSubPr>
            <m:ctrlPr>
              <w:rPr>
                <w:rFonts w:ascii="Cambria Math" w:eastAsia="等线" w:hAnsi="Cambria Math"/>
                <w:i/>
                <w:sz w:val="18"/>
              </w:rPr>
            </m:ctrlPr>
          </m:sSubPr>
          <m:e>
            <m:r>
              <w:rPr>
                <w:rFonts w:ascii="Cambria Math" w:eastAsia="等线" w:hAnsi="Cambria Math"/>
              </w:rPr>
              <m:t>n</m:t>
            </m:r>
          </m:e>
          <m:sub>
            <m:r>
              <w:rPr>
                <w:rFonts w:ascii="Cambria Math" w:eastAsia="等线" w:hAnsi="Cambria Math"/>
              </w:rPr>
              <m:t>RI</m:t>
            </m:r>
          </m:sub>
        </m:sSub>
      </m:oMath>
      <w:r w:rsidRPr="00221257">
        <w:rPr>
          <w:rFonts w:eastAsia="等线" w:hint="eastAsia"/>
          <w:lang w:eastAsia="zh-CN"/>
        </w:rPr>
        <w:t xml:space="preserve"> is the number of allowed rank indicator values according to Clause </w:t>
      </w:r>
      <w:r w:rsidRPr="00221257">
        <w:rPr>
          <w:rFonts w:eastAsia="等线"/>
        </w:rPr>
        <w:t>5.2.2.2.9</w:t>
      </w:r>
      <w:r w:rsidRPr="00221257">
        <w:rPr>
          <w:rFonts w:eastAsia="等线"/>
          <w:lang w:eastAsia="zh-CN"/>
        </w:rPr>
        <w:t xml:space="preserve"> </w:t>
      </w:r>
      <w:r w:rsidRPr="00221257">
        <w:rPr>
          <w:rFonts w:eastAsia="等线" w:hint="eastAsia"/>
          <w:lang w:eastAsia="zh-CN"/>
        </w:rPr>
        <w:t>TS 38.214 [6]</w:t>
      </w:r>
      <m:oMath>
        <m:r>
          <m:rPr>
            <m:sty m:val="p"/>
          </m:rPr>
          <w:rPr>
            <w:rFonts w:ascii="Cambria Math" w:eastAsia="等线" w:hAnsi="Cambria Math"/>
            <w:lang w:eastAsia="zh-CN"/>
          </w:rPr>
          <m:t>,</m:t>
        </m:r>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K</m:t>
            </m:r>
          </m:e>
          <m:sub>
            <m:r>
              <w:rPr>
                <w:rFonts w:ascii="Cambria Math" w:eastAsia="等线" w:hAnsi="Cambria Math"/>
                <w:lang w:eastAsia="zh-CN"/>
              </w:rPr>
              <m:t>1,max</m:t>
            </m:r>
          </m:sub>
        </m:sSub>
      </m:oMath>
      <w:r w:rsidRPr="00221257">
        <w:rPr>
          <w:rFonts w:eastAsia="等线" w:hint="eastAsia"/>
          <w:lang w:eastAsia="zh-CN"/>
        </w:rPr>
        <w:t xml:space="preserve"> </w:t>
      </w:r>
      <w:r w:rsidRPr="00221257">
        <w:rPr>
          <w:rFonts w:eastAsia="等线"/>
          <w:lang w:eastAsia="zh-CN"/>
        </w:rPr>
        <w:t xml:space="preserve">is the maximum of </w:t>
      </w:r>
      <m:oMath>
        <m:nary>
          <m:naryPr>
            <m:chr m:val="∑"/>
            <m:limLoc m:val="undOvr"/>
            <m:ctrlPr>
              <w:rPr>
                <w:rFonts w:ascii="Cambria Math" w:eastAsia="Calibri" w:hAnsi="Cambria Math"/>
                <w:i/>
                <w:iCs/>
              </w:rPr>
            </m:ctrlPr>
          </m:naryPr>
          <m:sub>
            <m:r>
              <w:rPr>
                <w:rFonts w:ascii="Cambria Math" w:eastAsia="等线" w:hAnsi="Cambria Math"/>
              </w:rPr>
              <m:t>n=1</m:t>
            </m:r>
          </m:sub>
          <m:sup>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TRP</m:t>
                </m:r>
              </m:sub>
            </m:sSub>
          </m:sup>
          <m:e>
            <m:sSub>
              <m:sSubPr>
                <m:ctrlPr>
                  <w:rPr>
                    <w:rFonts w:ascii="Cambria Math" w:eastAsia="Calibri" w:hAnsi="Cambria Math"/>
                    <w:i/>
                    <w:iCs/>
                  </w:rPr>
                </m:ctrlPr>
              </m:sSubPr>
              <m:e>
                <m:r>
                  <w:rPr>
                    <w:rFonts w:ascii="Cambria Math" w:eastAsia="等线" w:hAnsi="Cambria Math"/>
                  </w:rPr>
                  <m:t>K</m:t>
                </m:r>
              </m:e>
              <m:sub>
                <m:r>
                  <w:rPr>
                    <w:rFonts w:ascii="Cambria Math" w:eastAsia="等线" w:hAnsi="Cambria Math"/>
                  </w:rPr>
                  <m:t>1, n</m:t>
                </m:r>
              </m:sub>
            </m:sSub>
          </m:e>
        </m:nary>
      </m:oMath>
      <w:r w:rsidRPr="00221257">
        <w:rPr>
          <w:rFonts w:eastAsia="等线" w:hint="eastAsia"/>
          <w:iCs/>
        </w:rPr>
        <w:t xml:space="preserve"> </w:t>
      </w:r>
      <w:r w:rsidRPr="00221257">
        <w:rPr>
          <w:rFonts w:eastAsia="等线"/>
          <w:iCs/>
        </w:rPr>
        <w:t xml:space="preserve">for all </w:t>
      </w:r>
      <m:oMath>
        <m:sSub>
          <m:sSubPr>
            <m:ctrlPr>
              <w:rPr>
                <w:rFonts w:ascii="Cambria Math" w:eastAsia="Calibri" w:hAnsi="Cambria Math"/>
                <w:i/>
                <w:iCs/>
              </w:rPr>
            </m:ctrlPr>
          </m:sSubPr>
          <m:e>
            <m:r>
              <w:rPr>
                <w:rFonts w:ascii="Cambria Math" w:eastAsia="等线" w:hAnsi="Cambria Math"/>
              </w:rPr>
              <m:t>N</m:t>
            </m:r>
          </m:e>
          <m:sub>
            <m:r>
              <w:rPr>
                <w:rFonts w:ascii="Cambria Math" w:eastAsia="等线" w:hAnsi="Cambria Math"/>
              </w:rPr>
              <m:t>L</m:t>
            </m:r>
          </m:sub>
        </m:sSub>
      </m:oMath>
      <w:r w:rsidRPr="00221257">
        <w:rPr>
          <w:rFonts w:eastAsia="等线" w:hint="eastAsia"/>
          <w:iCs/>
          <w:lang w:eastAsia="zh-CN"/>
        </w:rPr>
        <w:t xml:space="preserve"> </w:t>
      </w:r>
      <w:r w:rsidRPr="00221257">
        <w:rPr>
          <w:rFonts w:eastAsia="等线"/>
          <w:iCs/>
        </w:rPr>
        <w:t xml:space="preserve">configured </w:t>
      </w:r>
      <m:oMath>
        <m:sSub>
          <m:sSubPr>
            <m:ctrlPr>
              <w:rPr>
                <w:rFonts w:ascii="Cambria Math" w:eastAsia="Calibri" w:hAnsi="Cambria Math"/>
                <w:i/>
                <w:iCs/>
              </w:rPr>
            </m:ctrlPr>
          </m:sSubPr>
          <m:e>
            <m:r>
              <w:rPr>
                <w:rFonts w:ascii="Cambria Math" w:eastAsia="等线" w:hAnsi="Cambria Math"/>
              </w:rPr>
              <m:t>α</m:t>
            </m:r>
          </m:e>
          <m:sub>
            <m:r>
              <w:rPr>
                <w:rFonts w:ascii="Cambria Math" w:eastAsia="等线" w:hAnsi="Cambria Math"/>
              </w:rPr>
              <m:t>n</m:t>
            </m:r>
          </m:sub>
        </m:sSub>
      </m:oMath>
      <w:r w:rsidRPr="00221257">
        <w:rPr>
          <w:rFonts w:eastAsia="等线"/>
          <w:iCs/>
        </w:rPr>
        <w:t xml:space="preserve"> combinations</w:t>
      </w:r>
      <w:r w:rsidRPr="00221257">
        <w:rPr>
          <w:rFonts w:eastAsia="等线" w:hint="eastAsia"/>
          <w:lang w:eastAsia="zh-CN"/>
        </w:rPr>
        <w:t>, where</w:t>
      </w:r>
      <w:r w:rsidRPr="00221257">
        <w:rPr>
          <w:rFonts w:eastAsia="等线"/>
          <w:lang w:eastAsia="zh-CN"/>
        </w:rPr>
        <w:t xml:space="preserve"> </w:t>
      </w:r>
      <m:oMath>
        <m:sSub>
          <m:sSubPr>
            <m:ctrlPr>
              <w:rPr>
                <w:rFonts w:ascii="Cambria Math" w:eastAsia="等线" w:hAnsi="Cambria Math"/>
                <w:i/>
              </w:rPr>
            </m:ctrlPr>
          </m:sSubPr>
          <m:e>
            <m:d>
              <m:dPr>
                <m:begChr m:val="{"/>
                <m:endChr m:val="}"/>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K</m:t>
                    </m:r>
                  </m:e>
                  <m:sub>
                    <m:r>
                      <w:rPr>
                        <w:rFonts w:ascii="Cambria Math" w:eastAsia="等线" w:hAnsi="Cambria Math"/>
                      </w:rPr>
                      <m:t>1.n</m:t>
                    </m:r>
                  </m:sub>
                </m:sSub>
              </m:e>
            </m:d>
          </m:e>
          <m:sub>
            <m:r>
              <w:rPr>
                <w:rFonts w:ascii="Cambria Math" w:eastAsia="等线" w:hAnsi="Cambria Math"/>
              </w:rPr>
              <m:t xml:space="preserve">n=1,…, </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TRP</m:t>
                </m:r>
              </m:sub>
            </m:sSub>
          </m:sub>
        </m:sSub>
      </m:oMath>
      <w:r w:rsidRPr="00221257">
        <w:rPr>
          <w:rFonts w:eastAsia="Calibri" w:hint="eastAsia"/>
        </w:rPr>
        <w:t>,</w:t>
      </w:r>
      <w:r w:rsidRPr="00221257">
        <w:rPr>
          <w:rFonts w:eastAsia="Calibri"/>
        </w:rPr>
        <w:t xml:space="preserve"> </w:t>
      </w:r>
      <m:oMath>
        <m:r>
          <w:rPr>
            <w:rFonts w:ascii="Cambria Math" w:eastAsia="等线" w:hAnsi="Cambria Math"/>
          </w:rPr>
          <m:t>M</m:t>
        </m:r>
      </m:oMath>
      <w:r w:rsidRPr="00221257">
        <w:rPr>
          <w:rFonts w:eastAsia="Calibri"/>
        </w:rPr>
        <w:t xml:space="preserve">, and </w:t>
      </w:r>
      <m:oMath>
        <m:r>
          <w:rPr>
            <w:rFonts w:ascii="Cambria Math" w:eastAsia="等线" w:hAnsi="Cambria Math" w:hint="eastAsia"/>
          </w:rPr>
          <m:t>β</m:t>
        </m:r>
      </m:oMath>
      <w:r w:rsidRPr="00221257">
        <w:rPr>
          <w:rFonts w:eastAsia="Calibri"/>
        </w:rPr>
        <w:t xml:space="preserve"> </w:t>
      </w:r>
      <w:r w:rsidRPr="00221257">
        <w:rPr>
          <w:rFonts w:eastAsia="等线"/>
          <w:lang w:eastAsia="zh-CN"/>
        </w:rPr>
        <w:t>are given by Clause </w:t>
      </w:r>
      <w:r w:rsidRPr="00221257">
        <w:rPr>
          <w:rFonts w:eastAsia="等线"/>
        </w:rPr>
        <w:t>5.2.2.2.9</w:t>
      </w:r>
      <w:r w:rsidRPr="00221257">
        <w:rPr>
          <w:rFonts w:eastAsia="等线"/>
          <w:lang w:eastAsia="zh-CN"/>
        </w:rPr>
        <w:t xml:space="preserve"> in TS 38.214 [6], and</w:t>
      </w:r>
      <w:r w:rsidRPr="00221257">
        <w:rPr>
          <w:rFonts w:eastAsia="等线" w:hint="eastAsia"/>
          <w:lang w:eastAsia="zh-CN"/>
        </w:rPr>
        <w:t>.</w:t>
      </w:r>
      <w:r w:rsidRPr="00221257">
        <w:rPr>
          <w:rFonts w:eastAsia="等线"/>
          <w:lang w:eastAsia="zh-CN"/>
        </w:rPr>
        <w:t xml:space="preserve"> </w:t>
      </w:r>
      <w:r w:rsidRPr="00221257">
        <w:rPr>
          <w:rFonts w:eastAsia="等线"/>
        </w:rPr>
        <w:t xml:space="preserve">The values of the rank indicator field are mapped to allowed rank indicator values with increasing order, where '0' is mapped to the smallest allowed rank indicator value. The values of the </w:t>
      </w:r>
      <m:oMath>
        <m:sSup>
          <m:sSupPr>
            <m:ctrlPr>
              <w:rPr>
                <w:rFonts w:ascii="Cambria Math" w:eastAsia="等线" w:hAnsi="Cambria Math"/>
              </w:rPr>
            </m:ctrlPr>
          </m:sSupPr>
          <m:e>
            <m:r>
              <m:rPr>
                <m:sty m:val="p"/>
              </m:rPr>
              <w:rPr>
                <w:rFonts w:ascii="Cambria Math" w:eastAsia="等线" w:hAnsi="Cambria Math"/>
              </w:rPr>
              <m:t>K</m:t>
            </m:r>
          </m:e>
          <m:sup>
            <m:r>
              <m:rPr>
                <m:sty m:val="p"/>
              </m:rPr>
              <w:rPr>
                <w:rFonts w:ascii="Cambria Math" w:eastAsia="等线" w:hAnsi="Cambria Math"/>
              </w:rPr>
              <m:t>NZ</m:t>
            </m:r>
          </m:sup>
        </m:sSup>
      </m:oMath>
      <w:r w:rsidRPr="00221257">
        <w:rPr>
          <w:rFonts w:eastAsia="等线"/>
        </w:rPr>
        <w:t xml:space="preserve"> indicator field are mapped to the allowed values of </w:t>
      </w:r>
      <m:oMath>
        <m:sSup>
          <m:sSupPr>
            <m:ctrlPr>
              <w:rPr>
                <w:rFonts w:ascii="Cambria Math" w:eastAsia="等线" w:hAnsi="Cambria Math"/>
              </w:rPr>
            </m:ctrlPr>
          </m:sSupPr>
          <m:e>
            <m:r>
              <m:rPr>
                <m:sty m:val="p"/>
              </m:rPr>
              <w:rPr>
                <w:rFonts w:ascii="Cambria Math" w:eastAsia="等线" w:hAnsi="Cambria Math"/>
              </w:rPr>
              <m:t>K</m:t>
            </m:r>
          </m:e>
          <m:sup>
            <m:r>
              <m:rPr>
                <m:sty m:val="p"/>
              </m:rPr>
              <w:rPr>
                <w:rFonts w:ascii="Cambria Math" w:eastAsia="等线" w:hAnsi="Cambria Math"/>
              </w:rPr>
              <m:t>NZ</m:t>
            </m:r>
          </m:sup>
        </m:sSup>
      </m:oMath>
      <w:r w:rsidRPr="00221257">
        <w:rPr>
          <w:rFonts w:eastAsia="等线"/>
        </w:rPr>
        <w:t xml:space="preserve">, according to Clause 5.2.2.2.9 TS 38.214 [6], with increasing order, where '0' is mapped to </w:t>
      </w:r>
      <m:oMath>
        <m:sSup>
          <m:sSupPr>
            <m:ctrlPr>
              <w:rPr>
                <w:rFonts w:ascii="Cambria Math" w:eastAsia="等线" w:hAnsi="Cambria Math"/>
              </w:rPr>
            </m:ctrlPr>
          </m:sSupPr>
          <m:e>
            <m:r>
              <m:rPr>
                <m:sty m:val="p"/>
              </m:rPr>
              <w:rPr>
                <w:rFonts w:ascii="Cambria Math" w:eastAsia="等线" w:hAnsi="Cambria Math"/>
              </w:rPr>
              <m:t>K</m:t>
            </m:r>
          </m:e>
          <m:sup>
            <m:r>
              <m:rPr>
                <m:sty m:val="p"/>
              </m:rPr>
              <w:rPr>
                <w:rFonts w:ascii="Cambria Math" w:eastAsia="等线" w:hAnsi="Cambria Math"/>
              </w:rPr>
              <m:t>NZ</m:t>
            </m:r>
          </m:sup>
        </m:sSup>
        <m:r>
          <m:rPr>
            <m:sty m:val="p"/>
          </m:rPr>
          <w:rPr>
            <w:rFonts w:ascii="Cambria Math" w:eastAsia="等线" w:hAnsi="Cambria Math"/>
          </w:rPr>
          <m:t>=1</m:t>
        </m:r>
      </m:oMath>
      <w:r w:rsidRPr="00221257">
        <w:rPr>
          <w:rFonts w:eastAsia="等线"/>
        </w:rPr>
        <w:t>.</w:t>
      </w:r>
    </w:p>
    <w:p w14:paraId="22B9D3EB" w14:textId="77777777" w:rsidR="00221257" w:rsidRPr="00221257" w:rsidRDefault="00221257" w:rsidP="00221257">
      <w:pPr>
        <w:overflowPunct w:val="0"/>
        <w:autoSpaceDE w:val="0"/>
        <w:autoSpaceDN w:val="0"/>
        <w:adjustRightInd w:val="0"/>
        <w:textAlignment w:val="baseline"/>
        <w:rPr>
          <w:rFonts w:eastAsia="等线"/>
          <w:lang w:eastAsia="zh-CN"/>
        </w:rPr>
      </w:pPr>
    </w:p>
    <w:p w14:paraId="4E039D03" w14:textId="77777777" w:rsidR="00221257" w:rsidRPr="00221257" w:rsidRDefault="00221257" w:rsidP="00221257">
      <w:pPr>
        <w:overflowPunct w:val="0"/>
        <w:autoSpaceDE w:val="0"/>
        <w:autoSpaceDN w:val="0"/>
        <w:adjustRightInd w:val="0"/>
        <w:textAlignment w:val="baseline"/>
        <w:rPr>
          <w:rFonts w:eastAsia="等线"/>
          <w:lang w:eastAsia="zh-CN"/>
        </w:rPr>
      </w:pPr>
      <w:r w:rsidRPr="00221257">
        <w:rPr>
          <w:rFonts w:eastAsia="等线"/>
          <w:lang w:eastAsia="zh-CN"/>
        </w:rPr>
        <w:t>T</w:t>
      </w:r>
      <w:r w:rsidRPr="00221257">
        <w:rPr>
          <w:rFonts w:eastAsia="等线" w:hint="eastAsia"/>
          <w:lang w:eastAsia="zh-CN"/>
        </w:rPr>
        <w:t xml:space="preserve">he </w:t>
      </w:r>
      <w:proofErr w:type="spellStart"/>
      <w:r w:rsidRPr="00221257">
        <w:rPr>
          <w:rFonts w:eastAsia="等线" w:hint="eastAsia"/>
          <w:lang w:eastAsia="zh-CN"/>
        </w:rPr>
        <w:t>bitwidth</w:t>
      </w:r>
      <w:proofErr w:type="spellEnd"/>
      <w:r w:rsidRPr="00221257">
        <w:rPr>
          <w:rFonts w:eastAsia="等线" w:hint="eastAsia"/>
          <w:lang w:eastAsia="zh-CN"/>
        </w:rPr>
        <w:t xml:space="preserve"> for </w:t>
      </w:r>
      <w:proofErr w:type="spellStart"/>
      <w:r w:rsidRPr="00221257">
        <w:rPr>
          <w:rFonts w:eastAsia="等线"/>
          <w:i/>
          <w:lang w:eastAsia="zh-CN"/>
        </w:rPr>
        <w:t>reportQuantity</w:t>
      </w:r>
      <w:proofErr w:type="spellEnd"/>
      <w:r w:rsidRPr="00221257">
        <w:rPr>
          <w:rFonts w:eastAsia="等线"/>
          <w:lang w:eastAsia="zh-CN"/>
        </w:rPr>
        <w:t>=</w:t>
      </w:r>
      <w:proofErr w:type="spellStart"/>
      <w:r w:rsidRPr="00221257">
        <w:rPr>
          <w:rFonts w:eastAsia="等线"/>
          <w:i/>
          <w:lang w:eastAsia="zh-CN"/>
        </w:rPr>
        <w:t>tdcp</w:t>
      </w:r>
      <w:proofErr w:type="spellEnd"/>
      <w:r w:rsidRPr="00221257">
        <w:rPr>
          <w:rFonts w:eastAsia="等线" w:hint="eastAsia"/>
          <w:lang w:eastAsia="zh-CN"/>
        </w:rPr>
        <w:t xml:space="preserve"> is provided in Table 6.3.2.1.2-</w:t>
      </w:r>
      <w:r w:rsidRPr="00221257">
        <w:rPr>
          <w:rFonts w:eastAsia="等线"/>
          <w:lang w:eastAsia="zh-CN"/>
        </w:rPr>
        <w:t>10.</w:t>
      </w:r>
    </w:p>
    <w:p w14:paraId="7BAB503B" w14:textId="77777777" w:rsidR="00221257" w:rsidRPr="00221257" w:rsidRDefault="00221257" w:rsidP="00221257">
      <w:pPr>
        <w:keepNext/>
        <w:keepLines/>
        <w:overflowPunct w:val="0"/>
        <w:autoSpaceDE w:val="0"/>
        <w:autoSpaceDN w:val="0"/>
        <w:adjustRightInd w:val="0"/>
        <w:spacing w:before="60"/>
        <w:jc w:val="center"/>
        <w:textAlignment w:val="baseline"/>
        <w:rPr>
          <w:rFonts w:ascii="Arial" w:eastAsia="等线" w:hAnsi="Arial"/>
          <w:b/>
          <w:lang w:eastAsia="zh-CN"/>
        </w:rPr>
      </w:pPr>
      <w:r w:rsidRPr="00221257">
        <w:rPr>
          <w:rFonts w:ascii="Arial" w:eastAsia="等线" w:hAnsi="Arial"/>
          <w:b/>
        </w:rPr>
        <w:t xml:space="preserve">Table </w:t>
      </w:r>
      <w:r w:rsidRPr="00221257">
        <w:rPr>
          <w:rFonts w:ascii="Arial" w:eastAsia="等线" w:hAnsi="Arial" w:hint="eastAsia"/>
          <w:b/>
          <w:lang w:eastAsia="zh-CN"/>
        </w:rPr>
        <w:t>6.3.</w:t>
      </w:r>
      <w:r w:rsidRPr="00221257">
        <w:rPr>
          <w:rFonts w:ascii="Arial" w:eastAsia="等线" w:hAnsi="Arial"/>
          <w:b/>
          <w:lang w:eastAsia="zh-CN"/>
        </w:rPr>
        <w:t>2</w:t>
      </w:r>
      <w:r w:rsidRPr="00221257">
        <w:rPr>
          <w:rFonts w:ascii="Arial" w:eastAsia="等线" w:hAnsi="Arial" w:hint="eastAsia"/>
          <w:b/>
          <w:lang w:eastAsia="zh-CN"/>
        </w:rPr>
        <w:t>.1.2-</w:t>
      </w:r>
      <w:r w:rsidRPr="00221257">
        <w:rPr>
          <w:rFonts w:ascii="Arial" w:eastAsia="等线" w:hAnsi="Arial"/>
          <w:b/>
          <w:lang w:eastAsia="zh-CN"/>
        </w:rPr>
        <w:t>10</w:t>
      </w:r>
      <w:r w:rsidRPr="00221257">
        <w:rPr>
          <w:rFonts w:ascii="Arial" w:eastAsia="等线" w:hAnsi="Arial"/>
          <w:b/>
        </w:rPr>
        <w:t>:</w:t>
      </w:r>
      <w:r w:rsidRPr="00221257">
        <w:rPr>
          <w:rFonts w:ascii="Arial" w:eastAsia="等线" w:hAnsi="Arial" w:hint="eastAsia"/>
          <w:b/>
          <w:lang w:eastAsia="zh-CN"/>
        </w:rPr>
        <w:t xml:space="preserve"> </w:t>
      </w:r>
      <w:r w:rsidRPr="00221257">
        <w:rPr>
          <w:rFonts w:ascii="Arial" w:eastAsia="等线" w:hAnsi="Arial"/>
          <w:b/>
        </w:rPr>
        <w:t>Amplitude and phase values</w:t>
      </w:r>
      <w:r w:rsidRPr="00221257">
        <w:rPr>
          <w:rFonts w:ascii="Arial" w:eastAsia="等线" w:hAnsi="Arial"/>
          <w:b/>
          <w:lang w:eastAsia="zh-CN"/>
        </w:rPr>
        <w:t xml:space="preserve"> for </w:t>
      </w:r>
      <w:proofErr w:type="spellStart"/>
      <w:r w:rsidRPr="00221257">
        <w:rPr>
          <w:rFonts w:ascii="Arial" w:eastAsia="等线" w:hAnsi="Arial"/>
          <w:b/>
          <w:i/>
          <w:lang w:eastAsia="zh-CN"/>
        </w:rPr>
        <w:t>reportQuantity</w:t>
      </w:r>
      <w:proofErr w:type="spellEnd"/>
      <w:r w:rsidRPr="00221257">
        <w:rPr>
          <w:rFonts w:ascii="Arial" w:eastAsia="等线" w:hAnsi="Arial"/>
          <w:b/>
          <w:lang w:eastAsia="zh-CN"/>
        </w:rPr>
        <w:t>=</w:t>
      </w:r>
      <w:proofErr w:type="spellStart"/>
      <w:r w:rsidRPr="00221257">
        <w:rPr>
          <w:rFonts w:ascii="Arial" w:eastAsia="等线" w:hAnsi="Arial"/>
          <w:b/>
          <w:i/>
          <w:lang w:eastAsia="zh-CN"/>
        </w:rPr>
        <w:t>tdcp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390"/>
        <w:gridCol w:w="2268"/>
      </w:tblGrid>
      <w:tr w:rsidR="00221257" w:rsidRPr="00221257" w14:paraId="1C2FC9A8" w14:textId="77777777" w:rsidTr="00271EF3">
        <w:trPr>
          <w:jc w:val="center"/>
        </w:trPr>
        <w:tc>
          <w:tcPr>
            <w:tcW w:w="4390" w:type="dxa"/>
            <w:shd w:val="clear" w:color="auto" w:fill="E0E0E0"/>
            <w:vAlign w:val="center"/>
          </w:tcPr>
          <w:p w14:paraId="7631E6F5"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rPr>
            </w:pPr>
            <w:r w:rsidRPr="00221257">
              <w:rPr>
                <w:rFonts w:ascii="Arial" w:eastAsia="等线" w:hAnsi="Arial"/>
                <w:b/>
                <w:sz w:val="18"/>
              </w:rPr>
              <w:t>Field</w:t>
            </w:r>
          </w:p>
        </w:tc>
        <w:tc>
          <w:tcPr>
            <w:tcW w:w="2268" w:type="dxa"/>
            <w:shd w:val="clear" w:color="auto" w:fill="E0E0E0"/>
            <w:vAlign w:val="center"/>
          </w:tcPr>
          <w:p w14:paraId="73764B33"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b/>
                <w:sz w:val="18"/>
              </w:rPr>
            </w:pPr>
            <w:proofErr w:type="spellStart"/>
            <w:r w:rsidRPr="00221257">
              <w:rPr>
                <w:rFonts w:ascii="Arial" w:eastAsia="等线" w:hAnsi="Arial"/>
                <w:b/>
                <w:sz w:val="18"/>
              </w:rPr>
              <w:t>Bitwidth</w:t>
            </w:r>
            <w:proofErr w:type="spellEnd"/>
          </w:p>
        </w:tc>
      </w:tr>
      <w:tr w:rsidR="00221257" w:rsidRPr="00221257" w14:paraId="36B129BB" w14:textId="77777777" w:rsidTr="00271EF3">
        <w:trPr>
          <w:jc w:val="center"/>
        </w:trPr>
        <w:tc>
          <w:tcPr>
            <w:tcW w:w="4390" w:type="dxa"/>
            <w:vAlign w:val="center"/>
          </w:tcPr>
          <w:p w14:paraId="7057FBAF"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sz w:val="18"/>
                <w:lang w:eastAsia="zh-CN"/>
              </w:rPr>
              <w:t>Amplitude value</w:t>
            </w:r>
          </w:p>
        </w:tc>
        <w:tc>
          <w:tcPr>
            <w:tcW w:w="2268" w:type="dxa"/>
            <w:vAlign w:val="center"/>
          </w:tcPr>
          <w:p w14:paraId="7A5F579D"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4</w:t>
            </w:r>
          </w:p>
        </w:tc>
      </w:tr>
      <w:tr w:rsidR="00221257" w:rsidRPr="00221257" w14:paraId="16BF4CF6" w14:textId="77777777" w:rsidTr="00271EF3">
        <w:trPr>
          <w:jc w:val="center"/>
        </w:trPr>
        <w:tc>
          <w:tcPr>
            <w:tcW w:w="4390" w:type="dxa"/>
            <w:vAlign w:val="center"/>
          </w:tcPr>
          <w:p w14:paraId="459AC2F9"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rPr>
            </w:pPr>
            <w:r w:rsidRPr="00221257">
              <w:rPr>
                <w:rFonts w:ascii="Arial" w:eastAsia="等线" w:hAnsi="Arial"/>
                <w:sz w:val="18"/>
              </w:rPr>
              <w:t>Phase value</w:t>
            </w:r>
          </w:p>
        </w:tc>
        <w:tc>
          <w:tcPr>
            <w:tcW w:w="2268" w:type="dxa"/>
            <w:vAlign w:val="center"/>
          </w:tcPr>
          <w:p w14:paraId="5D36B4B4" w14:textId="77777777" w:rsidR="00221257" w:rsidRPr="00221257" w:rsidRDefault="00221257" w:rsidP="00221257">
            <w:pPr>
              <w:keepNext/>
              <w:keepLines/>
              <w:overflowPunct w:val="0"/>
              <w:autoSpaceDE w:val="0"/>
              <w:autoSpaceDN w:val="0"/>
              <w:adjustRightInd w:val="0"/>
              <w:spacing w:after="0"/>
              <w:jc w:val="center"/>
              <w:textAlignment w:val="baseline"/>
              <w:rPr>
                <w:rFonts w:ascii="Arial" w:eastAsia="等线" w:hAnsi="Arial"/>
                <w:sz w:val="18"/>
                <w:lang w:eastAsia="zh-CN"/>
              </w:rPr>
            </w:pPr>
            <w:r w:rsidRPr="00221257">
              <w:rPr>
                <w:rFonts w:ascii="Arial" w:eastAsia="等线" w:hAnsi="Arial" w:hint="eastAsia"/>
                <w:sz w:val="18"/>
                <w:lang w:eastAsia="zh-CN"/>
              </w:rPr>
              <w:t>4</w:t>
            </w:r>
          </w:p>
        </w:tc>
      </w:tr>
    </w:tbl>
    <w:p w14:paraId="4563FC91" w14:textId="04E8E0C5" w:rsidR="00221257" w:rsidRDefault="00221257" w:rsidP="00221257">
      <w:pPr>
        <w:rPr>
          <w:rFonts w:eastAsia="等线"/>
          <w:lang w:eastAsia="zh-CN"/>
        </w:rPr>
      </w:pPr>
    </w:p>
    <w:p w14:paraId="27521E51" w14:textId="77777777" w:rsidR="005F66E4" w:rsidRDefault="005F66E4" w:rsidP="005F66E4">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503A15B" w14:textId="77777777" w:rsidR="005F66E4" w:rsidRPr="00221257" w:rsidRDefault="005F66E4" w:rsidP="00221257">
      <w:pPr>
        <w:rPr>
          <w:rFonts w:eastAsia="等线"/>
          <w:lang w:eastAsia="zh-CN"/>
        </w:rPr>
      </w:pPr>
    </w:p>
    <w:sectPr w:rsidR="005F66E4" w:rsidRPr="00221257" w:rsidSect="000B7FED">
      <w:headerReference w:type="default" r:id="rId2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B533D" w14:textId="77777777" w:rsidR="00D769C1" w:rsidRDefault="00D769C1">
      <w:r>
        <w:separator/>
      </w:r>
    </w:p>
  </w:endnote>
  <w:endnote w:type="continuationSeparator" w:id="0">
    <w:p w14:paraId="296B3430" w14:textId="77777777" w:rsidR="00D769C1" w:rsidRDefault="00D76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楷体_GB2312">
    <w:altName w:val="微软雅黑"/>
    <w:charset w:val="86"/>
    <w:family w:val="modern"/>
    <w:pitch w:val="default"/>
    <w:sig w:usb0="00000000" w:usb1="00000000" w:usb2="00000016" w:usb3="00000000" w:csb0="0004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default"/>
    <w:sig w:usb0="E0002AEF" w:usb1="C0007841" w:usb2="00000009" w:usb3="00000000" w:csb0="400001FF" w:csb1="FFFF0000"/>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BF502" w14:textId="77777777" w:rsidR="00D769C1" w:rsidRDefault="00D769C1">
      <w:r>
        <w:separator/>
      </w:r>
    </w:p>
  </w:footnote>
  <w:footnote w:type="continuationSeparator" w:id="0">
    <w:p w14:paraId="3F480846" w14:textId="77777777" w:rsidR="00D769C1" w:rsidRDefault="00D76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A754DE" w:rsidRDefault="00A754D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styleLink w:val="StyleBulleted911"/>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C"/>
    <w:multiLevelType w:val="singleLevel"/>
    <w:tmpl w:val="318E5EC4"/>
    <w:styleLink w:val="3GPPListofBullets11"/>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00000002"/>
    <w:multiLevelType w:val="singleLevel"/>
    <w:tmpl w:val="00000002"/>
    <w:styleLink w:val="3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1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AE17A9"/>
    <w:multiLevelType w:val="multilevel"/>
    <w:tmpl w:val="B8727EDA"/>
    <w:styleLink w:val="1111111"/>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ED0F03"/>
    <w:multiLevelType w:val="multilevel"/>
    <w:tmpl w:val="F1366458"/>
    <w:styleLink w:val="StyleBulleted112"/>
    <w:lvl w:ilvl="0">
      <w:start w:val="1"/>
      <w:numFmt w:val="decimal"/>
      <w:lvlText w:val="%1"/>
      <w:lvlJc w:val="left"/>
      <w:pPr>
        <w:tabs>
          <w:tab w:val="num" w:pos="574"/>
        </w:tabs>
        <w:ind w:left="574"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862"/>
        </w:tabs>
        <w:ind w:left="862" w:hanging="720"/>
      </w:pPr>
    </w:lvl>
    <w:lvl w:ilvl="3">
      <w:start w:val="1"/>
      <w:numFmt w:val="decimal"/>
      <w:lvlText w:val="%1.%2.%3.%4"/>
      <w:lvlJc w:val="left"/>
      <w:pPr>
        <w:tabs>
          <w:tab w:val="num" w:pos="1574"/>
        </w:tabs>
        <w:ind w:left="1574" w:hanging="864"/>
      </w:pPr>
    </w:lvl>
    <w:lvl w:ilvl="4">
      <w:start w:val="1"/>
      <w:numFmt w:val="decimal"/>
      <w:lvlText w:val="%1.%2.%3.%4.%5"/>
      <w:lvlJc w:val="left"/>
      <w:pPr>
        <w:tabs>
          <w:tab w:val="num" w:pos="1575"/>
        </w:tabs>
        <w:ind w:left="1575"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styleLink w:val="StyleBulletedSymbolsymbolLeft025Hanging0252411"/>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cs="Times New Roman" w:hint="default"/>
      </w:rPr>
    </w:lvl>
  </w:abstractNum>
  <w:abstractNum w:abstractNumId="20" w15:restartNumberingAfterBreak="0">
    <w:nsid w:val="20174451"/>
    <w:multiLevelType w:val="hybridMultilevel"/>
    <w:tmpl w:val="17E2B2EE"/>
    <w:styleLink w:val="StyleBulletedSymbolsymbolLeft025Hanging04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21E740E7"/>
    <w:multiLevelType w:val="multilevel"/>
    <w:tmpl w:val="21E740E7"/>
    <w:styleLink w:val="3GPPListofBullets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C050E5"/>
    <w:multiLevelType w:val="multilevel"/>
    <w:tmpl w:val="9FF2ACC4"/>
    <w:styleLink w:val="1"/>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cs="Times New Roman" w:hint="default"/>
        <w:b/>
        <w:i w:val="0"/>
        <w:caps w:val="0"/>
        <w:strike w:val="0"/>
        <w:dstrike w:val="0"/>
        <w:vanish w:val="0"/>
        <w:webHidden w:val="0"/>
        <w:color w:val="000000"/>
        <w:sz w:val="20"/>
        <w:u w:val="none"/>
        <w:effect w:val="none"/>
        <w:vertAlign w:val="baseline"/>
        <w:specVanish w:val="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27871567"/>
    <w:multiLevelType w:val="hybridMultilevel"/>
    <w:tmpl w:val="5F54AAEA"/>
    <w:styleLink w:val="StyleBulletedSymbolsymbolLeft025Hanging0252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31" w15:restartNumberingAfterBreak="0">
    <w:nsid w:val="30501E44"/>
    <w:multiLevelType w:val="hybridMultilevel"/>
    <w:tmpl w:val="E786BF76"/>
    <w:styleLink w:val="StyleBulletedSymbolsymbolLeft025Hanging025361"/>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987424E"/>
    <w:multiLevelType w:val="hybridMultilevel"/>
    <w:tmpl w:val="BEAC5478"/>
    <w:styleLink w:val="StyleBulletedSymbolsymbolLeft025Hanging061"/>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0B072F8"/>
    <w:multiLevelType w:val="multilevel"/>
    <w:tmpl w:val="04090023"/>
    <w:styleLink w:val="3GPPBullets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99442B08">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styleLink w:val="StyleBulletedSymbolsymbolLeft025Hanging0258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styleLink w:val="StyleBulletedSymbolsymbolLeft025Hanging0252161"/>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11FEBED6"/>
    <w:styleLink w:val="StyleBulletedSymbolsymbolLeft025Hanging025171"/>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5"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3FF5F2B"/>
    <w:multiLevelType w:val="multilevel"/>
    <w:tmpl w:val="6EA4E4CA"/>
    <w:styleLink w:val="StyleBulletedSymbolsymbolLeft025Hanging025118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1999"/>
        </w:tabs>
        <w:ind w:left="1999" w:hanging="864"/>
      </w:pPr>
      <w:rPr>
        <w:b/>
      </w:rPr>
    </w:lvl>
    <w:lvl w:ilvl="4">
      <w:start w:val="1"/>
      <w:numFmt w:val="decimal"/>
      <w:lvlText w:val="%1.%2.%3.%4.%5"/>
      <w:lvlJc w:val="left"/>
      <w:pPr>
        <w:tabs>
          <w:tab w:val="num" w:pos="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7" w15:restartNumberingAfterBreak="0">
    <w:nsid w:val="45656483"/>
    <w:multiLevelType w:val="multilevel"/>
    <w:tmpl w:val="45656483"/>
    <w:styleLink w:val="110"/>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474274C7"/>
    <w:multiLevelType w:val="multilevel"/>
    <w:tmpl w:val="474274C7"/>
    <w:styleLink w:val="21"/>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1" w15:restartNumberingAfterBreak="0">
    <w:nsid w:val="48B764A8"/>
    <w:multiLevelType w:val="multilevel"/>
    <w:tmpl w:val="48B764A8"/>
    <w:styleLink w:val="StyleBulleted1211"/>
    <w:lvl w:ilvl="0">
      <w:start w:val="1"/>
      <w:numFmt w:val="decimal"/>
      <w:pStyle w:val="a3"/>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5" w15:restartNumberingAfterBreak="0">
    <w:nsid w:val="4C9C48D9"/>
    <w:multiLevelType w:val="multilevel"/>
    <w:tmpl w:val="0409001F"/>
    <w:styleLink w:val="111111"/>
    <w:lvl w:ilvl="0">
      <w:start w:val="5"/>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353647E"/>
    <w:multiLevelType w:val="hybridMultilevel"/>
    <w:tmpl w:val="9A4A8B46"/>
    <w:styleLink w:val="StyleBulletedSymbolsymbolLeft025Hanging0251011"/>
    <w:lvl w:ilvl="0" w:tplc="5F2C6E5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0"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AAF22B5"/>
    <w:multiLevelType w:val="hybridMultilevel"/>
    <w:tmpl w:val="3B1C11AA"/>
    <w:styleLink w:val="StyleBulletedSymbolsymbolLeft025Hanging08"/>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62"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5D2E0723"/>
    <w:multiLevelType w:val="hybridMultilevel"/>
    <w:tmpl w:val="0F0A4DA2"/>
    <w:styleLink w:val="StyleBulletedSymbolsymbolLeft025Hanging02528"/>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0001FC7"/>
    <w:multiLevelType w:val="hybridMultilevel"/>
    <w:tmpl w:val="A6823794"/>
    <w:styleLink w:val="StyleBulletedSymbolsymbolLeft025Hanging0251171"/>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snapToGrid w:val="0"/>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6" w15:restartNumberingAfterBreak="0">
    <w:nsid w:val="62CB5E00"/>
    <w:multiLevelType w:val="hybridMultilevel"/>
    <w:tmpl w:val="907A367A"/>
    <w:styleLink w:val="StyleBulletedSymbolsymbolLeft025Hanging02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8" w15:restartNumberingAfterBreak="0">
    <w:nsid w:val="64306048"/>
    <w:multiLevelType w:val="multilevel"/>
    <w:tmpl w:val="64306048"/>
    <w:styleLink w:val="StyleBulletedSymbolsymbolLeft025Hanging02542"/>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9" w15:restartNumberingAfterBreak="0">
    <w:nsid w:val="6CAB1D7B"/>
    <w:multiLevelType w:val="multilevel"/>
    <w:tmpl w:val="9FF2ACC4"/>
    <w:styleLink w:val="2"/>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0" w15:restartNumberingAfterBreak="0">
    <w:nsid w:val="6DA649A9"/>
    <w:multiLevelType w:val="hybridMultilevel"/>
    <w:tmpl w:val="8B6C1BA6"/>
    <w:styleLink w:val="StyleBulletedSymbolsymbolLeft025Hanging0161"/>
    <w:lvl w:ilvl="0" w:tplc="05B4075C">
      <w:start w:val="1"/>
      <w:numFmt w:val="decimal"/>
      <w:pStyle w:val="Obserevation"/>
      <w:lvlText w:val="Observation %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760327"/>
    <w:multiLevelType w:val="multilevel"/>
    <w:tmpl w:val="62BAE1EC"/>
    <w:styleLink w:val="StyleBulleted12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2564"/>
        </w:tabs>
        <w:ind w:left="2564" w:hanging="2564"/>
      </w:pPr>
    </w:lvl>
    <w:lvl w:ilvl="3">
      <w:start w:val="1"/>
      <w:numFmt w:val="decimal"/>
      <w:lvlText w:val="%1.%2.%3.%4"/>
      <w:lvlJc w:val="left"/>
      <w:pPr>
        <w:tabs>
          <w:tab w:val="num" w:pos="1290"/>
        </w:tabs>
        <w:ind w:left="1290" w:hanging="1290"/>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3"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74" w15:restartNumberingAfterBreak="0">
    <w:nsid w:val="70ED7974"/>
    <w:multiLevelType w:val="hybridMultilevel"/>
    <w:tmpl w:val="CBCC0D98"/>
    <w:styleLink w:val="StyleBulletedSymbolsymbolLeft025Hanging025261"/>
    <w:lvl w:ilvl="0" w:tplc="01DCC91C">
      <w:start w:val="6"/>
      <w:numFmt w:val="bullet"/>
      <w:lvlText w:val="-"/>
      <w:lvlJc w:val="left"/>
      <w:pPr>
        <w:ind w:left="360" w:hanging="360"/>
      </w:pPr>
      <w:rPr>
        <w:rFonts w:ascii="Times New Roman" w:eastAsia="宋体" w:hAnsi="Times New Roman" w:cs="Times New Roman" w:hint="default"/>
      </w:rPr>
    </w:lvl>
    <w:lvl w:ilvl="1" w:tplc="04090003">
      <w:start w:val="1"/>
      <w:numFmt w:val="bullet"/>
      <w:pStyle w:val="rProposalsubsub"/>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6"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7" w15:restartNumberingAfterBreak="0">
    <w:nsid w:val="73D465D6"/>
    <w:multiLevelType w:val="multilevel"/>
    <w:tmpl w:val="F8244648"/>
    <w:styleLink w:val="StyleBulleted6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4CC7506"/>
    <w:multiLevelType w:val="multilevel"/>
    <w:tmpl w:val="74CC7506"/>
    <w:lvl w:ilvl="0">
      <w:start w:val="1"/>
      <w:numFmt w:val="decimal"/>
      <w:pStyle w:val="reference0"/>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79C7420"/>
    <w:multiLevelType w:val="multilevel"/>
    <w:tmpl w:val="9FF2ACC4"/>
    <w:styleLink w:val="10"/>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1"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5" w15:restartNumberingAfterBreak="0">
    <w:nsid w:val="7DC436CD"/>
    <w:multiLevelType w:val="singleLevel"/>
    <w:tmpl w:val="7DC436CD"/>
    <w:styleLink w:val="ArticleSection1"/>
    <w:lvl w:ilvl="0">
      <w:start w:val="1"/>
      <w:numFmt w:val="bullet"/>
      <w:pStyle w:val="sub-proposal"/>
      <w:lvlText w:val="•"/>
      <w:lvlJc w:val="left"/>
      <w:pPr>
        <w:tabs>
          <w:tab w:val="left" w:pos="420"/>
        </w:tabs>
        <w:ind w:left="420" w:hanging="378"/>
      </w:pPr>
      <w:rPr>
        <w:rFonts w:ascii="Arial" w:hAnsi="Arial" w:cs="Arial" w:hint="default"/>
      </w:rPr>
    </w:lvl>
  </w:abstractNum>
  <w:abstractNum w:abstractNumId="8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79"/>
  </w:num>
  <w:num w:numId="4">
    <w:abstractNumId w:val="28"/>
  </w:num>
  <w:num w:numId="5">
    <w:abstractNumId w:val="64"/>
  </w:num>
  <w:num w:numId="6">
    <w:abstractNumId w:val="3"/>
  </w:num>
  <w:num w:numId="7">
    <w:abstractNumId w:val="54"/>
  </w:num>
  <w:num w:numId="8">
    <w:abstractNumId w:val="57"/>
  </w:num>
  <w:num w:numId="9">
    <w:abstractNumId w:val="58"/>
  </w:num>
  <w:num w:numId="10">
    <w:abstractNumId w:val="83"/>
  </w:num>
  <w:num w:numId="11">
    <w:abstractNumId w:val="32"/>
  </w:num>
  <w:num w:numId="12">
    <w:abstractNumId w:val="48"/>
  </w:num>
  <w:num w:numId="13">
    <w:abstractNumId w:val="34"/>
  </w:num>
  <w:num w:numId="14">
    <w:abstractNumId w:val="52"/>
  </w:num>
  <w:num w:numId="15">
    <w:abstractNumId w:val="86"/>
  </w:num>
  <w:num w:numId="16">
    <w:abstractNumId w:val="53"/>
  </w:num>
  <w:num w:numId="17">
    <w:abstractNumId w:val="49"/>
  </w:num>
  <w:num w:numId="18">
    <w:abstractNumId w:val="82"/>
  </w:num>
  <w:num w:numId="19">
    <w:abstractNumId w:val="38"/>
  </w:num>
  <w:num w:numId="20">
    <w:abstractNumId w:val="33"/>
  </w:num>
  <w:num w:numId="21">
    <w:abstractNumId w:val="27"/>
  </w:num>
  <w:num w:numId="22">
    <w:abstractNumId w:val="7"/>
  </w:num>
  <w:num w:numId="23">
    <w:abstractNumId w:val="56"/>
  </w:num>
  <w:num w:numId="24">
    <w:abstractNumId w:val="84"/>
  </w:num>
  <w:num w:numId="25">
    <w:abstractNumId w:val="75"/>
  </w:num>
  <w:num w:numId="26">
    <w:abstractNumId w:val="14"/>
  </w:num>
  <w:num w:numId="27">
    <w:abstractNumId w:val="87"/>
  </w:num>
  <w:num w:numId="28">
    <w:abstractNumId w:val="29"/>
  </w:num>
  <w:num w:numId="29">
    <w:abstractNumId w:val="77"/>
  </w:num>
  <w:num w:numId="30">
    <w:abstractNumId w:val="25"/>
  </w:num>
  <w:num w:numId="31">
    <w:abstractNumId w:val="68"/>
  </w:num>
  <w:num w:numId="32">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4"/>
  </w:num>
  <w:num w:numId="34">
    <w:abstractNumId w:val="36"/>
  </w:num>
  <w:num w:numId="35">
    <w:abstractNumId w:val="74"/>
  </w:num>
  <w:num w:numId="36">
    <w:abstractNumId w:val="61"/>
  </w:num>
  <w:num w:numId="37">
    <w:abstractNumId w:val="63"/>
  </w:num>
  <w:num w:numId="38">
    <w:abstractNumId w:val="62"/>
  </w:num>
  <w:num w:numId="39">
    <w:abstractNumId w:val="2"/>
    <w:lvlOverride w:ilvl="0">
      <w:startOverride w:val="1"/>
    </w:lvlOverride>
  </w:num>
  <w:num w:numId="40">
    <w:abstractNumId w:val="1"/>
    <w:lvlOverride w:ilvl="0">
      <w:startOverride w:val="1"/>
    </w:lvlOverride>
  </w:num>
  <w:num w:numId="41">
    <w:abstractNumId w:val="73"/>
  </w:num>
  <w:num w:numId="42">
    <w:abstractNumId w:val="23"/>
  </w:num>
  <w:num w:numId="43">
    <w:abstractNumId w:val="19"/>
    <w:lvlOverride w:ilvl="0">
      <w:startOverride w:val="1"/>
    </w:lvlOverride>
  </w:num>
  <w:num w:numId="4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5"/>
    <w:lvlOverride w:ilvl="0"/>
    <w:lvlOverride w:ilvl="1">
      <w:startOverride w:val="1"/>
    </w:lvlOverride>
    <w:lvlOverride w:ilvl="2"/>
    <w:lvlOverride w:ilvl="3"/>
    <w:lvlOverride w:ilvl="4">
      <w:startOverride w:val="1"/>
    </w:lvlOverride>
    <w:lvlOverride w:ilvl="5"/>
    <w:lvlOverride w:ilvl="6"/>
    <w:lvlOverride w:ilvl="7">
      <w:startOverride w:val="1"/>
    </w:lvlOverride>
    <w:lvlOverride w:ilvl="8">
      <w:startOverride w:val="1"/>
    </w:lvlOverride>
  </w:num>
  <w:num w:numId="4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4"/>
    <w:lvlOverride w:ilvl="0">
      <w:startOverride w:val="1"/>
    </w:lvlOverride>
    <w:lvlOverride w:ilvl="1"/>
    <w:lvlOverride w:ilvl="2"/>
    <w:lvlOverride w:ilvl="3"/>
    <w:lvlOverride w:ilvl="4"/>
    <w:lvlOverride w:ilvl="5"/>
    <w:lvlOverride w:ilvl="6"/>
    <w:lvlOverride w:ilvl="7"/>
    <w:lvlOverride w:ilvl="8"/>
  </w:num>
  <w:num w:numId="52">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3"/>
  </w:num>
  <w:num w:numId="5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5"/>
  </w:num>
  <w:num w:numId="59">
    <w:abstractNumId w:val="4"/>
  </w:num>
  <w:num w:numId="60">
    <w:abstractNumId w:val="6"/>
  </w:num>
  <w:num w:numId="61">
    <w:abstractNumId w:val="8"/>
  </w:num>
  <w:num w:numId="62">
    <w:abstractNumId w:val="10"/>
  </w:num>
  <w:num w:numId="63">
    <w:abstractNumId w:val="11"/>
  </w:num>
  <w:num w:numId="64">
    <w:abstractNumId w:val="12"/>
  </w:num>
  <w:num w:numId="65">
    <w:abstractNumId w:val="15"/>
  </w:num>
  <w:num w:numId="66">
    <w:abstractNumId w:val="21"/>
  </w:num>
  <w:num w:numId="67">
    <w:abstractNumId w:val="22"/>
  </w:num>
  <w:num w:numId="68">
    <w:abstractNumId w:val="30"/>
  </w:num>
  <w:num w:numId="69">
    <w:abstractNumId w:val="35"/>
  </w:num>
  <w:num w:numId="70">
    <w:abstractNumId w:val="37"/>
  </w:num>
  <w:num w:numId="71">
    <w:abstractNumId w:val="42"/>
  </w:num>
  <w:num w:numId="72">
    <w:abstractNumId w:val="46"/>
  </w:num>
  <w:num w:numId="73">
    <w:abstractNumId w:val="55"/>
  </w:num>
  <w:num w:numId="74">
    <w:abstractNumId w:val="60"/>
  </w:num>
  <w:num w:numId="75">
    <w:abstractNumId w:val="67"/>
  </w:num>
  <w:num w:numId="76">
    <w:abstractNumId w:val="69"/>
  </w:num>
  <w:num w:numId="77">
    <w:abstractNumId w:val="71"/>
  </w:num>
  <w:num w:numId="78">
    <w:abstractNumId w:val="72"/>
  </w:num>
  <w:num w:numId="79">
    <w:abstractNumId w:val="76"/>
  </w:num>
  <w:num w:numId="80">
    <w:abstractNumId w:val="80"/>
  </w:num>
  <w:num w:numId="8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9"/>
  </w:num>
  <w:num w:numId="83">
    <w:abstractNumId w:val="66"/>
  </w:num>
  <w:num w:numId="84">
    <w:abstractNumId w:val="20"/>
  </w:num>
  <w:num w:numId="85">
    <w:abstractNumId w:val="26"/>
  </w:num>
  <w:num w:numId="86">
    <w:abstractNumId w:val="0"/>
  </w:num>
  <w:num w:numId="87">
    <w:abstractNumId w:val="1"/>
  </w:num>
  <w:num w:numId="88">
    <w:abstractNumId w:val="31"/>
  </w:num>
  <w:num w:numId="89">
    <w:abstractNumId w:val="40"/>
  </w:num>
  <w:num w:numId="90">
    <w:abstractNumId w:val="41"/>
  </w:num>
  <w:num w:numId="91">
    <w:abstractNumId w:val="47"/>
  </w:num>
  <w:num w:numId="92">
    <w:abstractNumId w:val="50"/>
  </w:num>
  <w:num w:numId="93">
    <w:abstractNumId w:val="51"/>
  </w:num>
  <w:num w:numId="94">
    <w:abstractNumId w:val="65"/>
  </w:num>
  <w:num w:numId="95">
    <w:abstractNumId w:val="70"/>
  </w:num>
  <w:num w:numId="96">
    <w:abstractNumId w:val="16"/>
  </w:num>
  <w:num w:numId="97">
    <w:abstractNumId w:val="17"/>
  </w:num>
  <w:num w:numId="98">
    <w:abstractNumId w:val="45"/>
  </w:num>
  <w:num w:numId="99">
    <w:abstractNumId w:val="81"/>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RAN1#121">
    <w15:presenceInfo w15:providerId="None" w15:userId="Yan Cheng RAN1#121"/>
  </w15:person>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087"/>
    <w:rsid w:val="00001943"/>
    <w:rsid w:val="000020A0"/>
    <w:rsid w:val="00002352"/>
    <w:rsid w:val="00002536"/>
    <w:rsid w:val="0000361F"/>
    <w:rsid w:val="0000582B"/>
    <w:rsid w:val="0000592C"/>
    <w:rsid w:val="00005953"/>
    <w:rsid w:val="0001057F"/>
    <w:rsid w:val="00010CE8"/>
    <w:rsid w:val="00010E93"/>
    <w:rsid w:val="00011D19"/>
    <w:rsid w:val="00012E81"/>
    <w:rsid w:val="00012EED"/>
    <w:rsid w:val="000134E6"/>
    <w:rsid w:val="00013BD7"/>
    <w:rsid w:val="00014C88"/>
    <w:rsid w:val="00014CC9"/>
    <w:rsid w:val="00015235"/>
    <w:rsid w:val="00016AAE"/>
    <w:rsid w:val="00017663"/>
    <w:rsid w:val="00017F6B"/>
    <w:rsid w:val="00020209"/>
    <w:rsid w:val="0002213D"/>
    <w:rsid w:val="000221CE"/>
    <w:rsid w:val="00022E4A"/>
    <w:rsid w:val="00024D8E"/>
    <w:rsid w:val="0002528A"/>
    <w:rsid w:val="00026A5E"/>
    <w:rsid w:val="00030C61"/>
    <w:rsid w:val="000317A2"/>
    <w:rsid w:val="00031832"/>
    <w:rsid w:val="00031E7E"/>
    <w:rsid w:val="000344B8"/>
    <w:rsid w:val="0003504F"/>
    <w:rsid w:val="0003691C"/>
    <w:rsid w:val="0003713D"/>
    <w:rsid w:val="0004118D"/>
    <w:rsid w:val="00041278"/>
    <w:rsid w:val="00042E30"/>
    <w:rsid w:val="0004366C"/>
    <w:rsid w:val="000436FF"/>
    <w:rsid w:val="00043E2F"/>
    <w:rsid w:val="00044A82"/>
    <w:rsid w:val="00045002"/>
    <w:rsid w:val="00045E55"/>
    <w:rsid w:val="000471E8"/>
    <w:rsid w:val="00050500"/>
    <w:rsid w:val="00052526"/>
    <w:rsid w:val="00053286"/>
    <w:rsid w:val="00053451"/>
    <w:rsid w:val="00055E6E"/>
    <w:rsid w:val="00056328"/>
    <w:rsid w:val="000579DB"/>
    <w:rsid w:val="00057ABE"/>
    <w:rsid w:val="000609A9"/>
    <w:rsid w:val="000614A1"/>
    <w:rsid w:val="00061BDD"/>
    <w:rsid w:val="00062298"/>
    <w:rsid w:val="00062A68"/>
    <w:rsid w:val="00063844"/>
    <w:rsid w:val="00064A23"/>
    <w:rsid w:val="00064E7A"/>
    <w:rsid w:val="000660F8"/>
    <w:rsid w:val="00066EA7"/>
    <w:rsid w:val="00067BCB"/>
    <w:rsid w:val="00070D83"/>
    <w:rsid w:val="00071BE1"/>
    <w:rsid w:val="00071EEF"/>
    <w:rsid w:val="00073480"/>
    <w:rsid w:val="0007452D"/>
    <w:rsid w:val="000745AA"/>
    <w:rsid w:val="00075039"/>
    <w:rsid w:val="00075546"/>
    <w:rsid w:val="00075652"/>
    <w:rsid w:val="000807CB"/>
    <w:rsid w:val="000810EC"/>
    <w:rsid w:val="000812EB"/>
    <w:rsid w:val="00081636"/>
    <w:rsid w:val="00081FAF"/>
    <w:rsid w:val="0008263D"/>
    <w:rsid w:val="000830BC"/>
    <w:rsid w:val="0008436F"/>
    <w:rsid w:val="00084A12"/>
    <w:rsid w:val="00085264"/>
    <w:rsid w:val="0008592A"/>
    <w:rsid w:val="00085E30"/>
    <w:rsid w:val="000862EE"/>
    <w:rsid w:val="00086814"/>
    <w:rsid w:val="00086B11"/>
    <w:rsid w:val="0008760C"/>
    <w:rsid w:val="00087F64"/>
    <w:rsid w:val="00090B12"/>
    <w:rsid w:val="00091900"/>
    <w:rsid w:val="00091975"/>
    <w:rsid w:val="00091F17"/>
    <w:rsid w:val="00092C6E"/>
    <w:rsid w:val="00094E03"/>
    <w:rsid w:val="00096BB2"/>
    <w:rsid w:val="000A130A"/>
    <w:rsid w:val="000A224C"/>
    <w:rsid w:val="000A2DE7"/>
    <w:rsid w:val="000A3D35"/>
    <w:rsid w:val="000A4374"/>
    <w:rsid w:val="000A6394"/>
    <w:rsid w:val="000A6E18"/>
    <w:rsid w:val="000A703B"/>
    <w:rsid w:val="000B02DD"/>
    <w:rsid w:val="000B15F2"/>
    <w:rsid w:val="000B16B1"/>
    <w:rsid w:val="000B34E6"/>
    <w:rsid w:val="000B3584"/>
    <w:rsid w:val="000B360B"/>
    <w:rsid w:val="000B4709"/>
    <w:rsid w:val="000B567B"/>
    <w:rsid w:val="000B6679"/>
    <w:rsid w:val="000B6782"/>
    <w:rsid w:val="000B7289"/>
    <w:rsid w:val="000B7FED"/>
    <w:rsid w:val="000C038A"/>
    <w:rsid w:val="000C2049"/>
    <w:rsid w:val="000C2C22"/>
    <w:rsid w:val="000C3A26"/>
    <w:rsid w:val="000C3C52"/>
    <w:rsid w:val="000C5938"/>
    <w:rsid w:val="000C6598"/>
    <w:rsid w:val="000C6D7B"/>
    <w:rsid w:val="000C76F0"/>
    <w:rsid w:val="000C7F51"/>
    <w:rsid w:val="000D18DE"/>
    <w:rsid w:val="000D1B22"/>
    <w:rsid w:val="000D2F60"/>
    <w:rsid w:val="000D4CA2"/>
    <w:rsid w:val="000D4D94"/>
    <w:rsid w:val="000D6092"/>
    <w:rsid w:val="000D750A"/>
    <w:rsid w:val="000D7670"/>
    <w:rsid w:val="000E047D"/>
    <w:rsid w:val="000E1235"/>
    <w:rsid w:val="000E152F"/>
    <w:rsid w:val="000E2FF6"/>
    <w:rsid w:val="000E3868"/>
    <w:rsid w:val="000E4E11"/>
    <w:rsid w:val="000E5484"/>
    <w:rsid w:val="000E7512"/>
    <w:rsid w:val="000F02DC"/>
    <w:rsid w:val="000F0B37"/>
    <w:rsid w:val="000F2447"/>
    <w:rsid w:val="000F31AF"/>
    <w:rsid w:val="000F4421"/>
    <w:rsid w:val="000F4AE7"/>
    <w:rsid w:val="000F5BFF"/>
    <w:rsid w:val="000F67F0"/>
    <w:rsid w:val="00100E00"/>
    <w:rsid w:val="00101E79"/>
    <w:rsid w:val="00102190"/>
    <w:rsid w:val="00102717"/>
    <w:rsid w:val="00103CCF"/>
    <w:rsid w:val="00104863"/>
    <w:rsid w:val="00107F95"/>
    <w:rsid w:val="0011097C"/>
    <w:rsid w:val="001110AD"/>
    <w:rsid w:val="0011301A"/>
    <w:rsid w:val="001132D9"/>
    <w:rsid w:val="00113C5D"/>
    <w:rsid w:val="00114542"/>
    <w:rsid w:val="00115355"/>
    <w:rsid w:val="001166CD"/>
    <w:rsid w:val="00116A08"/>
    <w:rsid w:val="00116A59"/>
    <w:rsid w:val="001176AA"/>
    <w:rsid w:val="001177B5"/>
    <w:rsid w:val="001178D3"/>
    <w:rsid w:val="00120AE2"/>
    <w:rsid w:val="00121910"/>
    <w:rsid w:val="00122130"/>
    <w:rsid w:val="0012265A"/>
    <w:rsid w:val="001227A2"/>
    <w:rsid w:val="0012301B"/>
    <w:rsid w:val="00123966"/>
    <w:rsid w:val="00124112"/>
    <w:rsid w:val="00124E03"/>
    <w:rsid w:val="00125558"/>
    <w:rsid w:val="001255C3"/>
    <w:rsid w:val="00125D8E"/>
    <w:rsid w:val="00125E8D"/>
    <w:rsid w:val="00126380"/>
    <w:rsid w:val="0012654C"/>
    <w:rsid w:val="001272DE"/>
    <w:rsid w:val="00127A58"/>
    <w:rsid w:val="0013044C"/>
    <w:rsid w:val="00130ACD"/>
    <w:rsid w:val="00130F84"/>
    <w:rsid w:val="0013283D"/>
    <w:rsid w:val="00133B75"/>
    <w:rsid w:val="00134534"/>
    <w:rsid w:val="001351E3"/>
    <w:rsid w:val="00135376"/>
    <w:rsid w:val="0013584E"/>
    <w:rsid w:val="00135D98"/>
    <w:rsid w:val="00135FC7"/>
    <w:rsid w:val="00140C1D"/>
    <w:rsid w:val="00140DFE"/>
    <w:rsid w:val="001429D9"/>
    <w:rsid w:val="001438BF"/>
    <w:rsid w:val="00143E28"/>
    <w:rsid w:val="00145234"/>
    <w:rsid w:val="00145534"/>
    <w:rsid w:val="00145D43"/>
    <w:rsid w:val="001465C2"/>
    <w:rsid w:val="0014699C"/>
    <w:rsid w:val="00146CF6"/>
    <w:rsid w:val="00147166"/>
    <w:rsid w:val="00150C89"/>
    <w:rsid w:val="001525AB"/>
    <w:rsid w:val="001537C6"/>
    <w:rsid w:val="00154C3E"/>
    <w:rsid w:val="00154F5B"/>
    <w:rsid w:val="00157A87"/>
    <w:rsid w:val="001601DD"/>
    <w:rsid w:val="00160FE9"/>
    <w:rsid w:val="00161AE3"/>
    <w:rsid w:val="00162B4D"/>
    <w:rsid w:val="00163E11"/>
    <w:rsid w:val="00164A00"/>
    <w:rsid w:val="00164C40"/>
    <w:rsid w:val="00165D2F"/>
    <w:rsid w:val="00170775"/>
    <w:rsid w:val="00170D2D"/>
    <w:rsid w:val="00171B22"/>
    <w:rsid w:val="00171E1B"/>
    <w:rsid w:val="001725E0"/>
    <w:rsid w:val="00172BD4"/>
    <w:rsid w:val="00173A1F"/>
    <w:rsid w:val="0017402B"/>
    <w:rsid w:val="001749EF"/>
    <w:rsid w:val="00174B01"/>
    <w:rsid w:val="0017535D"/>
    <w:rsid w:val="00181229"/>
    <w:rsid w:val="00181B32"/>
    <w:rsid w:val="001844F7"/>
    <w:rsid w:val="00184E61"/>
    <w:rsid w:val="001850F2"/>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450F"/>
    <w:rsid w:val="001A4691"/>
    <w:rsid w:val="001A607A"/>
    <w:rsid w:val="001A75FD"/>
    <w:rsid w:val="001A79B3"/>
    <w:rsid w:val="001A7B60"/>
    <w:rsid w:val="001B0360"/>
    <w:rsid w:val="001B22A7"/>
    <w:rsid w:val="001B2860"/>
    <w:rsid w:val="001B3112"/>
    <w:rsid w:val="001B510F"/>
    <w:rsid w:val="001B52F0"/>
    <w:rsid w:val="001B5702"/>
    <w:rsid w:val="001B629D"/>
    <w:rsid w:val="001B701A"/>
    <w:rsid w:val="001B7A65"/>
    <w:rsid w:val="001B7AED"/>
    <w:rsid w:val="001B7B64"/>
    <w:rsid w:val="001C069B"/>
    <w:rsid w:val="001C2AE7"/>
    <w:rsid w:val="001C2B2D"/>
    <w:rsid w:val="001C4521"/>
    <w:rsid w:val="001C77FB"/>
    <w:rsid w:val="001D0D76"/>
    <w:rsid w:val="001D1A55"/>
    <w:rsid w:val="001D209B"/>
    <w:rsid w:val="001D217B"/>
    <w:rsid w:val="001D4711"/>
    <w:rsid w:val="001D4BD9"/>
    <w:rsid w:val="001D4D86"/>
    <w:rsid w:val="001D5431"/>
    <w:rsid w:val="001E0013"/>
    <w:rsid w:val="001E23BD"/>
    <w:rsid w:val="001E26BE"/>
    <w:rsid w:val="001E27F9"/>
    <w:rsid w:val="001E3380"/>
    <w:rsid w:val="001E41F3"/>
    <w:rsid w:val="001E440D"/>
    <w:rsid w:val="001E5C21"/>
    <w:rsid w:val="001E6B72"/>
    <w:rsid w:val="001E6D36"/>
    <w:rsid w:val="001F041E"/>
    <w:rsid w:val="001F13D5"/>
    <w:rsid w:val="001F1402"/>
    <w:rsid w:val="001F1F64"/>
    <w:rsid w:val="001F3ECE"/>
    <w:rsid w:val="001F5D2D"/>
    <w:rsid w:val="001F6074"/>
    <w:rsid w:val="001F6383"/>
    <w:rsid w:val="001F64BD"/>
    <w:rsid w:val="001F6876"/>
    <w:rsid w:val="001F69CF"/>
    <w:rsid w:val="001F7DDB"/>
    <w:rsid w:val="0020019B"/>
    <w:rsid w:val="002001CD"/>
    <w:rsid w:val="00202031"/>
    <w:rsid w:val="00204A81"/>
    <w:rsid w:val="00205027"/>
    <w:rsid w:val="00205EF5"/>
    <w:rsid w:val="00206943"/>
    <w:rsid w:val="002077F0"/>
    <w:rsid w:val="00207893"/>
    <w:rsid w:val="002078C7"/>
    <w:rsid w:val="00207BC2"/>
    <w:rsid w:val="00212A3B"/>
    <w:rsid w:val="00213251"/>
    <w:rsid w:val="00213289"/>
    <w:rsid w:val="00214838"/>
    <w:rsid w:val="00215AE7"/>
    <w:rsid w:val="00215B20"/>
    <w:rsid w:val="00221257"/>
    <w:rsid w:val="002220BA"/>
    <w:rsid w:val="002222D3"/>
    <w:rsid w:val="00223E94"/>
    <w:rsid w:val="0022463F"/>
    <w:rsid w:val="0022519C"/>
    <w:rsid w:val="0023030B"/>
    <w:rsid w:val="0023099F"/>
    <w:rsid w:val="00231037"/>
    <w:rsid w:val="002318F4"/>
    <w:rsid w:val="00233AE5"/>
    <w:rsid w:val="002348EC"/>
    <w:rsid w:val="00235202"/>
    <w:rsid w:val="002357BD"/>
    <w:rsid w:val="00236DA4"/>
    <w:rsid w:val="00237D2B"/>
    <w:rsid w:val="002403CD"/>
    <w:rsid w:val="00240797"/>
    <w:rsid w:val="00240AA4"/>
    <w:rsid w:val="002428F6"/>
    <w:rsid w:val="00243487"/>
    <w:rsid w:val="002443D6"/>
    <w:rsid w:val="00244CB4"/>
    <w:rsid w:val="00245AA8"/>
    <w:rsid w:val="00246BDD"/>
    <w:rsid w:val="002477DC"/>
    <w:rsid w:val="0025046F"/>
    <w:rsid w:val="00250B5E"/>
    <w:rsid w:val="002518C2"/>
    <w:rsid w:val="0025221E"/>
    <w:rsid w:val="00254145"/>
    <w:rsid w:val="0025472C"/>
    <w:rsid w:val="00256606"/>
    <w:rsid w:val="00256CF8"/>
    <w:rsid w:val="00257B38"/>
    <w:rsid w:val="0026004D"/>
    <w:rsid w:val="002615B3"/>
    <w:rsid w:val="0026177C"/>
    <w:rsid w:val="002617B6"/>
    <w:rsid w:val="00261BD3"/>
    <w:rsid w:val="002629B7"/>
    <w:rsid w:val="00262DD1"/>
    <w:rsid w:val="002640DD"/>
    <w:rsid w:val="002643A5"/>
    <w:rsid w:val="00264528"/>
    <w:rsid w:val="00264859"/>
    <w:rsid w:val="002648C0"/>
    <w:rsid w:val="00265D73"/>
    <w:rsid w:val="002666FC"/>
    <w:rsid w:val="002706CA"/>
    <w:rsid w:val="0027105A"/>
    <w:rsid w:val="0027113A"/>
    <w:rsid w:val="002718A1"/>
    <w:rsid w:val="002731D7"/>
    <w:rsid w:val="00274798"/>
    <w:rsid w:val="0027515B"/>
    <w:rsid w:val="002756D9"/>
    <w:rsid w:val="00275D12"/>
    <w:rsid w:val="002765D7"/>
    <w:rsid w:val="00276BB6"/>
    <w:rsid w:val="00276DB9"/>
    <w:rsid w:val="00277DA7"/>
    <w:rsid w:val="00280386"/>
    <w:rsid w:val="00280626"/>
    <w:rsid w:val="0028098A"/>
    <w:rsid w:val="00281CF7"/>
    <w:rsid w:val="00284552"/>
    <w:rsid w:val="00284E1B"/>
    <w:rsid w:val="00284FEB"/>
    <w:rsid w:val="002857DE"/>
    <w:rsid w:val="00285AD0"/>
    <w:rsid w:val="002860C4"/>
    <w:rsid w:val="0028627A"/>
    <w:rsid w:val="00287744"/>
    <w:rsid w:val="002911F2"/>
    <w:rsid w:val="002936C6"/>
    <w:rsid w:val="0029503E"/>
    <w:rsid w:val="00295339"/>
    <w:rsid w:val="00295785"/>
    <w:rsid w:val="00296A9A"/>
    <w:rsid w:val="00296AA9"/>
    <w:rsid w:val="002A036F"/>
    <w:rsid w:val="002A0B79"/>
    <w:rsid w:val="002A1BCC"/>
    <w:rsid w:val="002A1D27"/>
    <w:rsid w:val="002A2738"/>
    <w:rsid w:val="002A2A21"/>
    <w:rsid w:val="002A453C"/>
    <w:rsid w:val="002A4C9B"/>
    <w:rsid w:val="002A4DC3"/>
    <w:rsid w:val="002A4F36"/>
    <w:rsid w:val="002A5279"/>
    <w:rsid w:val="002A536B"/>
    <w:rsid w:val="002A67C5"/>
    <w:rsid w:val="002B0196"/>
    <w:rsid w:val="002B0421"/>
    <w:rsid w:val="002B0664"/>
    <w:rsid w:val="002B19BD"/>
    <w:rsid w:val="002B2413"/>
    <w:rsid w:val="002B2E3B"/>
    <w:rsid w:val="002B2F42"/>
    <w:rsid w:val="002B37B5"/>
    <w:rsid w:val="002B412E"/>
    <w:rsid w:val="002B4445"/>
    <w:rsid w:val="002B4B90"/>
    <w:rsid w:val="002B5741"/>
    <w:rsid w:val="002B63DA"/>
    <w:rsid w:val="002C1088"/>
    <w:rsid w:val="002C149C"/>
    <w:rsid w:val="002C2869"/>
    <w:rsid w:val="002C3429"/>
    <w:rsid w:val="002C3904"/>
    <w:rsid w:val="002C4254"/>
    <w:rsid w:val="002C450F"/>
    <w:rsid w:val="002C4933"/>
    <w:rsid w:val="002C56A3"/>
    <w:rsid w:val="002C6A7A"/>
    <w:rsid w:val="002C7D96"/>
    <w:rsid w:val="002D0507"/>
    <w:rsid w:val="002D1343"/>
    <w:rsid w:val="002D16F1"/>
    <w:rsid w:val="002D1782"/>
    <w:rsid w:val="002D17D9"/>
    <w:rsid w:val="002D18B4"/>
    <w:rsid w:val="002D1A13"/>
    <w:rsid w:val="002D1A71"/>
    <w:rsid w:val="002D2FD2"/>
    <w:rsid w:val="002D732F"/>
    <w:rsid w:val="002D73BC"/>
    <w:rsid w:val="002D7823"/>
    <w:rsid w:val="002D7AFD"/>
    <w:rsid w:val="002E022D"/>
    <w:rsid w:val="002E288B"/>
    <w:rsid w:val="002E3CFC"/>
    <w:rsid w:val="002E3E03"/>
    <w:rsid w:val="002E45CE"/>
    <w:rsid w:val="002E4848"/>
    <w:rsid w:val="002E4A7F"/>
    <w:rsid w:val="002E6633"/>
    <w:rsid w:val="002E72A4"/>
    <w:rsid w:val="002E7611"/>
    <w:rsid w:val="002F2857"/>
    <w:rsid w:val="002F2884"/>
    <w:rsid w:val="002F42CF"/>
    <w:rsid w:val="002F4449"/>
    <w:rsid w:val="002F50C0"/>
    <w:rsid w:val="002F7251"/>
    <w:rsid w:val="002F7675"/>
    <w:rsid w:val="002F7C97"/>
    <w:rsid w:val="003004BD"/>
    <w:rsid w:val="00301237"/>
    <w:rsid w:val="00301C3B"/>
    <w:rsid w:val="00302BA8"/>
    <w:rsid w:val="00303236"/>
    <w:rsid w:val="00303F1A"/>
    <w:rsid w:val="0030447A"/>
    <w:rsid w:val="003050F7"/>
    <w:rsid w:val="00305409"/>
    <w:rsid w:val="00305A91"/>
    <w:rsid w:val="003060CD"/>
    <w:rsid w:val="003065DC"/>
    <w:rsid w:val="00307431"/>
    <w:rsid w:val="0030757B"/>
    <w:rsid w:val="00312B7C"/>
    <w:rsid w:val="00313F9E"/>
    <w:rsid w:val="0031661D"/>
    <w:rsid w:val="003172DE"/>
    <w:rsid w:val="00317507"/>
    <w:rsid w:val="00320283"/>
    <w:rsid w:val="00320984"/>
    <w:rsid w:val="003217F5"/>
    <w:rsid w:val="00323004"/>
    <w:rsid w:val="003242BA"/>
    <w:rsid w:val="003242F9"/>
    <w:rsid w:val="0032434F"/>
    <w:rsid w:val="00324E54"/>
    <w:rsid w:val="00326765"/>
    <w:rsid w:val="00327316"/>
    <w:rsid w:val="00332445"/>
    <w:rsid w:val="0033518B"/>
    <w:rsid w:val="00335A21"/>
    <w:rsid w:val="00335C10"/>
    <w:rsid w:val="00336044"/>
    <w:rsid w:val="0033737E"/>
    <w:rsid w:val="0034006C"/>
    <w:rsid w:val="00340760"/>
    <w:rsid w:val="00340B9C"/>
    <w:rsid w:val="00341A04"/>
    <w:rsid w:val="00342908"/>
    <w:rsid w:val="0034324F"/>
    <w:rsid w:val="00343E55"/>
    <w:rsid w:val="00344814"/>
    <w:rsid w:val="0034535C"/>
    <w:rsid w:val="00347781"/>
    <w:rsid w:val="00347B3F"/>
    <w:rsid w:val="00347EC7"/>
    <w:rsid w:val="00352500"/>
    <w:rsid w:val="00352A97"/>
    <w:rsid w:val="00353A6B"/>
    <w:rsid w:val="00353EA7"/>
    <w:rsid w:val="00354074"/>
    <w:rsid w:val="00356AFC"/>
    <w:rsid w:val="0035734A"/>
    <w:rsid w:val="00357F99"/>
    <w:rsid w:val="00360615"/>
    <w:rsid w:val="003607CC"/>
    <w:rsid w:val="003609EF"/>
    <w:rsid w:val="003610A8"/>
    <w:rsid w:val="00361DD8"/>
    <w:rsid w:val="0036231A"/>
    <w:rsid w:val="00363261"/>
    <w:rsid w:val="003647C4"/>
    <w:rsid w:val="00366949"/>
    <w:rsid w:val="00366E59"/>
    <w:rsid w:val="00367351"/>
    <w:rsid w:val="0036758C"/>
    <w:rsid w:val="00367779"/>
    <w:rsid w:val="003712CD"/>
    <w:rsid w:val="0037150B"/>
    <w:rsid w:val="003721CF"/>
    <w:rsid w:val="00372460"/>
    <w:rsid w:val="00372DA1"/>
    <w:rsid w:val="00374DD4"/>
    <w:rsid w:val="0037566B"/>
    <w:rsid w:val="00377079"/>
    <w:rsid w:val="00377082"/>
    <w:rsid w:val="00382E6B"/>
    <w:rsid w:val="00385105"/>
    <w:rsid w:val="00385ED7"/>
    <w:rsid w:val="00385EE7"/>
    <w:rsid w:val="00386643"/>
    <w:rsid w:val="00387EC8"/>
    <w:rsid w:val="00391069"/>
    <w:rsid w:val="003917B9"/>
    <w:rsid w:val="003920E2"/>
    <w:rsid w:val="0039241C"/>
    <w:rsid w:val="0039247C"/>
    <w:rsid w:val="0039415B"/>
    <w:rsid w:val="00395745"/>
    <w:rsid w:val="00396AF4"/>
    <w:rsid w:val="0039728B"/>
    <w:rsid w:val="00397D74"/>
    <w:rsid w:val="00397FE8"/>
    <w:rsid w:val="003A146B"/>
    <w:rsid w:val="003A1EAE"/>
    <w:rsid w:val="003A1F48"/>
    <w:rsid w:val="003A2F4C"/>
    <w:rsid w:val="003A34D9"/>
    <w:rsid w:val="003A4423"/>
    <w:rsid w:val="003A5333"/>
    <w:rsid w:val="003A5B9B"/>
    <w:rsid w:val="003A7164"/>
    <w:rsid w:val="003B079C"/>
    <w:rsid w:val="003B105B"/>
    <w:rsid w:val="003B1D05"/>
    <w:rsid w:val="003B44AE"/>
    <w:rsid w:val="003B477F"/>
    <w:rsid w:val="003B47DA"/>
    <w:rsid w:val="003B596F"/>
    <w:rsid w:val="003B6698"/>
    <w:rsid w:val="003B6F32"/>
    <w:rsid w:val="003B7135"/>
    <w:rsid w:val="003C1999"/>
    <w:rsid w:val="003C2FEE"/>
    <w:rsid w:val="003C514F"/>
    <w:rsid w:val="003C5234"/>
    <w:rsid w:val="003C6B01"/>
    <w:rsid w:val="003C7570"/>
    <w:rsid w:val="003C7DD4"/>
    <w:rsid w:val="003C7E72"/>
    <w:rsid w:val="003D1165"/>
    <w:rsid w:val="003D12BE"/>
    <w:rsid w:val="003D148A"/>
    <w:rsid w:val="003D227B"/>
    <w:rsid w:val="003D36B0"/>
    <w:rsid w:val="003D3A1D"/>
    <w:rsid w:val="003D413D"/>
    <w:rsid w:val="003D74F3"/>
    <w:rsid w:val="003E03B2"/>
    <w:rsid w:val="003E1A36"/>
    <w:rsid w:val="003E1E95"/>
    <w:rsid w:val="003E1F30"/>
    <w:rsid w:val="003E23E3"/>
    <w:rsid w:val="003E3396"/>
    <w:rsid w:val="003E4CC4"/>
    <w:rsid w:val="003E539E"/>
    <w:rsid w:val="003E5AFC"/>
    <w:rsid w:val="003E6532"/>
    <w:rsid w:val="003F03CF"/>
    <w:rsid w:val="003F0EB2"/>
    <w:rsid w:val="003F2206"/>
    <w:rsid w:val="003F2944"/>
    <w:rsid w:val="003F2A5D"/>
    <w:rsid w:val="003F2F55"/>
    <w:rsid w:val="003F32A9"/>
    <w:rsid w:val="003F37C7"/>
    <w:rsid w:val="003F3900"/>
    <w:rsid w:val="003F39C6"/>
    <w:rsid w:val="003F472B"/>
    <w:rsid w:val="003F4B33"/>
    <w:rsid w:val="003F4BE5"/>
    <w:rsid w:val="003F575B"/>
    <w:rsid w:val="003F65C6"/>
    <w:rsid w:val="003F693F"/>
    <w:rsid w:val="003F69F7"/>
    <w:rsid w:val="003F7E0E"/>
    <w:rsid w:val="00400F36"/>
    <w:rsid w:val="004014FF"/>
    <w:rsid w:val="00402073"/>
    <w:rsid w:val="00402248"/>
    <w:rsid w:val="00405195"/>
    <w:rsid w:val="004056AA"/>
    <w:rsid w:val="00405D43"/>
    <w:rsid w:val="004060B8"/>
    <w:rsid w:val="00406E52"/>
    <w:rsid w:val="004073D0"/>
    <w:rsid w:val="00407601"/>
    <w:rsid w:val="004079CF"/>
    <w:rsid w:val="00410371"/>
    <w:rsid w:val="00410396"/>
    <w:rsid w:val="004104D3"/>
    <w:rsid w:val="00410E0C"/>
    <w:rsid w:val="00412AB9"/>
    <w:rsid w:val="00412FDE"/>
    <w:rsid w:val="004157D9"/>
    <w:rsid w:val="00417341"/>
    <w:rsid w:val="004175CC"/>
    <w:rsid w:val="00417E2C"/>
    <w:rsid w:val="0042314F"/>
    <w:rsid w:val="00423CA0"/>
    <w:rsid w:val="00423CF7"/>
    <w:rsid w:val="004242F1"/>
    <w:rsid w:val="0042454A"/>
    <w:rsid w:val="004249F8"/>
    <w:rsid w:val="00427600"/>
    <w:rsid w:val="004279D6"/>
    <w:rsid w:val="004317A5"/>
    <w:rsid w:val="00431C08"/>
    <w:rsid w:val="0043311A"/>
    <w:rsid w:val="00433A7A"/>
    <w:rsid w:val="00434FDD"/>
    <w:rsid w:val="004356CC"/>
    <w:rsid w:val="00435E7B"/>
    <w:rsid w:val="00436031"/>
    <w:rsid w:val="00436A70"/>
    <w:rsid w:val="00436CFF"/>
    <w:rsid w:val="00436E1B"/>
    <w:rsid w:val="00437039"/>
    <w:rsid w:val="00437E4F"/>
    <w:rsid w:val="004443C3"/>
    <w:rsid w:val="0044498A"/>
    <w:rsid w:val="00444DBC"/>
    <w:rsid w:val="00444DC0"/>
    <w:rsid w:val="00446405"/>
    <w:rsid w:val="00446B04"/>
    <w:rsid w:val="004472FF"/>
    <w:rsid w:val="00450BA6"/>
    <w:rsid w:val="00454493"/>
    <w:rsid w:val="0045461B"/>
    <w:rsid w:val="00454DB0"/>
    <w:rsid w:val="004550A7"/>
    <w:rsid w:val="004561B2"/>
    <w:rsid w:val="00456F6D"/>
    <w:rsid w:val="00457252"/>
    <w:rsid w:val="004607CB"/>
    <w:rsid w:val="00460B93"/>
    <w:rsid w:val="00462E56"/>
    <w:rsid w:val="004644C0"/>
    <w:rsid w:val="004649C4"/>
    <w:rsid w:val="00465383"/>
    <w:rsid w:val="00467EB0"/>
    <w:rsid w:val="00470002"/>
    <w:rsid w:val="004728C5"/>
    <w:rsid w:val="00472E08"/>
    <w:rsid w:val="004737A8"/>
    <w:rsid w:val="00473B1D"/>
    <w:rsid w:val="0047455D"/>
    <w:rsid w:val="00475D45"/>
    <w:rsid w:val="004768E8"/>
    <w:rsid w:val="004776E5"/>
    <w:rsid w:val="0047783C"/>
    <w:rsid w:val="0048394C"/>
    <w:rsid w:val="00484392"/>
    <w:rsid w:val="00485069"/>
    <w:rsid w:val="00485148"/>
    <w:rsid w:val="0048578E"/>
    <w:rsid w:val="00485B26"/>
    <w:rsid w:val="00486A89"/>
    <w:rsid w:val="004875C9"/>
    <w:rsid w:val="004875F2"/>
    <w:rsid w:val="0049113B"/>
    <w:rsid w:val="0049141E"/>
    <w:rsid w:val="0049166C"/>
    <w:rsid w:val="00491B57"/>
    <w:rsid w:val="0049364E"/>
    <w:rsid w:val="00493FBC"/>
    <w:rsid w:val="00495A03"/>
    <w:rsid w:val="00495ADD"/>
    <w:rsid w:val="00496880"/>
    <w:rsid w:val="00496DE8"/>
    <w:rsid w:val="004974A1"/>
    <w:rsid w:val="004A15AA"/>
    <w:rsid w:val="004A1AE8"/>
    <w:rsid w:val="004A25C9"/>
    <w:rsid w:val="004A2DE4"/>
    <w:rsid w:val="004A3AD2"/>
    <w:rsid w:val="004A47AA"/>
    <w:rsid w:val="004A4B87"/>
    <w:rsid w:val="004A60B9"/>
    <w:rsid w:val="004A7944"/>
    <w:rsid w:val="004B0132"/>
    <w:rsid w:val="004B045B"/>
    <w:rsid w:val="004B1DD4"/>
    <w:rsid w:val="004B39DF"/>
    <w:rsid w:val="004B567D"/>
    <w:rsid w:val="004B5F9D"/>
    <w:rsid w:val="004B69F2"/>
    <w:rsid w:val="004B75B7"/>
    <w:rsid w:val="004C08A5"/>
    <w:rsid w:val="004C15A6"/>
    <w:rsid w:val="004C15E9"/>
    <w:rsid w:val="004C1F88"/>
    <w:rsid w:val="004C459D"/>
    <w:rsid w:val="004C4AE6"/>
    <w:rsid w:val="004C5C47"/>
    <w:rsid w:val="004D12BD"/>
    <w:rsid w:val="004D145D"/>
    <w:rsid w:val="004D192A"/>
    <w:rsid w:val="004D1EC1"/>
    <w:rsid w:val="004D2669"/>
    <w:rsid w:val="004D2BDB"/>
    <w:rsid w:val="004D2EFE"/>
    <w:rsid w:val="004D3822"/>
    <w:rsid w:val="004D3FEE"/>
    <w:rsid w:val="004D4F8B"/>
    <w:rsid w:val="004D5008"/>
    <w:rsid w:val="004D77C2"/>
    <w:rsid w:val="004E105D"/>
    <w:rsid w:val="004E1B78"/>
    <w:rsid w:val="004E3F26"/>
    <w:rsid w:val="004E45D8"/>
    <w:rsid w:val="004E4CC6"/>
    <w:rsid w:val="004E7A6E"/>
    <w:rsid w:val="004E7ABA"/>
    <w:rsid w:val="004F1797"/>
    <w:rsid w:val="004F2768"/>
    <w:rsid w:val="004F3159"/>
    <w:rsid w:val="004F3C81"/>
    <w:rsid w:val="004F4174"/>
    <w:rsid w:val="004F6AF0"/>
    <w:rsid w:val="00500791"/>
    <w:rsid w:val="005008C5"/>
    <w:rsid w:val="00500C05"/>
    <w:rsid w:val="005013CA"/>
    <w:rsid w:val="00501EBE"/>
    <w:rsid w:val="005025F3"/>
    <w:rsid w:val="0050274B"/>
    <w:rsid w:val="00502E9D"/>
    <w:rsid w:val="005032FC"/>
    <w:rsid w:val="00503BC1"/>
    <w:rsid w:val="005071E5"/>
    <w:rsid w:val="00510AAC"/>
    <w:rsid w:val="00511E86"/>
    <w:rsid w:val="00512B73"/>
    <w:rsid w:val="00515689"/>
    <w:rsid w:val="0051580D"/>
    <w:rsid w:val="00515E7B"/>
    <w:rsid w:val="00517519"/>
    <w:rsid w:val="0051753F"/>
    <w:rsid w:val="00520BEE"/>
    <w:rsid w:val="00521CD6"/>
    <w:rsid w:val="00522325"/>
    <w:rsid w:val="00522A9B"/>
    <w:rsid w:val="00523D4B"/>
    <w:rsid w:val="00524356"/>
    <w:rsid w:val="00525F12"/>
    <w:rsid w:val="00527218"/>
    <w:rsid w:val="00527437"/>
    <w:rsid w:val="00527919"/>
    <w:rsid w:val="00527F31"/>
    <w:rsid w:val="00530263"/>
    <w:rsid w:val="0053341A"/>
    <w:rsid w:val="005342B1"/>
    <w:rsid w:val="005346A0"/>
    <w:rsid w:val="00534722"/>
    <w:rsid w:val="00534C8D"/>
    <w:rsid w:val="00535580"/>
    <w:rsid w:val="00535818"/>
    <w:rsid w:val="00536186"/>
    <w:rsid w:val="00536D9C"/>
    <w:rsid w:val="00540F89"/>
    <w:rsid w:val="00541098"/>
    <w:rsid w:val="00543408"/>
    <w:rsid w:val="00547111"/>
    <w:rsid w:val="00547C06"/>
    <w:rsid w:val="00550636"/>
    <w:rsid w:val="0055066F"/>
    <w:rsid w:val="005525AC"/>
    <w:rsid w:val="00553121"/>
    <w:rsid w:val="0055451C"/>
    <w:rsid w:val="00556FD4"/>
    <w:rsid w:val="005571F1"/>
    <w:rsid w:val="00557303"/>
    <w:rsid w:val="0055770E"/>
    <w:rsid w:val="00560889"/>
    <w:rsid w:val="00562036"/>
    <w:rsid w:val="00563A10"/>
    <w:rsid w:val="00563D5B"/>
    <w:rsid w:val="00564831"/>
    <w:rsid w:val="005655FB"/>
    <w:rsid w:val="00565EB0"/>
    <w:rsid w:val="005660AF"/>
    <w:rsid w:val="00566303"/>
    <w:rsid w:val="005667D1"/>
    <w:rsid w:val="0056691A"/>
    <w:rsid w:val="00570873"/>
    <w:rsid w:val="00571B3E"/>
    <w:rsid w:val="0057209D"/>
    <w:rsid w:val="00572161"/>
    <w:rsid w:val="005735E5"/>
    <w:rsid w:val="005778C4"/>
    <w:rsid w:val="005778D3"/>
    <w:rsid w:val="00580660"/>
    <w:rsid w:val="0058077C"/>
    <w:rsid w:val="00580CF9"/>
    <w:rsid w:val="00581B3A"/>
    <w:rsid w:val="00582ADD"/>
    <w:rsid w:val="005833CD"/>
    <w:rsid w:val="005839E2"/>
    <w:rsid w:val="00584BBB"/>
    <w:rsid w:val="00584EEA"/>
    <w:rsid w:val="0058547D"/>
    <w:rsid w:val="0058551D"/>
    <w:rsid w:val="005860FD"/>
    <w:rsid w:val="0058663A"/>
    <w:rsid w:val="005879FC"/>
    <w:rsid w:val="00590B3D"/>
    <w:rsid w:val="00592C8D"/>
    <w:rsid w:val="00592D74"/>
    <w:rsid w:val="0059605C"/>
    <w:rsid w:val="00596E76"/>
    <w:rsid w:val="00597083"/>
    <w:rsid w:val="005975FE"/>
    <w:rsid w:val="005A0192"/>
    <w:rsid w:val="005A0A04"/>
    <w:rsid w:val="005A138F"/>
    <w:rsid w:val="005A280F"/>
    <w:rsid w:val="005A2AC2"/>
    <w:rsid w:val="005A40A6"/>
    <w:rsid w:val="005A49C2"/>
    <w:rsid w:val="005A5426"/>
    <w:rsid w:val="005A5979"/>
    <w:rsid w:val="005A5F98"/>
    <w:rsid w:val="005A67CC"/>
    <w:rsid w:val="005A6921"/>
    <w:rsid w:val="005A6CCA"/>
    <w:rsid w:val="005A789D"/>
    <w:rsid w:val="005A793A"/>
    <w:rsid w:val="005B1E18"/>
    <w:rsid w:val="005B3B25"/>
    <w:rsid w:val="005B6F55"/>
    <w:rsid w:val="005C0275"/>
    <w:rsid w:val="005C050F"/>
    <w:rsid w:val="005C1AD3"/>
    <w:rsid w:val="005C227B"/>
    <w:rsid w:val="005C244B"/>
    <w:rsid w:val="005C2EC3"/>
    <w:rsid w:val="005C48A9"/>
    <w:rsid w:val="005C493C"/>
    <w:rsid w:val="005C571B"/>
    <w:rsid w:val="005D02C9"/>
    <w:rsid w:val="005D1430"/>
    <w:rsid w:val="005D23A9"/>
    <w:rsid w:val="005D3224"/>
    <w:rsid w:val="005D476D"/>
    <w:rsid w:val="005D5114"/>
    <w:rsid w:val="005D57ED"/>
    <w:rsid w:val="005D586D"/>
    <w:rsid w:val="005D5E17"/>
    <w:rsid w:val="005D71E5"/>
    <w:rsid w:val="005D7A3C"/>
    <w:rsid w:val="005D7C78"/>
    <w:rsid w:val="005E0132"/>
    <w:rsid w:val="005E0307"/>
    <w:rsid w:val="005E11CB"/>
    <w:rsid w:val="005E2C44"/>
    <w:rsid w:val="005E3357"/>
    <w:rsid w:val="005E691D"/>
    <w:rsid w:val="005E7EB9"/>
    <w:rsid w:val="005F124B"/>
    <w:rsid w:val="005F136C"/>
    <w:rsid w:val="005F166F"/>
    <w:rsid w:val="005F17B9"/>
    <w:rsid w:val="005F1FFB"/>
    <w:rsid w:val="005F413F"/>
    <w:rsid w:val="005F41AF"/>
    <w:rsid w:val="005F46F4"/>
    <w:rsid w:val="005F5367"/>
    <w:rsid w:val="005F5831"/>
    <w:rsid w:val="005F60B7"/>
    <w:rsid w:val="005F66E4"/>
    <w:rsid w:val="005F7DF7"/>
    <w:rsid w:val="006002A3"/>
    <w:rsid w:val="00601627"/>
    <w:rsid w:val="006016C0"/>
    <w:rsid w:val="00603281"/>
    <w:rsid w:val="006038C1"/>
    <w:rsid w:val="00604119"/>
    <w:rsid w:val="00605931"/>
    <w:rsid w:val="00606A5C"/>
    <w:rsid w:val="00606EC5"/>
    <w:rsid w:val="00607264"/>
    <w:rsid w:val="006101B7"/>
    <w:rsid w:val="0061186A"/>
    <w:rsid w:val="006127A8"/>
    <w:rsid w:val="006134D5"/>
    <w:rsid w:val="00614122"/>
    <w:rsid w:val="00614158"/>
    <w:rsid w:val="00617062"/>
    <w:rsid w:val="00617433"/>
    <w:rsid w:val="0061761B"/>
    <w:rsid w:val="00621017"/>
    <w:rsid w:val="00621188"/>
    <w:rsid w:val="006213A3"/>
    <w:rsid w:val="00621A3F"/>
    <w:rsid w:val="00622C57"/>
    <w:rsid w:val="006233A6"/>
    <w:rsid w:val="00624577"/>
    <w:rsid w:val="006257ED"/>
    <w:rsid w:val="006265C1"/>
    <w:rsid w:val="00626AC2"/>
    <w:rsid w:val="00627EEF"/>
    <w:rsid w:val="0063121F"/>
    <w:rsid w:val="00631B14"/>
    <w:rsid w:val="00632193"/>
    <w:rsid w:val="006324B4"/>
    <w:rsid w:val="00632CBF"/>
    <w:rsid w:val="006332ED"/>
    <w:rsid w:val="00633456"/>
    <w:rsid w:val="00633FA1"/>
    <w:rsid w:val="00635D39"/>
    <w:rsid w:val="00635F01"/>
    <w:rsid w:val="00640FEB"/>
    <w:rsid w:val="006425AA"/>
    <w:rsid w:val="006428A6"/>
    <w:rsid w:val="00643941"/>
    <w:rsid w:val="00645460"/>
    <w:rsid w:val="006465AC"/>
    <w:rsid w:val="00647348"/>
    <w:rsid w:val="00647878"/>
    <w:rsid w:val="006478D2"/>
    <w:rsid w:val="00647E2D"/>
    <w:rsid w:val="00651620"/>
    <w:rsid w:val="00652ECC"/>
    <w:rsid w:val="00653103"/>
    <w:rsid w:val="006533C9"/>
    <w:rsid w:val="00653B0C"/>
    <w:rsid w:val="00653B24"/>
    <w:rsid w:val="006540FF"/>
    <w:rsid w:val="006552EA"/>
    <w:rsid w:val="0065582F"/>
    <w:rsid w:val="00655AF6"/>
    <w:rsid w:val="00655E1E"/>
    <w:rsid w:val="006568DE"/>
    <w:rsid w:val="00656F3D"/>
    <w:rsid w:val="00657531"/>
    <w:rsid w:val="0065773E"/>
    <w:rsid w:val="006610FA"/>
    <w:rsid w:val="00661374"/>
    <w:rsid w:val="00661F03"/>
    <w:rsid w:val="00664FE8"/>
    <w:rsid w:val="00665CFF"/>
    <w:rsid w:val="00667DB8"/>
    <w:rsid w:val="00671644"/>
    <w:rsid w:val="0067299D"/>
    <w:rsid w:val="00672A58"/>
    <w:rsid w:val="00672A93"/>
    <w:rsid w:val="00672CAF"/>
    <w:rsid w:val="00672CB4"/>
    <w:rsid w:val="0067402B"/>
    <w:rsid w:val="00675491"/>
    <w:rsid w:val="00675995"/>
    <w:rsid w:val="00675B84"/>
    <w:rsid w:val="006769FA"/>
    <w:rsid w:val="00677098"/>
    <w:rsid w:val="00680241"/>
    <w:rsid w:val="00680409"/>
    <w:rsid w:val="006827F8"/>
    <w:rsid w:val="00683634"/>
    <w:rsid w:val="00683715"/>
    <w:rsid w:val="00683833"/>
    <w:rsid w:val="0068431C"/>
    <w:rsid w:val="00684439"/>
    <w:rsid w:val="006846DB"/>
    <w:rsid w:val="00684D79"/>
    <w:rsid w:val="00684EB6"/>
    <w:rsid w:val="00685169"/>
    <w:rsid w:val="00685714"/>
    <w:rsid w:val="00685E08"/>
    <w:rsid w:val="00686587"/>
    <w:rsid w:val="00687115"/>
    <w:rsid w:val="00687426"/>
    <w:rsid w:val="00687933"/>
    <w:rsid w:val="006901BC"/>
    <w:rsid w:val="00690B22"/>
    <w:rsid w:val="00691461"/>
    <w:rsid w:val="00691B26"/>
    <w:rsid w:val="006920DA"/>
    <w:rsid w:val="0069407F"/>
    <w:rsid w:val="006946EA"/>
    <w:rsid w:val="00694725"/>
    <w:rsid w:val="00695423"/>
    <w:rsid w:val="006957AE"/>
    <w:rsid w:val="00695808"/>
    <w:rsid w:val="00697708"/>
    <w:rsid w:val="006A25D3"/>
    <w:rsid w:val="006A3170"/>
    <w:rsid w:val="006A3FD4"/>
    <w:rsid w:val="006A43DC"/>
    <w:rsid w:val="006A4A13"/>
    <w:rsid w:val="006A4F2F"/>
    <w:rsid w:val="006A5820"/>
    <w:rsid w:val="006A5BA5"/>
    <w:rsid w:val="006A6DAC"/>
    <w:rsid w:val="006A7E5C"/>
    <w:rsid w:val="006B00A1"/>
    <w:rsid w:val="006B041B"/>
    <w:rsid w:val="006B046A"/>
    <w:rsid w:val="006B198F"/>
    <w:rsid w:val="006B1D3D"/>
    <w:rsid w:val="006B283B"/>
    <w:rsid w:val="006B3CC4"/>
    <w:rsid w:val="006B46FB"/>
    <w:rsid w:val="006B6126"/>
    <w:rsid w:val="006B65B6"/>
    <w:rsid w:val="006B6D6C"/>
    <w:rsid w:val="006C00B5"/>
    <w:rsid w:val="006C026D"/>
    <w:rsid w:val="006C0C4B"/>
    <w:rsid w:val="006C1686"/>
    <w:rsid w:val="006C179D"/>
    <w:rsid w:val="006C2497"/>
    <w:rsid w:val="006C34A2"/>
    <w:rsid w:val="006C37CC"/>
    <w:rsid w:val="006C4362"/>
    <w:rsid w:val="006C4961"/>
    <w:rsid w:val="006C50C7"/>
    <w:rsid w:val="006C60C2"/>
    <w:rsid w:val="006C64FD"/>
    <w:rsid w:val="006C7588"/>
    <w:rsid w:val="006D05B4"/>
    <w:rsid w:val="006D1CF7"/>
    <w:rsid w:val="006D1FBA"/>
    <w:rsid w:val="006D234A"/>
    <w:rsid w:val="006D4D85"/>
    <w:rsid w:val="006D5BE6"/>
    <w:rsid w:val="006E06B4"/>
    <w:rsid w:val="006E147A"/>
    <w:rsid w:val="006E1D71"/>
    <w:rsid w:val="006E21FB"/>
    <w:rsid w:val="006E2C08"/>
    <w:rsid w:val="006E486F"/>
    <w:rsid w:val="006E534A"/>
    <w:rsid w:val="006E5BD1"/>
    <w:rsid w:val="006E5F9A"/>
    <w:rsid w:val="006E6AF5"/>
    <w:rsid w:val="006E700C"/>
    <w:rsid w:val="006F0D0F"/>
    <w:rsid w:val="006F2A3B"/>
    <w:rsid w:val="006F3757"/>
    <w:rsid w:val="006F4546"/>
    <w:rsid w:val="006F5B1F"/>
    <w:rsid w:val="006F6A38"/>
    <w:rsid w:val="006F7B7E"/>
    <w:rsid w:val="0070052A"/>
    <w:rsid w:val="007005CB"/>
    <w:rsid w:val="007006D7"/>
    <w:rsid w:val="007007D1"/>
    <w:rsid w:val="00700B46"/>
    <w:rsid w:val="00700CBE"/>
    <w:rsid w:val="00702AC1"/>
    <w:rsid w:val="00705A29"/>
    <w:rsid w:val="00705EA7"/>
    <w:rsid w:val="00707FC2"/>
    <w:rsid w:val="007106E0"/>
    <w:rsid w:val="007107E8"/>
    <w:rsid w:val="00711102"/>
    <w:rsid w:val="0071187E"/>
    <w:rsid w:val="007119F3"/>
    <w:rsid w:val="007121A1"/>
    <w:rsid w:val="007128CF"/>
    <w:rsid w:val="007137D4"/>
    <w:rsid w:val="00713B24"/>
    <w:rsid w:val="007143A4"/>
    <w:rsid w:val="00714682"/>
    <w:rsid w:val="007148BF"/>
    <w:rsid w:val="00714C88"/>
    <w:rsid w:val="007161A1"/>
    <w:rsid w:val="0072081C"/>
    <w:rsid w:val="007214C9"/>
    <w:rsid w:val="007217DF"/>
    <w:rsid w:val="0072244D"/>
    <w:rsid w:val="007246EC"/>
    <w:rsid w:val="00724AEC"/>
    <w:rsid w:val="00724C18"/>
    <w:rsid w:val="00724C81"/>
    <w:rsid w:val="00725B88"/>
    <w:rsid w:val="00725BDC"/>
    <w:rsid w:val="00727C1F"/>
    <w:rsid w:val="00733DC3"/>
    <w:rsid w:val="0073400D"/>
    <w:rsid w:val="00734015"/>
    <w:rsid w:val="007345B6"/>
    <w:rsid w:val="00735CC5"/>
    <w:rsid w:val="00736740"/>
    <w:rsid w:val="00736E0C"/>
    <w:rsid w:val="00737048"/>
    <w:rsid w:val="00737BC9"/>
    <w:rsid w:val="00740D29"/>
    <w:rsid w:val="00741E20"/>
    <w:rsid w:val="00743AC8"/>
    <w:rsid w:val="007440FA"/>
    <w:rsid w:val="00745645"/>
    <w:rsid w:val="007456EF"/>
    <w:rsid w:val="00746D51"/>
    <w:rsid w:val="00747B32"/>
    <w:rsid w:val="007503F6"/>
    <w:rsid w:val="007505B6"/>
    <w:rsid w:val="007513D1"/>
    <w:rsid w:val="00752873"/>
    <w:rsid w:val="00753B4B"/>
    <w:rsid w:val="00753EF2"/>
    <w:rsid w:val="00754395"/>
    <w:rsid w:val="00754571"/>
    <w:rsid w:val="0075477F"/>
    <w:rsid w:val="007558CB"/>
    <w:rsid w:val="00756CB2"/>
    <w:rsid w:val="00757141"/>
    <w:rsid w:val="00760A6D"/>
    <w:rsid w:val="00761497"/>
    <w:rsid w:val="00762A8D"/>
    <w:rsid w:val="00763CFE"/>
    <w:rsid w:val="0076550E"/>
    <w:rsid w:val="0076554F"/>
    <w:rsid w:val="007679F3"/>
    <w:rsid w:val="00767E82"/>
    <w:rsid w:val="00767FD7"/>
    <w:rsid w:val="00770156"/>
    <w:rsid w:val="007701BE"/>
    <w:rsid w:val="007710B5"/>
    <w:rsid w:val="00772702"/>
    <w:rsid w:val="0077368F"/>
    <w:rsid w:val="00773A8A"/>
    <w:rsid w:val="00775067"/>
    <w:rsid w:val="007758FD"/>
    <w:rsid w:val="00776557"/>
    <w:rsid w:val="0077661C"/>
    <w:rsid w:val="007803AE"/>
    <w:rsid w:val="00781F71"/>
    <w:rsid w:val="00783202"/>
    <w:rsid w:val="007837AA"/>
    <w:rsid w:val="00784267"/>
    <w:rsid w:val="00784483"/>
    <w:rsid w:val="00784529"/>
    <w:rsid w:val="00784DB8"/>
    <w:rsid w:val="00786CB2"/>
    <w:rsid w:val="00786CB3"/>
    <w:rsid w:val="007873B7"/>
    <w:rsid w:val="00791BE2"/>
    <w:rsid w:val="00792342"/>
    <w:rsid w:val="00792CC2"/>
    <w:rsid w:val="00793B90"/>
    <w:rsid w:val="00794126"/>
    <w:rsid w:val="00795EC3"/>
    <w:rsid w:val="00796340"/>
    <w:rsid w:val="007977A8"/>
    <w:rsid w:val="007A1181"/>
    <w:rsid w:val="007A17B4"/>
    <w:rsid w:val="007A19E5"/>
    <w:rsid w:val="007A20A5"/>
    <w:rsid w:val="007A5424"/>
    <w:rsid w:val="007A5793"/>
    <w:rsid w:val="007B0D77"/>
    <w:rsid w:val="007B121B"/>
    <w:rsid w:val="007B166A"/>
    <w:rsid w:val="007B166D"/>
    <w:rsid w:val="007B2177"/>
    <w:rsid w:val="007B2784"/>
    <w:rsid w:val="007B3B90"/>
    <w:rsid w:val="007B3F67"/>
    <w:rsid w:val="007B4A78"/>
    <w:rsid w:val="007B512A"/>
    <w:rsid w:val="007B6188"/>
    <w:rsid w:val="007B780B"/>
    <w:rsid w:val="007B7D4D"/>
    <w:rsid w:val="007B7F3C"/>
    <w:rsid w:val="007C1188"/>
    <w:rsid w:val="007C2097"/>
    <w:rsid w:val="007C4416"/>
    <w:rsid w:val="007C5F00"/>
    <w:rsid w:val="007C6FB9"/>
    <w:rsid w:val="007C7583"/>
    <w:rsid w:val="007D0515"/>
    <w:rsid w:val="007D07EB"/>
    <w:rsid w:val="007D22CD"/>
    <w:rsid w:val="007D340E"/>
    <w:rsid w:val="007D5D3F"/>
    <w:rsid w:val="007D6A07"/>
    <w:rsid w:val="007D7611"/>
    <w:rsid w:val="007E09DF"/>
    <w:rsid w:val="007E0E03"/>
    <w:rsid w:val="007E34EA"/>
    <w:rsid w:val="007E3E8C"/>
    <w:rsid w:val="007E582A"/>
    <w:rsid w:val="007E6A66"/>
    <w:rsid w:val="007E6F56"/>
    <w:rsid w:val="007E766C"/>
    <w:rsid w:val="007F062D"/>
    <w:rsid w:val="007F0A4A"/>
    <w:rsid w:val="007F1F63"/>
    <w:rsid w:val="007F2779"/>
    <w:rsid w:val="007F2C7F"/>
    <w:rsid w:val="007F4467"/>
    <w:rsid w:val="007F7259"/>
    <w:rsid w:val="007F741D"/>
    <w:rsid w:val="007F7C59"/>
    <w:rsid w:val="00801B1D"/>
    <w:rsid w:val="00801F6C"/>
    <w:rsid w:val="00802158"/>
    <w:rsid w:val="00802E5B"/>
    <w:rsid w:val="008040A8"/>
    <w:rsid w:val="008043D6"/>
    <w:rsid w:val="008066AE"/>
    <w:rsid w:val="0080749F"/>
    <w:rsid w:val="00807BB8"/>
    <w:rsid w:val="008125E6"/>
    <w:rsid w:val="0081271F"/>
    <w:rsid w:val="00812E13"/>
    <w:rsid w:val="00814647"/>
    <w:rsid w:val="00814945"/>
    <w:rsid w:val="008173EA"/>
    <w:rsid w:val="00817840"/>
    <w:rsid w:val="008209C0"/>
    <w:rsid w:val="00820CDD"/>
    <w:rsid w:val="00820EC9"/>
    <w:rsid w:val="0082406F"/>
    <w:rsid w:val="0082467C"/>
    <w:rsid w:val="00826D02"/>
    <w:rsid w:val="0082777C"/>
    <w:rsid w:val="008279FA"/>
    <w:rsid w:val="00830398"/>
    <w:rsid w:val="0083045B"/>
    <w:rsid w:val="00830BE5"/>
    <w:rsid w:val="008329D1"/>
    <w:rsid w:val="00833709"/>
    <w:rsid w:val="00834ADC"/>
    <w:rsid w:val="00835388"/>
    <w:rsid w:val="00837949"/>
    <w:rsid w:val="00840CE9"/>
    <w:rsid w:val="00841F06"/>
    <w:rsid w:val="0084297B"/>
    <w:rsid w:val="00842F63"/>
    <w:rsid w:val="0084325C"/>
    <w:rsid w:val="00843EDB"/>
    <w:rsid w:val="00846D1C"/>
    <w:rsid w:val="00847C79"/>
    <w:rsid w:val="00847D60"/>
    <w:rsid w:val="0085044D"/>
    <w:rsid w:val="008510DE"/>
    <w:rsid w:val="00853B99"/>
    <w:rsid w:val="00854393"/>
    <w:rsid w:val="00855646"/>
    <w:rsid w:val="00855CFE"/>
    <w:rsid w:val="008567E4"/>
    <w:rsid w:val="0086017E"/>
    <w:rsid w:val="00860E60"/>
    <w:rsid w:val="00861803"/>
    <w:rsid w:val="008626E7"/>
    <w:rsid w:val="00862A9A"/>
    <w:rsid w:val="00862F35"/>
    <w:rsid w:val="00863391"/>
    <w:rsid w:val="00866726"/>
    <w:rsid w:val="0086748F"/>
    <w:rsid w:val="008674CF"/>
    <w:rsid w:val="008701C3"/>
    <w:rsid w:val="00870EE7"/>
    <w:rsid w:val="00875975"/>
    <w:rsid w:val="00877545"/>
    <w:rsid w:val="00877604"/>
    <w:rsid w:val="00877781"/>
    <w:rsid w:val="0087797C"/>
    <w:rsid w:val="00880261"/>
    <w:rsid w:val="00880398"/>
    <w:rsid w:val="00880BE1"/>
    <w:rsid w:val="0088310D"/>
    <w:rsid w:val="0088414A"/>
    <w:rsid w:val="00884319"/>
    <w:rsid w:val="00884888"/>
    <w:rsid w:val="008863B9"/>
    <w:rsid w:val="00887BB2"/>
    <w:rsid w:val="00891B38"/>
    <w:rsid w:val="00892B81"/>
    <w:rsid w:val="00892F25"/>
    <w:rsid w:val="00893CF1"/>
    <w:rsid w:val="0089491B"/>
    <w:rsid w:val="00895145"/>
    <w:rsid w:val="00895433"/>
    <w:rsid w:val="0089574B"/>
    <w:rsid w:val="00896149"/>
    <w:rsid w:val="00897069"/>
    <w:rsid w:val="00897833"/>
    <w:rsid w:val="00897F9D"/>
    <w:rsid w:val="008A0298"/>
    <w:rsid w:val="008A164F"/>
    <w:rsid w:val="008A1A80"/>
    <w:rsid w:val="008A2DE1"/>
    <w:rsid w:val="008A351B"/>
    <w:rsid w:val="008A3ABA"/>
    <w:rsid w:val="008A3F15"/>
    <w:rsid w:val="008A40EE"/>
    <w:rsid w:val="008A45A6"/>
    <w:rsid w:val="008A45BC"/>
    <w:rsid w:val="008A4671"/>
    <w:rsid w:val="008A4D97"/>
    <w:rsid w:val="008A537B"/>
    <w:rsid w:val="008A7B99"/>
    <w:rsid w:val="008B02F1"/>
    <w:rsid w:val="008B0536"/>
    <w:rsid w:val="008B1308"/>
    <w:rsid w:val="008B1E89"/>
    <w:rsid w:val="008B2537"/>
    <w:rsid w:val="008B2756"/>
    <w:rsid w:val="008B419A"/>
    <w:rsid w:val="008B4CB7"/>
    <w:rsid w:val="008B5BAF"/>
    <w:rsid w:val="008B5D18"/>
    <w:rsid w:val="008B71D8"/>
    <w:rsid w:val="008B7AF2"/>
    <w:rsid w:val="008C04EB"/>
    <w:rsid w:val="008C0AE3"/>
    <w:rsid w:val="008C0DD3"/>
    <w:rsid w:val="008C21A0"/>
    <w:rsid w:val="008C4354"/>
    <w:rsid w:val="008C56F5"/>
    <w:rsid w:val="008C5852"/>
    <w:rsid w:val="008C5CE2"/>
    <w:rsid w:val="008D0BD8"/>
    <w:rsid w:val="008D1E5C"/>
    <w:rsid w:val="008D2C51"/>
    <w:rsid w:val="008D31FC"/>
    <w:rsid w:val="008D5D24"/>
    <w:rsid w:val="008D66D8"/>
    <w:rsid w:val="008D6E9B"/>
    <w:rsid w:val="008D71DE"/>
    <w:rsid w:val="008E0FA4"/>
    <w:rsid w:val="008E3254"/>
    <w:rsid w:val="008E3EE0"/>
    <w:rsid w:val="008E546A"/>
    <w:rsid w:val="008E5D6C"/>
    <w:rsid w:val="008E7537"/>
    <w:rsid w:val="008E7EC4"/>
    <w:rsid w:val="008F0811"/>
    <w:rsid w:val="008F09B1"/>
    <w:rsid w:val="008F09F8"/>
    <w:rsid w:val="008F0CAB"/>
    <w:rsid w:val="008F24FD"/>
    <w:rsid w:val="008F272D"/>
    <w:rsid w:val="008F29EC"/>
    <w:rsid w:val="008F4535"/>
    <w:rsid w:val="008F4543"/>
    <w:rsid w:val="008F5439"/>
    <w:rsid w:val="008F56A0"/>
    <w:rsid w:val="008F608F"/>
    <w:rsid w:val="008F61DC"/>
    <w:rsid w:val="008F686C"/>
    <w:rsid w:val="008F6DC1"/>
    <w:rsid w:val="00900534"/>
    <w:rsid w:val="00900BFB"/>
    <w:rsid w:val="0090148A"/>
    <w:rsid w:val="00901993"/>
    <w:rsid w:val="0090305C"/>
    <w:rsid w:val="009032D2"/>
    <w:rsid w:val="00906752"/>
    <w:rsid w:val="00906A58"/>
    <w:rsid w:val="009114CF"/>
    <w:rsid w:val="009143E6"/>
    <w:rsid w:val="009148DE"/>
    <w:rsid w:val="00914A0A"/>
    <w:rsid w:val="00916401"/>
    <w:rsid w:val="009173DA"/>
    <w:rsid w:val="009178F9"/>
    <w:rsid w:val="00920361"/>
    <w:rsid w:val="0092248C"/>
    <w:rsid w:val="00922C75"/>
    <w:rsid w:val="00923E5F"/>
    <w:rsid w:val="00924E45"/>
    <w:rsid w:val="0092581D"/>
    <w:rsid w:val="00926008"/>
    <w:rsid w:val="00926758"/>
    <w:rsid w:val="009271D3"/>
    <w:rsid w:val="009279B4"/>
    <w:rsid w:val="0093089D"/>
    <w:rsid w:val="00931191"/>
    <w:rsid w:val="0093185E"/>
    <w:rsid w:val="0093212D"/>
    <w:rsid w:val="00933831"/>
    <w:rsid w:val="00934635"/>
    <w:rsid w:val="0093610F"/>
    <w:rsid w:val="00936668"/>
    <w:rsid w:val="009367B1"/>
    <w:rsid w:val="00936A21"/>
    <w:rsid w:val="0093721D"/>
    <w:rsid w:val="00941C7F"/>
    <w:rsid w:val="00941E30"/>
    <w:rsid w:val="00941ED2"/>
    <w:rsid w:val="0094321E"/>
    <w:rsid w:val="00943285"/>
    <w:rsid w:val="009433BC"/>
    <w:rsid w:val="009437C6"/>
    <w:rsid w:val="0094396C"/>
    <w:rsid w:val="00946B6F"/>
    <w:rsid w:val="00946FBC"/>
    <w:rsid w:val="0095072A"/>
    <w:rsid w:val="00950E7B"/>
    <w:rsid w:val="0095236F"/>
    <w:rsid w:val="00952581"/>
    <w:rsid w:val="00952730"/>
    <w:rsid w:val="00953556"/>
    <w:rsid w:val="00954366"/>
    <w:rsid w:val="00954779"/>
    <w:rsid w:val="00954EC6"/>
    <w:rsid w:val="009569BA"/>
    <w:rsid w:val="00956A69"/>
    <w:rsid w:val="009574CA"/>
    <w:rsid w:val="00957686"/>
    <w:rsid w:val="00962175"/>
    <w:rsid w:val="00962AF6"/>
    <w:rsid w:val="009631CC"/>
    <w:rsid w:val="0096328F"/>
    <w:rsid w:val="00963389"/>
    <w:rsid w:val="0096394A"/>
    <w:rsid w:val="00963BC0"/>
    <w:rsid w:val="00963D97"/>
    <w:rsid w:val="00964F2E"/>
    <w:rsid w:val="009652A8"/>
    <w:rsid w:val="009657EE"/>
    <w:rsid w:val="009661E2"/>
    <w:rsid w:val="00966330"/>
    <w:rsid w:val="00966F22"/>
    <w:rsid w:val="0096774C"/>
    <w:rsid w:val="00970B51"/>
    <w:rsid w:val="00970EBF"/>
    <w:rsid w:val="009746B2"/>
    <w:rsid w:val="00975417"/>
    <w:rsid w:val="0097613F"/>
    <w:rsid w:val="009777D9"/>
    <w:rsid w:val="00980AB2"/>
    <w:rsid w:val="00983AF6"/>
    <w:rsid w:val="009841DD"/>
    <w:rsid w:val="00984FAD"/>
    <w:rsid w:val="00985423"/>
    <w:rsid w:val="0098558D"/>
    <w:rsid w:val="00986699"/>
    <w:rsid w:val="00987609"/>
    <w:rsid w:val="00990E0D"/>
    <w:rsid w:val="0099152F"/>
    <w:rsid w:val="00991A34"/>
    <w:rsid w:val="00991B88"/>
    <w:rsid w:val="00991BAE"/>
    <w:rsid w:val="00991F58"/>
    <w:rsid w:val="009925A6"/>
    <w:rsid w:val="00993098"/>
    <w:rsid w:val="009939E9"/>
    <w:rsid w:val="00993DA4"/>
    <w:rsid w:val="00994B9A"/>
    <w:rsid w:val="00994FA0"/>
    <w:rsid w:val="00996C5C"/>
    <w:rsid w:val="009A03B7"/>
    <w:rsid w:val="009A0542"/>
    <w:rsid w:val="009A129D"/>
    <w:rsid w:val="009A1827"/>
    <w:rsid w:val="009A1BF3"/>
    <w:rsid w:val="009A3E5A"/>
    <w:rsid w:val="009A5753"/>
    <w:rsid w:val="009A579D"/>
    <w:rsid w:val="009A6B53"/>
    <w:rsid w:val="009A7778"/>
    <w:rsid w:val="009B0246"/>
    <w:rsid w:val="009B09B2"/>
    <w:rsid w:val="009B0FCD"/>
    <w:rsid w:val="009B1856"/>
    <w:rsid w:val="009B1CF2"/>
    <w:rsid w:val="009B4115"/>
    <w:rsid w:val="009B4722"/>
    <w:rsid w:val="009B4B2C"/>
    <w:rsid w:val="009B5DC6"/>
    <w:rsid w:val="009B652A"/>
    <w:rsid w:val="009B67D6"/>
    <w:rsid w:val="009B76BC"/>
    <w:rsid w:val="009C04CC"/>
    <w:rsid w:val="009C3C81"/>
    <w:rsid w:val="009C3FD3"/>
    <w:rsid w:val="009C5CCE"/>
    <w:rsid w:val="009D0179"/>
    <w:rsid w:val="009D0813"/>
    <w:rsid w:val="009D0DF9"/>
    <w:rsid w:val="009D1BA3"/>
    <w:rsid w:val="009D201C"/>
    <w:rsid w:val="009D2032"/>
    <w:rsid w:val="009D39E1"/>
    <w:rsid w:val="009D4883"/>
    <w:rsid w:val="009D56F9"/>
    <w:rsid w:val="009D611E"/>
    <w:rsid w:val="009D753E"/>
    <w:rsid w:val="009D766D"/>
    <w:rsid w:val="009D7D5E"/>
    <w:rsid w:val="009E3297"/>
    <w:rsid w:val="009E3986"/>
    <w:rsid w:val="009E3AD5"/>
    <w:rsid w:val="009E4F2A"/>
    <w:rsid w:val="009F0E46"/>
    <w:rsid w:val="009F100E"/>
    <w:rsid w:val="009F1D0F"/>
    <w:rsid w:val="009F2183"/>
    <w:rsid w:val="009F24EE"/>
    <w:rsid w:val="009F28FD"/>
    <w:rsid w:val="009F32AD"/>
    <w:rsid w:val="009F41BF"/>
    <w:rsid w:val="009F41DF"/>
    <w:rsid w:val="009F6631"/>
    <w:rsid w:val="009F6DB9"/>
    <w:rsid w:val="009F734F"/>
    <w:rsid w:val="009F7638"/>
    <w:rsid w:val="009F76C7"/>
    <w:rsid w:val="009F7FE4"/>
    <w:rsid w:val="00A02397"/>
    <w:rsid w:val="00A024A8"/>
    <w:rsid w:val="00A03910"/>
    <w:rsid w:val="00A03A77"/>
    <w:rsid w:val="00A04D1C"/>
    <w:rsid w:val="00A07DCC"/>
    <w:rsid w:val="00A105F9"/>
    <w:rsid w:val="00A114B6"/>
    <w:rsid w:val="00A11A16"/>
    <w:rsid w:val="00A11C23"/>
    <w:rsid w:val="00A11F7F"/>
    <w:rsid w:val="00A1336A"/>
    <w:rsid w:val="00A134AA"/>
    <w:rsid w:val="00A139DE"/>
    <w:rsid w:val="00A13E81"/>
    <w:rsid w:val="00A149B1"/>
    <w:rsid w:val="00A15297"/>
    <w:rsid w:val="00A1531E"/>
    <w:rsid w:val="00A15467"/>
    <w:rsid w:val="00A15CD6"/>
    <w:rsid w:val="00A20DFC"/>
    <w:rsid w:val="00A21103"/>
    <w:rsid w:val="00A21EAC"/>
    <w:rsid w:val="00A23529"/>
    <w:rsid w:val="00A23D0A"/>
    <w:rsid w:val="00A23F22"/>
    <w:rsid w:val="00A242F6"/>
    <w:rsid w:val="00A246B6"/>
    <w:rsid w:val="00A26729"/>
    <w:rsid w:val="00A26D21"/>
    <w:rsid w:val="00A270A9"/>
    <w:rsid w:val="00A3046A"/>
    <w:rsid w:val="00A30A59"/>
    <w:rsid w:val="00A30C5C"/>
    <w:rsid w:val="00A316AB"/>
    <w:rsid w:val="00A316F9"/>
    <w:rsid w:val="00A3382F"/>
    <w:rsid w:val="00A349F0"/>
    <w:rsid w:val="00A35495"/>
    <w:rsid w:val="00A35B06"/>
    <w:rsid w:val="00A36967"/>
    <w:rsid w:val="00A37074"/>
    <w:rsid w:val="00A404E6"/>
    <w:rsid w:val="00A40EF3"/>
    <w:rsid w:val="00A41A7D"/>
    <w:rsid w:val="00A424A3"/>
    <w:rsid w:val="00A4478D"/>
    <w:rsid w:val="00A44F1C"/>
    <w:rsid w:val="00A45191"/>
    <w:rsid w:val="00A45811"/>
    <w:rsid w:val="00A47E70"/>
    <w:rsid w:val="00A50CF0"/>
    <w:rsid w:val="00A52CE9"/>
    <w:rsid w:val="00A55BA6"/>
    <w:rsid w:val="00A566C4"/>
    <w:rsid w:val="00A57183"/>
    <w:rsid w:val="00A608F4"/>
    <w:rsid w:val="00A61937"/>
    <w:rsid w:val="00A62884"/>
    <w:rsid w:val="00A628CA"/>
    <w:rsid w:val="00A637E9"/>
    <w:rsid w:val="00A658EC"/>
    <w:rsid w:val="00A662F4"/>
    <w:rsid w:val="00A665E1"/>
    <w:rsid w:val="00A671AA"/>
    <w:rsid w:val="00A67C04"/>
    <w:rsid w:val="00A67FEB"/>
    <w:rsid w:val="00A7033B"/>
    <w:rsid w:val="00A710F9"/>
    <w:rsid w:val="00A71CA0"/>
    <w:rsid w:val="00A726D3"/>
    <w:rsid w:val="00A728A6"/>
    <w:rsid w:val="00A734AA"/>
    <w:rsid w:val="00A73748"/>
    <w:rsid w:val="00A7421D"/>
    <w:rsid w:val="00A74F8F"/>
    <w:rsid w:val="00A754DE"/>
    <w:rsid w:val="00A755BF"/>
    <w:rsid w:val="00A75A61"/>
    <w:rsid w:val="00A7671C"/>
    <w:rsid w:val="00A77C24"/>
    <w:rsid w:val="00A8060C"/>
    <w:rsid w:val="00A80D51"/>
    <w:rsid w:val="00A8193A"/>
    <w:rsid w:val="00A8283B"/>
    <w:rsid w:val="00A828D9"/>
    <w:rsid w:val="00A83387"/>
    <w:rsid w:val="00A8342A"/>
    <w:rsid w:val="00A85AA0"/>
    <w:rsid w:val="00A860D6"/>
    <w:rsid w:val="00A86EE3"/>
    <w:rsid w:val="00A87BEB"/>
    <w:rsid w:val="00A901F0"/>
    <w:rsid w:val="00A92CBD"/>
    <w:rsid w:val="00A94667"/>
    <w:rsid w:val="00A977D6"/>
    <w:rsid w:val="00A97875"/>
    <w:rsid w:val="00AA050D"/>
    <w:rsid w:val="00AA1963"/>
    <w:rsid w:val="00AA1B6E"/>
    <w:rsid w:val="00AA25AF"/>
    <w:rsid w:val="00AA2CBC"/>
    <w:rsid w:val="00AA3FA6"/>
    <w:rsid w:val="00AA402B"/>
    <w:rsid w:val="00AA6276"/>
    <w:rsid w:val="00AB0CAD"/>
    <w:rsid w:val="00AB2125"/>
    <w:rsid w:val="00AB22A5"/>
    <w:rsid w:val="00AB2742"/>
    <w:rsid w:val="00AB33CD"/>
    <w:rsid w:val="00AB36DA"/>
    <w:rsid w:val="00AB424E"/>
    <w:rsid w:val="00AB449C"/>
    <w:rsid w:val="00AC0CBB"/>
    <w:rsid w:val="00AC16E3"/>
    <w:rsid w:val="00AC2282"/>
    <w:rsid w:val="00AC3B6F"/>
    <w:rsid w:val="00AC4E48"/>
    <w:rsid w:val="00AC5467"/>
    <w:rsid w:val="00AC5820"/>
    <w:rsid w:val="00AC5CE2"/>
    <w:rsid w:val="00AC6342"/>
    <w:rsid w:val="00AC731D"/>
    <w:rsid w:val="00AC7A27"/>
    <w:rsid w:val="00AD01E4"/>
    <w:rsid w:val="00AD0E95"/>
    <w:rsid w:val="00AD16E3"/>
    <w:rsid w:val="00AD1CD8"/>
    <w:rsid w:val="00AD3B57"/>
    <w:rsid w:val="00AD436F"/>
    <w:rsid w:val="00AD51F8"/>
    <w:rsid w:val="00AD644B"/>
    <w:rsid w:val="00AD6B84"/>
    <w:rsid w:val="00AD777A"/>
    <w:rsid w:val="00AE290D"/>
    <w:rsid w:val="00AE2ACC"/>
    <w:rsid w:val="00AE3462"/>
    <w:rsid w:val="00AE34F4"/>
    <w:rsid w:val="00AE387B"/>
    <w:rsid w:val="00AE4361"/>
    <w:rsid w:val="00AE476A"/>
    <w:rsid w:val="00AE4E07"/>
    <w:rsid w:val="00AE4F0B"/>
    <w:rsid w:val="00AE75B4"/>
    <w:rsid w:val="00AE76EE"/>
    <w:rsid w:val="00AF0419"/>
    <w:rsid w:val="00AF232D"/>
    <w:rsid w:val="00AF38D9"/>
    <w:rsid w:val="00AF3C1D"/>
    <w:rsid w:val="00AF443B"/>
    <w:rsid w:val="00AF4506"/>
    <w:rsid w:val="00AF5034"/>
    <w:rsid w:val="00AF540C"/>
    <w:rsid w:val="00AF5811"/>
    <w:rsid w:val="00AF5A11"/>
    <w:rsid w:val="00AF5D58"/>
    <w:rsid w:val="00AF6330"/>
    <w:rsid w:val="00AF70F8"/>
    <w:rsid w:val="00AF7211"/>
    <w:rsid w:val="00B027E1"/>
    <w:rsid w:val="00B04223"/>
    <w:rsid w:val="00B0428F"/>
    <w:rsid w:val="00B04693"/>
    <w:rsid w:val="00B04948"/>
    <w:rsid w:val="00B04D6E"/>
    <w:rsid w:val="00B06564"/>
    <w:rsid w:val="00B0661B"/>
    <w:rsid w:val="00B078CA"/>
    <w:rsid w:val="00B11E61"/>
    <w:rsid w:val="00B12584"/>
    <w:rsid w:val="00B13601"/>
    <w:rsid w:val="00B13DFE"/>
    <w:rsid w:val="00B14752"/>
    <w:rsid w:val="00B151C3"/>
    <w:rsid w:val="00B15988"/>
    <w:rsid w:val="00B16A39"/>
    <w:rsid w:val="00B17009"/>
    <w:rsid w:val="00B202F3"/>
    <w:rsid w:val="00B210FA"/>
    <w:rsid w:val="00B211FB"/>
    <w:rsid w:val="00B223C6"/>
    <w:rsid w:val="00B23683"/>
    <w:rsid w:val="00B23F81"/>
    <w:rsid w:val="00B24154"/>
    <w:rsid w:val="00B258BB"/>
    <w:rsid w:val="00B2766F"/>
    <w:rsid w:val="00B3004E"/>
    <w:rsid w:val="00B303F8"/>
    <w:rsid w:val="00B31EF5"/>
    <w:rsid w:val="00B32BEB"/>
    <w:rsid w:val="00B34240"/>
    <w:rsid w:val="00B3461C"/>
    <w:rsid w:val="00B365E4"/>
    <w:rsid w:val="00B36727"/>
    <w:rsid w:val="00B36A44"/>
    <w:rsid w:val="00B36BE5"/>
    <w:rsid w:val="00B37E6B"/>
    <w:rsid w:val="00B40AC6"/>
    <w:rsid w:val="00B40C48"/>
    <w:rsid w:val="00B41E62"/>
    <w:rsid w:val="00B41FEE"/>
    <w:rsid w:val="00B425B3"/>
    <w:rsid w:val="00B452A0"/>
    <w:rsid w:val="00B479B6"/>
    <w:rsid w:val="00B50316"/>
    <w:rsid w:val="00B5266C"/>
    <w:rsid w:val="00B527DC"/>
    <w:rsid w:val="00B5291B"/>
    <w:rsid w:val="00B55213"/>
    <w:rsid w:val="00B565B4"/>
    <w:rsid w:val="00B56D5E"/>
    <w:rsid w:val="00B56F74"/>
    <w:rsid w:val="00B5791E"/>
    <w:rsid w:val="00B57C2B"/>
    <w:rsid w:val="00B601C5"/>
    <w:rsid w:val="00B61D55"/>
    <w:rsid w:val="00B62492"/>
    <w:rsid w:val="00B629E8"/>
    <w:rsid w:val="00B62ADC"/>
    <w:rsid w:val="00B62F9E"/>
    <w:rsid w:val="00B631CE"/>
    <w:rsid w:val="00B64647"/>
    <w:rsid w:val="00B65437"/>
    <w:rsid w:val="00B65502"/>
    <w:rsid w:val="00B66631"/>
    <w:rsid w:val="00B67B97"/>
    <w:rsid w:val="00B70622"/>
    <w:rsid w:val="00B70C6B"/>
    <w:rsid w:val="00B715E1"/>
    <w:rsid w:val="00B7347F"/>
    <w:rsid w:val="00B7433E"/>
    <w:rsid w:val="00B746D3"/>
    <w:rsid w:val="00B75128"/>
    <w:rsid w:val="00B75175"/>
    <w:rsid w:val="00B8176C"/>
    <w:rsid w:val="00B820AC"/>
    <w:rsid w:val="00B832EB"/>
    <w:rsid w:val="00B844E0"/>
    <w:rsid w:val="00B85406"/>
    <w:rsid w:val="00B858A3"/>
    <w:rsid w:val="00B85C09"/>
    <w:rsid w:val="00B85E66"/>
    <w:rsid w:val="00B86A77"/>
    <w:rsid w:val="00B91605"/>
    <w:rsid w:val="00B91C8C"/>
    <w:rsid w:val="00B92A3F"/>
    <w:rsid w:val="00B94AFA"/>
    <w:rsid w:val="00B95474"/>
    <w:rsid w:val="00B96873"/>
    <w:rsid w:val="00B968C8"/>
    <w:rsid w:val="00B9756F"/>
    <w:rsid w:val="00B9766E"/>
    <w:rsid w:val="00B977C7"/>
    <w:rsid w:val="00B97A7E"/>
    <w:rsid w:val="00B97EF9"/>
    <w:rsid w:val="00BA04C2"/>
    <w:rsid w:val="00BA3EC5"/>
    <w:rsid w:val="00BA4071"/>
    <w:rsid w:val="00BA4DEE"/>
    <w:rsid w:val="00BA51D9"/>
    <w:rsid w:val="00BA6DD5"/>
    <w:rsid w:val="00BB3039"/>
    <w:rsid w:val="00BB52A0"/>
    <w:rsid w:val="00BB5DFC"/>
    <w:rsid w:val="00BB6EAD"/>
    <w:rsid w:val="00BB7451"/>
    <w:rsid w:val="00BB79A0"/>
    <w:rsid w:val="00BC0174"/>
    <w:rsid w:val="00BC1058"/>
    <w:rsid w:val="00BC2E83"/>
    <w:rsid w:val="00BC3415"/>
    <w:rsid w:val="00BC343A"/>
    <w:rsid w:val="00BC3E59"/>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17A"/>
    <w:rsid w:val="00BD43E8"/>
    <w:rsid w:val="00BD466D"/>
    <w:rsid w:val="00BD4C84"/>
    <w:rsid w:val="00BD4F16"/>
    <w:rsid w:val="00BD51EC"/>
    <w:rsid w:val="00BD589D"/>
    <w:rsid w:val="00BD5F3C"/>
    <w:rsid w:val="00BD6BB8"/>
    <w:rsid w:val="00BD72D1"/>
    <w:rsid w:val="00BE040E"/>
    <w:rsid w:val="00BE0DB4"/>
    <w:rsid w:val="00BE24BE"/>
    <w:rsid w:val="00BE36D7"/>
    <w:rsid w:val="00BE5D82"/>
    <w:rsid w:val="00BE5FD0"/>
    <w:rsid w:val="00BE6BD7"/>
    <w:rsid w:val="00BF11A0"/>
    <w:rsid w:val="00BF36AF"/>
    <w:rsid w:val="00BF3EE1"/>
    <w:rsid w:val="00BF4749"/>
    <w:rsid w:val="00BF4760"/>
    <w:rsid w:val="00BF47B6"/>
    <w:rsid w:val="00BF497C"/>
    <w:rsid w:val="00BF5F4A"/>
    <w:rsid w:val="00BF7ADB"/>
    <w:rsid w:val="00BF7CC5"/>
    <w:rsid w:val="00BF7E39"/>
    <w:rsid w:val="00C00FB8"/>
    <w:rsid w:val="00C01458"/>
    <w:rsid w:val="00C04195"/>
    <w:rsid w:val="00C04E92"/>
    <w:rsid w:val="00C05574"/>
    <w:rsid w:val="00C07D18"/>
    <w:rsid w:val="00C12022"/>
    <w:rsid w:val="00C120F4"/>
    <w:rsid w:val="00C125C0"/>
    <w:rsid w:val="00C1265E"/>
    <w:rsid w:val="00C14613"/>
    <w:rsid w:val="00C15C72"/>
    <w:rsid w:val="00C171AF"/>
    <w:rsid w:val="00C174C0"/>
    <w:rsid w:val="00C206D8"/>
    <w:rsid w:val="00C209C0"/>
    <w:rsid w:val="00C21B9B"/>
    <w:rsid w:val="00C21BD4"/>
    <w:rsid w:val="00C2485E"/>
    <w:rsid w:val="00C2490D"/>
    <w:rsid w:val="00C26497"/>
    <w:rsid w:val="00C26E5D"/>
    <w:rsid w:val="00C30C63"/>
    <w:rsid w:val="00C32FD5"/>
    <w:rsid w:val="00C335F7"/>
    <w:rsid w:val="00C3365E"/>
    <w:rsid w:val="00C33709"/>
    <w:rsid w:val="00C35E78"/>
    <w:rsid w:val="00C37EC4"/>
    <w:rsid w:val="00C40022"/>
    <w:rsid w:val="00C40BBC"/>
    <w:rsid w:val="00C40FF2"/>
    <w:rsid w:val="00C418FE"/>
    <w:rsid w:val="00C41CCD"/>
    <w:rsid w:val="00C43128"/>
    <w:rsid w:val="00C44AC8"/>
    <w:rsid w:val="00C44B87"/>
    <w:rsid w:val="00C45A3C"/>
    <w:rsid w:val="00C4617D"/>
    <w:rsid w:val="00C467A6"/>
    <w:rsid w:val="00C4716E"/>
    <w:rsid w:val="00C5141F"/>
    <w:rsid w:val="00C52F9F"/>
    <w:rsid w:val="00C60946"/>
    <w:rsid w:val="00C614D4"/>
    <w:rsid w:val="00C6198A"/>
    <w:rsid w:val="00C61DF9"/>
    <w:rsid w:val="00C621FF"/>
    <w:rsid w:val="00C62890"/>
    <w:rsid w:val="00C630B3"/>
    <w:rsid w:val="00C63216"/>
    <w:rsid w:val="00C636BC"/>
    <w:rsid w:val="00C64954"/>
    <w:rsid w:val="00C64A43"/>
    <w:rsid w:val="00C65773"/>
    <w:rsid w:val="00C66BA2"/>
    <w:rsid w:val="00C70901"/>
    <w:rsid w:val="00C719A2"/>
    <w:rsid w:val="00C71B92"/>
    <w:rsid w:val="00C74D27"/>
    <w:rsid w:val="00C74D81"/>
    <w:rsid w:val="00C76402"/>
    <w:rsid w:val="00C769FC"/>
    <w:rsid w:val="00C77675"/>
    <w:rsid w:val="00C776F0"/>
    <w:rsid w:val="00C777E4"/>
    <w:rsid w:val="00C806B3"/>
    <w:rsid w:val="00C81787"/>
    <w:rsid w:val="00C83F2B"/>
    <w:rsid w:val="00C840DA"/>
    <w:rsid w:val="00C8490E"/>
    <w:rsid w:val="00C85CAE"/>
    <w:rsid w:val="00C86AD0"/>
    <w:rsid w:val="00C86BEC"/>
    <w:rsid w:val="00C87516"/>
    <w:rsid w:val="00C87979"/>
    <w:rsid w:val="00C90BD0"/>
    <w:rsid w:val="00C9104B"/>
    <w:rsid w:val="00C910BC"/>
    <w:rsid w:val="00C91B25"/>
    <w:rsid w:val="00C91C85"/>
    <w:rsid w:val="00C92922"/>
    <w:rsid w:val="00C938F9"/>
    <w:rsid w:val="00C9392B"/>
    <w:rsid w:val="00C93CDB"/>
    <w:rsid w:val="00C944C5"/>
    <w:rsid w:val="00C95597"/>
    <w:rsid w:val="00C9571C"/>
    <w:rsid w:val="00C95985"/>
    <w:rsid w:val="00C95B48"/>
    <w:rsid w:val="00C9628E"/>
    <w:rsid w:val="00CA1548"/>
    <w:rsid w:val="00CA1D94"/>
    <w:rsid w:val="00CA4081"/>
    <w:rsid w:val="00CA5917"/>
    <w:rsid w:val="00CA63C4"/>
    <w:rsid w:val="00CA7D95"/>
    <w:rsid w:val="00CA7F11"/>
    <w:rsid w:val="00CB0CDA"/>
    <w:rsid w:val="00CB110E"/>
    <w:rsid w:val="00CB1167"/>
    <w:rsid w:val="00CB1652"/>
    <w:rsid w:val="00CB26E1"/>
    <w:rsid w:val="00CB2AF7"/>
    <w:rsid w:val="00CB2C5A"/>
    <w:rsid w:val="00CB35FB"/>
    <w:rsid w:val="00CB4037"/>
    <w:rsid w:val="00CB55C8"/>
    <w:rsid w:val="00CB6DBC"/>
    <w:rsid w:val="00CB6E26"/>
    <w:rsid w:val="00CB7D1C"/>
    <w:rsid w:val="00CC12D0"/>
    <w:rsid w:val="00CC1EAC"/>
    <w:rsid w:val="00CC5026"/>
    <w:rsid w:val="00CC5B87"/>
    <w:rsid w:val="00CC68D0"/>
    <w:rsid w:val="00CC6FCC"/>
    <w:rsid w:val="00CD09D3"/>
    <w:rsid w:val="00CD32FF"/>
    <w:rsid w:val="00CD40B6"/>
    <w:rsid w:val="00CD5C1E"/>
    <w:rsid w:val="00CD5E01"/>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7169"/>
    <w:rsid w:val="00CE777B"/>
    <w:rsid w:val="00CF082E"/>
    <w:rsid w:val="00CF1292"/>
    <w:rsid w:val="00CF2922"/>
    <w:rsid w:val="00CF42D5"/>
    <w:rsid w:val="00CF4584"/>
    <w:rsid w:val="00CF485B"/>
    <w:rsid w:val="00CF5008"/>
    <w:rsid w:val="00CF5200"/>
    <w:rsid w:val="00CF5381"/>
    <w:rsid w:val="00CF578D"/>
    <w:rsid w:val="00CF5DFB"/>
    <w:rsid w:val="00CF63ED"/>
    <w:rsid w:val="00CF7758"/>
    <w:rsid w:val="00D00238"/>
    <w:rsid w:val="00D01168"/>
    <w:rsid w:val="00D01332"/>
    <w:rsid w:val="00D01591"/>
    <w:rsid w:val="00D0180B"/>
    <w:rsid w:val="00D02294"/>
    <w:rsid w:val="00D02D9E"/>
    <w:rsid w:val="00D030AA"/>
    <w:rsid w:val="00D03F9A"/>
    <w:rsid w:val="00D05415"/>
    <w:rsid w:val="00D055FE"/>
    <w:rsid w:val="00D05BE9"/>
    <w:rsid w:val="00D060B6"/>
    <w:rsid w:val="00D06182"/>
    <w:rsid w:val="00D0635D"/>
    <w:rsid w:val="00D06D51"/>
    <w:rsid w:val="00D078AD"/>
    <w:rsid w:val="00D07FBC"/>
    <w:rsid w:val="00D1072B"/>
    <w:rsid w:val="00D12BC3"/>
    <w:rsid w:val="00D13408"/>
    <w:rsid w:val="00D138CF"/>
    <w:rsid w:val="00D13E11"/>
    <w:rsid w:val="00D14D9D"/>
    <w:rsid w:val="00D1641E"/>
    <w:rsid w:val="00D1735E"/>
    <w:rsid w:val="00D17548"/>
    <w:rsid w:val="00D21580"/>
    <w:rsid w:val="00D215FB"/>
    <w:rsid w:val="00D21AD4"/>
    <w:rsid w:val="00D21C39"/>
    <w:rsid w:val="00D21CC1"/>
    <w:rsid w:val="00D21D81"/>
    <w:rsid w:val="00D2248F"/>
    <w:rsid w:val="00D2387D"/>
    <w:rsid w:val="00D23B9E"/>
    <w:rsid w:val="00D23BDC"/>
    <w:rsid w:val="00D23EA1"/>
    <w:rsid w:val="00D24991"/>
    <w:rsid w:val="00D30F71"/>
    <w:rsid w:val="00D314F2"/>
    <w:rsid w:val="00D323EE"/>
    <w:rsid w:val="00D32C81"/>
    <w:rsid w:val="00D342EA"/>
    <w:rsid w:val="00D34BCC"/>
    <w:rsid w:val="00D353D1"/>
    <w:rsid w:val="00D35D88"/>
    <w:rsid w:val="00D36C9D"/>
    <w:rsid w:val="00D36EEA"/>
    <w:rsid w:val="00D36F9B"/>
    <w:rsid w:val="00D373FD"/>
    <w:rsid w:val="00D4149F"/>
    <w:rsid w:val="00D414D2"/>
    <w:rsid w:val="00D4224B"/>
    <w:rsid w:val="00D4253D"/>
    <w:rsid w:val="00D43BFB"/>
    <w:rsid w:val="00D44498"/>
    <w:rsid w:val="00D450AA"/>
    <w:rsid w:val="00D452CC"/>
    <w:rsid w:val="00D45525"/>
    <w:rsid w:val="00D45640"/>
    <w:rsid w:val="00D459C6"/>
    <w:rsid w:val="00D4665C"/>
    <w:rsid w:val="00D4679F"/>
    <w:rsid w:val="00D50255"/>
    <w:rsid w:val="00D50E57"/>
    <w:rsid w:val="00D52466"/>
    <w:rsid w:val="00D52758"/>
    <w:rsid w:val="00D52E9D"/>
    <w:rsid w:val="00D53FBC"/>
    <w:rsid w:val="00D54710"/>
    <w:rsid w:val="00D54B57"/>
    <w:rsid w:val="00D54C70"/>
    <w:rsid w:val="00D55D52"/>
    <w:rsid w:val="00D6001B"/>
    <w:rsid w:val="00D60C09"/>
    <w:rsid w:val="00D616FC"/>
    <w:rsid w:val="00D61B37"/>
    <w:rsid w:val="00D627D4"/>
    <w:rsid w:val="00D6282B"/>
    <w:rsid w:val="00D62E54"/>
    <w:rsid w:val="00D6303C"/>
    <w:rsid w:val="00D65BA6"/>
    <w:rsid w:val="00D66520"/>
    <w:rsid w:val="00D7018C"/>
    <w:rsid w:val="00D7034F"/>
    <w:rsid w:val="00D70715"/>
    <w:rsid w:val="00D70C2F"/>
    <w:rsid w:val="00D717C1"/>
    <w:rsid w:val="00D725CB"/>
    <w:rsid w:val="00D73BD4"/>
    <w:rsid w:val="00D73EEB"/>
    <w:rsid w:val="00D74507"/>
    <w:rsid w:val="00D7505C"/>
    <w:rsid w:val="00D758BA"/>
    <w:rsid w:val="00D75AB3"/>
    <w:rsid w:val="00D7619E"/>
    <w:rsid w:val="00D7631C"/>
    <w:rsid w:val="00D769C1"/>
    <w:rsid w:val="00D77390"/>
    <w:rsid w:val="00D77809"/>
    <w:rsid w:val="00D80E5E"/>
    <w:rsid w:val="00D81937"/>
    <w:rsid w:val="00D8204E"/>
    <w:rsid w:val="00D82E1C"/>
    <w:rsid w:val="00D835B1"/>
    <w:rsid w:val="00D837B8"/>
    <w:rsid w:val="00D83A3E"/>
    <w:rsid w:val="00D83B9C"/>
    <w:rsid w:val="00D83C47"/>
    <w:rsid w:val="00D8424A"/>
    <w:rsid w:val="00D849D5"/>
    <w:rsid w:val="00D85424"/>
    <w:rsid w:val="00D85EC5"/>
    <w:rsid w:val="00D863B4"/>
    <w:rsid w:val="00D86D48"/>
    <w:rsid w:val="00D90483"/>
    <w:rsid w:val="00D91102"/>
    <w:rsid w:val="00D91129"/>
    <w:rsid w:val="00D91C4A"/>
    <w:rsid w:val="00D91F78"/>
    <w:rsid w:val="00D9237E"/>
    <w:rsid w:val="00D96F7A"/>
    <w:rsid w:val="00D97618"/>
    <w:rsid w:val="00D97CFF"/>
    <w:rsid w:val="00DA0866"/>
    <w:rsid w:val="00DA1200"/>
    <w:rsid w:val="00DA148F"/>
    <w:rsid w:val="00DA312F"/>
    <w:rsid w:val="00DA41DB"/>
    <w:rsid w:val="00DA4438"/>
    <w:rsid w:val="00DA49B5"/>
    <w:rsid w:val="00DA65D1"/>
    <w:rsid w:val="00DA662F"/>
    <w:rsid w:val="00DA7CD5"/>
    <w:rsid w:val="00DB0522"/>
    <w:rsid w:val="00DB0B63"/>
    <w:rsid w:val="00DB1D67"/>
    <w:rsid w:val="00DB1F16"/>
    <w:rsid w:val="00DB365D"/>
    <w:rsid w:val="00DB46FD"/>
    <w:rsid w:val="00DB4D2E"/>
    <w:rsid w:val="00DB4DF3"/>
    <w:rsid w:val="00DB529F"/>
    <w:rsid w:val="00DB6738"/>
    <w:rsid w:val="00DB6841"/>
    <w:rsid w:val="00DB76B9"/>
    <w:rsid w:val="00DC02A1"/>
    <w:rsid w:val="00DC048F"/>
    <w:rsid w:val="00DC1A31"/>
    <w:rsid w:val="00DC2C28"/>
    <w:rsid w:val="00DC35A8"/>
    <w:rsid w:val="00DC54F4"/>
    <w:rsid w:val="00DC6E31"/>
    <w:rsid w:val="00DD00FB"/>
    <w:rsid w:val="00DD0D2F"/>
    <w:rsid w:val="00DD0F9B"/>
    <w:rsid w:val="00DD19BA"/>
    <w:rsid w:val="00DD2585"/>
    <w:rsid w:val="00DD373F"/>
    <w:rsid w:val="00DD51E0"/>
    <w:rsid w:val="00DD5BC5"/>
    <w:rsid w:val="00DD75C9"/>
    <w:rsid w:val="00DE0315"/>
    <w:rsid w:val="00DE1020"/>
    <w:rsid w:val="00DE166D"/>
    <w:rsid w:val="00DE2910"/>
    <w:rsid w:val="00DE34CF"/>
    <w:rsid w:val="00DE3ABA"/>
    <w:rsid w:val="00DE42FC"/>
    <w:rsid w:val="00DE5D4D"/>
    <w:rsid w:val="00DE7395"/>
    <w:rsid w:val="00DE7FA8"/>
    <w:rsid w:val="00DF08B1"/>
    <w:rsid w:val="00DF0A78"/>
    <w:rsid w:val="00DF1F4A"/>
    <w:rsid w:val="00DF26F0"/>
    <w:rsid w:val="00DF2B61"/>
    <w:rsid w:val="00DF31BF"/>
    <w:rsid w:val="00DF37F3"/>
    <w:rsid w:val="00DF3A23"/>
    <w:rsid w:val="00DF51D1"/>
    <w:rsid w:val="00DF5C98"/>
    <w:rsid w:val="00DF661D"/>
    <w:rsid w:val="00DF6857"/>
    <w:rsid w:val="00DF7529"/>
    <w:rsid w:val="00E005B6"/>
    <w:rsid w:val="00E0073E"/>
    <w:rsid w:val="00E01558"/>
    <w:rsid w:val="00E02BC9"/>
    <w:rsid w:val="00E04AEA"/>
    <w:rsid w:val="00E057C7"/>
    <w:rsid w:val="00E05C20"/>
    <w:rsid w:val="00E076C8"/>
    <w:rsid w:val="00E10F77"/>
    <w:rsid w:val="00E1101A"/>
    <w:rsid w:val="00E13F3D"/>
    <w:rsid w:val="00E14262"/>
    <w:rsid w:val="00E14FA0"/>
    <w:rsid w:val="00E16BCE"/>
    <w:rsid w:val="00E17582"/>
    <w:rsid w:val="00E203DD"/>
    <w:rsid w:val="00E21A24"/>
    <w:rsid w:val="00E23216"/>
    <w:rsid w:val="00E238AF"/>
    <w:rsid w:val="00E245AC"/>
    <w:rsid w:val="00E2515D"/>
    <w:rsid w:val="00E2525F"/>
    <w:rsid w:val="00E25603"/>
    <w:rsid w:val="00E26475"/>
    <w:rsid w:val="00E26C26"/>
    <w:rsid w:val="00E26DE6"/>
    <w:rsid w:val="00E302BD"/>
    <w:rsid w:val="00E308F8"/>
    <w:rsid w:val="00E315D8"/>
    <w:rsid w:val="00E31D28"/>
    <w:rsid w:val="00E32B05"/>
    <w:rsid w:val="00E33388"/>
    <w:rsid w:val="00E34898"/>
    <w:rsid w:val="00E34F33"/>
    <w:rsid w:val="00E3521E"/>
    <w:rsid w:val="00E35505"/>
    <w:rsid w:val="00E3618A"/>
    <w:rsid w:val="00E42134"/>
    <w:rsid w:val="00E436B9"/>
    <w:rsid w:val="00E44110"/>
    <w:rsid w:val="00E458CB"/>
    <w:rsid w:val="00E45C86"/>
    <w:rsid w:val="00E46081"/>
    <w:rsid w:val="00E46B3B"/>
    <w:rsid w:val="00E47E2D"/>
    <w:rsid w:val="00E50319"/>
    <w:rsid w:val="00E503FE"/>
    <w:rsid w:val="00E50D22"/>
    <w:rsid w:val="00E50DE7"/>
    <w:rsid w:val="00E5275A"/>
    <w:rsid w:val="00E538E2"/>
    <w:rsid w:val="00E54169"/>
    <w:rsid w:val="00E55392"/>
    <w:rsid w:val="00E60A1C"/>
    <w:rsid w:val="00E60F7E"/>
    <w:rsid w:val="00E6108B"/>
    <w:rsid w:val="00E610B2"/>
    <w:rsid w:val="00E61D31"/>
    <w:rsid w:val="00E61EF4"/>
    <w:rsid w:val="00E62F05"/>
    <w:rsid w:val="00E63FF8"/>
    <w:rsid w:val="00E64840"/>
    <w:rsid w:val="00E64BA3"/>
    <w:rsid w:val="00E70699"/>
    <w:rsid w:val="00E71010"/>
    <w:rsid w:val="00E7205E"/>
    <w:rsid w:val="00E72FDF"/>
    <w:rsid w:val="00E74A40"/>
    <w:rsid w:val="00E77765"/>
    <w:rsid w:val="00E778B9"/>
    <w:rsid w:val="00E8115E"/>
    <w:rsid w:val="00E82212"/>
    <w:rsid w:val="00E8259B"/>
    <w:rsid w:val="00E83BF9"/>
    <w:rsid w:val="00E85999"/>
    <w:rsid w:val="00E85A77"/>
    <w:rsid w:val="00E867F2"/>
    <w:rsid w:val="00E870AF"/>
    <w:rsid w:val="00E87593"/>
    <w:rsid w:val="00E875C3"/>
    <w:rsid w:val="00E90658"/>
    <w:rsid w:val="00E907A0"/>
    <w:rsid w:val="00E90FB6"/>
    <w:rsid w:val="00E92AD8"/>
    <w:rsid w:val="00E95F4E"/>
    <w:rsid w:val="00EA115A"/>
    <w:rsid w:val="00EA1201"/>
    <w:rsid w:val="00EA3399"/>
    <w:rsid w:val="00EA3601"/>
    <w:rsid w:val="00EA4189"/>
    <w:rsid w:val="00EA52FB"/>
    <w:rsid w:val="00EA6DEA"/>
    <w:rsid w:val="00EA7C17"/>
    <w:rsid w:val="00EB0415"/>
    <w:rsid w:val="00EB09B7"/>
    <w:rsid w:val="00EB1806"/>
    <w:rsid w:val="00EB1B31"/>
    <w:rsid w:val="00EB206E"/>
    <w:rsid w:val="00EB2230"/>
    <w:rsid w:val="00EB34D1"/>
    <w:rsid w:val="00EB3816"/>
    <w:rsid w:val="00EB4F1B"/>
    <w:rsid w:val="00EB53AD"/>
    <w:rsid w:val="00EB5AEC"/>
    <w:rsid w:val="00EC1ED4"/>
    <w:rsid w:val="00EC7771"/>
    <w:rsid w:val="00ED11EC"/>
    <w:rsid w:val="00ED2292"/>
    <w:rsid w:val="00ED31CC"/>
    <w:rsid w:val="00ED3CA2"/>
    <w:rsid w:val="00ED3EC6"/>
    <w:rsid w:val="00ED3FF0"/>
    <w:rsid w:val="00ED4FDE"/>
    <w:rsid w:val="00ED5406"/>
    <w:rsid w:val="00ED6A82"/>
    <w:rsid w:val="00ED7DB4"/>
    <w:rsid w:val="00ED7E02"/>
    <w:rsid w:val="00EE05DB"/>
    <w:rsid w:val="00EE1F18"/>
    <w:rsid w:val="00EE297C"/>
    <w:rsid w:val="00EE36EC"/>
    <w:rsid w:val="00EE496D"/>
    <w:rsid w:val="00EE5A9B"/>
    <w:rsid w:val="00EE659D"/>
    <w:rsid w:val="00EE732C"/>
    <w:rsid w:val="00EE792B"/>
    <w:rsid w:val="00EE7AFE"/>
    <w:rsid w:val="00EE7D7C"/>
    <w:rsid w:val="00EF03A5"/>
    <w:rsid w:val="00EF0BC2"/>
    <w:rsid w:val="00EF14D5"/>
    <w:rsid w:val="00EF1980"/>
    <w:rsid w:val="00EF4F46"/>
    <w:rsid w:val="00EF50D6"/>
    <w:rsid w:val="00EF5FCC"/>
    <w:rsid w:val="00EF733B"/>
    <w:rsid w:val="00F0193F"/>
    <w:rsid w:val="00F02E03"/>
    <w:rsid w:val="00F030D2"/>
    <w:rsid w:val="00F03154"/>
    <w:rsid w:val="00F04426"/>
    <w:rsid w:val="00F047BC"/>
    <w:rsid w:val="00F0498A"/>
    <w:rsid w:val="00F06B3B"/>
    <w:rsid w:val="00F06DEF"/>
    <w:rsid w:val="00F0751E"/>
    <w:rsid w:val="00F114B7"/>
    <w:rsid w:val="00F12AB5"/>
    <w:rsid w:val="00F13B66"/>
    <w:rsid w:val="00F1540A"/>
    <w:rsid w:val="00F1553F"/>
    <w:rsid w:val="00F166FC"/>
    <w:rsid w:val="00F16E3D"/>
    <w:rsid w:val="00F20050"/>
    <w:rsid w:val="00F20525"/>
    <w:rsid w:val="00F21681"/>
    <w:rsid w:val="00F22336"/>
    <w:rsid w:val="00F22B53"/>
    <w:rsid w:val="00F22F8E"/>
    <w:rsid w:val="00F24163"/>
    <w:rsid w:val="00F25111"/>
    <w:rsid w:val="00F25C7D"/>
    <w:rsid w:val="00F25D98"/>
    <w:rsid w:val="00F27494"/>
    <w:rsid w:val="00F300FB"/>
    <w:rsid w:val="00F30C71"/>
    <w:rsid w:val="00F319C0"/>
    <w:rsid w:val="00F31BB8"/>
    <w:rsid w:val="00F31BFB"/>
    <w:rsid w:val="00F31E82"/>
    <w:rsid w:val="00F3220C"/>
    <w:rsid w:val="00F32C9E"/>
    <w:rsid w:val="00F336AE"/>
    <w:rsid w:val="00F3621C"/>
    <w:rsid w:val="00F37BBF"/>
    <w:rsid w:val="00F40884"/>
    <w:rsid w:val="00F41E40"/>
    <w:rsid w:val="00F41EF0"/>
    <w:rsid w:val="00F41EF6"/>
    <w:rsid w:val="00F42D38"/>
    <w:rsid w:val="00F4301D"/>
    <w:rsid w:val="00F43493"/>
    <w:rsid w:val="00F454F2"/>
    <w:rsid w:val="00F4630C"/>
    <w:rsid w:val="00F46CD7"/>
    <w:rsid w:val="00F47C80"/>
    <w:rsid w:val="00F502B7"/>
    <w:rsid w:val="00F503B5"/>
    <w:rsid w:val="00F51BE9"/>
    <w:rsid w:val="00F54589"/>
    <w:rsid w:val="00F553F3"/>
    <w:rsid w:val="00F5584E"/>
    <w:rsid w:val="00F5679E"/>
    <w:rsid w:val="00F56894"/>
    <w:rsid w:val="00F5795E"/>
    <w:rsid w:val="00F60302"/>
    <w:rsid w:val="00F6034A"/>
    <w:rsid w:val="00F61156"/>
    <w:rsid w:val="00F63ED3"/>
    <w:rsid w:val="00F6479A"/>
    <w:rsid w:val="00F65057"/>
    <w:rsid w:val="00F6544F"/>
    <w:rsid w:val="00F65BD1"/>
    <w:rsid w:val="00F663D7"/>
    <w:rsid w:val="00F668CF"/>
    <w:rsid w:val="00F67413"/>
    <w:rsid w:val="00F70442"/>
    <w:rsid w:val="00F70CDA"/>
    <w:rsid w:val="00F731D4"/>
    <w:rsid w:val="00F73A0A"/>
    <w:rsid w:val="00F73C28"/>
    <w:rsid w:val="00F74270"/>
    <w:rsid w:val="00F75444"/>
    <w:rsid w:val="00F756A5"/>
    <w:rsid w:val="00F7665C"/>
    <w:rsid w:val="00F77BC5"/>
    <w:rsid w:val="00F8049B"/>
    <w:rsid w:val="00F80E9F"/>
    <w:rsid w:val="00F81061"/>
    <w:rsid w:val="00F8199D"/>
    <w:rsid w:val="00F821C3"/>
    <w:rsid w:val="00F82AD5"/>
    <w:rsid w:val="00F83411"/>
    <w:rsid w:val="00F838F6"/>
    <w:rsid w:val="00F8437B"/>
    <w:rsid w:val="00F8488A"/>
    <w:rsid w:val="00F86CEC"/>
    <w:rsid w:val="00F87D7E"/>
    <w:rsid w:val="00F9063D"/>
    <w:rsid w:val="00F90CD7"/>
    <w:rsid w:val="00F926B9"/>
    <w:rsid w:val="00F92719"/>
    <w:rsid w:val="00F948AF"/>
    <w:rsid w:val="00F950B9"/>
    <w:rsid w:val="00F956CE"/>
    <w:rsid w:val="00F96259"/>
    <w:rsid w:val="00F9645E"/>
    <w:rsid w:val="00F978EB"/>
    <w:rsid w:val="00FA4466"/>
    <w:rsid w:val="00FA45AC"/>
    <w:rsid w:val="00FA4ED5"/>
    <w:rsid w:val="00FA6EF4"/>
    <w:rsid w:val="00FA7DEC"/>
    <w:rsid w:val="00FB08F6"/>
    <w:rsid w:val="00FB0EBE"/>
    <w:rsid w:val="00FB120B"/>
    <w:rsid w:val="00FB1A7D"/>
    <w:rsid w:val="00FB1BC6"/>
    <w:rsid w:val="00FB2B49"/>
    <w:rsid w:val="00FB2BE9"/>
    <w:rsid w:val="00FB2C6F"/>
    <w:rsid w:val="00FB2EB2"/>
    <w:rsid w:val="00FB3735"/>
    <w:rsid w:val="00FB384F"/>
    <w:rsid w:val="00FB4167"/>
    <w:rsid w:val="00FB43E6"/>
    <w:rsid w:val="00FB542F"/>
    <w:rsid w:val="00FB5533"/>
    <w:rsid w:val="00FB55F8"/>
    <w:rsid w:val="00FB6386"/>
    <w:rsid w:val="00FB705F"/>
    <w:rsid w:val="00FB79E4"/>
    <w:rsid w:val="00FC03DF"/>
    <w:rsid w:val="00FC0424"/>
    <w:rsid w:val="00FC2D22"/>
    <w:rsid w:val="00FC3CE4"/>
    <w:rsid w:val="00FC513A"/>
    <w:rsid w:val="00FC5316"/>
    <w:rsid w:val="00FC5923"/>
    <w:rsid w:val="00FC692A"/>
    <w:rsid w:val="00FD05F4"/>
    <w:rsid w:val="00FD1849"/>
    <w:rsid w:val="00FD20B5"/>
    <w:rsid w:val="00FD21F5"/>
    <w:rsid w:val="00FD227A"/>
    <w:rsid w:val="00FD247B"/>
    <w:rsid w:val="00FD2674"/>
    <w:rsid w:val="00FD2D39"/>
    <w:rsid w:val="00FD3F64"/>
    <w:rsid w:val="00FD5AF6"/>
    <w:rsid w:val="00FD60DA"/>
    <w:rsid w:val="00FE0558"/>
    <w:rsid w:val="00FE0A9B"/>
    <w:rsid w:val="00FE0D60"/>
    <w:rsid w:val="00FE10FF"/>
    <w:rsid w:val="00FE2F7C"/>
    <w:rsid w:val="00FE41A2"/>
    <w:rsid w:val="00FE44F9"/>
    <w:rsid w:val="00FE4C9B"/>
    <w:rsid w:val="00FE54BB"/>
    <w:rsid w:val="00FE66DA"/>
    <w:rsid w:val="00FE7737"/>
    <w:rsid w:val="00FF0F92"/>
    <w:rsid w:val="00FF11C7"/>
    <w:rsid w:val="00FF13B5"/>
    <w:rsid w:val="00FF2C95"/>
    <w:rsid w:val="00FF2F17"/>
    <w:rsid w:val="00FF4AD5"/>
    <w:rsid w:val="00FF5A61"/>
    <w:rsid w:val="00FF5CF0"/>
    <w:rsid w:val="00FF6472"/>
    <w:rsid w:val="00FF66CA"/>
    <w:rsid w:val="00FF799C"/>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1257"/>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360"/>
      </w:tabs>
      <w:spacing w:before="240" w:after="180"/>
      <w:ind w:left="36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360"/>
      </w:tabs>
      <w:spacing w:before="180"/>
      <w:ind w:left="36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360"/>
      </w:tabs>
      <w:spacing w:before="120"/>
      <w:ind w:left="3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360"/>
      </w:tabs>
      <w:ind w:left="360"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360"/>
      </w:tabs>
      <w:ind w:left="360" w:hanging="360"/>
      <w:outlineLvl w:val="4"/>
    </w:pPr>
    <w:rPr>
      <w:sz w:val="22"/>
    </w:rPr>
  </w:style>
  <w:style w:type="paragraph" w:styleId="Heading6">
    <w:name w:val="heading 6"/>
    <w:basedOn w:val="H6"/>
    <w:next w:val="Normal"/>
    <w:link w:val="Heading6Char1"/>
    <w:qFormat/>
    <w:rsid w:val="000B7FED"/>
    <w:pPr>
      <w:numPr>
        <w:ilvl w:val="5"/>
      </w:numPr>
      <w:tabs>
        <w:tab w:val="num" w:pos="360"/>
      </w:tabs>
      <w:ind w:left="1985" w:hanging="1985"/>
      <w:outlineLvl w:val="5"/>
    </w:pPr>
  </w:style>
  <w:style w:type="paragraph" w:styleId="Heading7">
    <w:name w:val="heading 7"/>
    <w:aliases w:val="st,h7"/>
    <w:basedOn w:val="H6"/>
    <w:next w:val="Normal"/>
    <w:link w:val="Heading7Char1"/>
    <w:qFormat/>
    <w:rsid w:val="000B7FED"/>
    <w:pPr>
      <w:numPr>
        <w:ilvl w:val="6"/>
      </w:numPr>
      <w:tabs>
        <w:tab w:val="num" w:pos="360"/>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360"/>
      </w:tabs>
      <w:ind w:left="360" w:hanging="360"/>
      <w:outlineLvl w:val="7"/>
    </w:pPr>
  </w:style>
  <w:style w:type="paragraph" w:styleId="Heading9">
    <w:name w:val="heading 9"/>
    <w:aliases w:val="Figure Heading,FH,appendix"/>
    <w:basedOn w:val="Heading8"/>
    <w:next w:val="Normal"/>
    <w:link w:val="Heading9Char1"/>
    <w:qFormat/>
    <w:rsid w:val="000B7FED"/>
    <w:pPr>
      <w:numPr>
        <w:ilvl w:val="8"/>
      </w:numPr>
      <w:tabs>
        <w:tab w:val="num" w:pos="360"/>
      </w:tabs>
      <w:ind w:left="36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qForma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列出"/>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 w:val="left" w:pos="1492"/>
      </w:tabs>
      <w:spacing w:after="0"/>
      <w:ind w:left="1492"/>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tabs>
        <w:tab w:val="num" w:pos="360"/>
      </w:tabs>
      <w:spacing w:after="0"/>
      <w:ind w:left="36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tabs>
        <w:tab w:val="num" w:pos="643"/>
      </w:tabs>
      <w:ind w:left="643"/>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tabs>
        <w:tab w:val="num" w:pos="926"/>
      </w:tabs>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tabs>
        <w:tab w:val="num" w:pos="1209"/>
      </w:tabs>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tabs>
        <w:tab w:val="num" w:pos="1209"/>
      </w:tabs>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9"/>
    <w:rsid w:val="00EA4189"/>
    <w:rPr>
      <w:rFonts w:ascii="Arial" w:hAnsi="Arial"/>
      <w:lang w:val="en-GB" w:eastAsia="en-US"/>
    </w:rPr>
  </w:style>
  <w:style w:type="character" w:customStyle="1" w:styleId="Heading8Char">
    <w:name w:val="Heading 8 Char"/>
    <w:aliases w:val="Table Heading Char,acronym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宋体"/>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qFormat/>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qFormat/>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tabs>
        <w:tab w:val="clear" w:pos="926"/>
        <w:tab w:val="num" w:pos="1492"/>
      </w:tabs>
      <w:overflowPunct w:val="0"/>
      <w:autoSpaceDE w:val="0"/>
      <w:autoSpaceDN w:val="0"/>
      <w:adjustRightInd w:val="0"/>
      <w:ind w:left="1492"/>
      <w:textAlignment w:val="baseline"/>
    </w:pPr>
  </w:style>
  <w:style w:type="table" w:customStyle="1" w:styleId="12">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tabs>
        <w:tab w:val="clear" w:pos="567"/>
        <w:tab w:val="num" w:pos="360"/>
      </w:tabs>
      <w:spacing w:after="0"/>
      <w:ind w:left="360" w:hanging="36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uiPriority w:val="10"/>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宋体"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qFormat/>
    <w:rsid w:val="00EA4189"/>
    <w:rPr>
      <w:rFonts w:ascii="Times New Roman" w:eastAsia="宋体" w:hAnsi="Times New Roman" w:cs="宋体"/>
      <w:kern w:val="2"/>
      <w:sz w:val="21"/>
      <w:lang w:val="en-US" w:eastAsia="zh-CN"/>
    </w:rPr>
  </w:style>
  <w:style w:type="paragraph" w:customStyle="1" w:styleId="a7">
    <w:name w:val="公式"/>
    <w:basedOn w:val="Normal"/>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tabs>
        <w:tab w:val="num" w:pos="643"/>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tabs>
        <w:tab w:val="clear" w:pos="360"/>
        <w:tab w:val="num" w:pos="926"/>
      </w:tabs>
      <w:spacing w:after="50" w:line="180" w:lineRule="exact"/>
      <w:ind w:left="926"/>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tabs>
        <w:tab w:val="clear" w:pos="851"/>
        <w:tab w:val="num" w:pos="1209"/>
      </w:tabs>
      <w:autoSpaceDE w:val="0"/>
      <w:autoSpaceDN w:val="0"/>
      <w:adjustRightInd w:val="0"/>
      <w:spacing w:before="60" w:after="60"/>
      <w:ind w:left="1209" w:hanging="3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tabs>
        <w:tab w:val="clear" w:pos="432"/>
        <w:tab w:val="num" w:pos="1440"/>
      </w:tabs>
      <w:spacing w:after="0"/>
      <w:ind w:left="1440" w:hanging="36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tabs>
        <w:tab w:val="clear" w:pos="1440"/>
        <w:tab w:val="num" w:pos="851"/>
      </w:tabs>
      <w:spacing w:after="0"/>
      <w:ind w:left="851" w:hanging="851"/>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Normal"/>
    <w:qFormat/>
    <w:rsid w:val="00EA4189"/>
    <w:pPr>
      <w:numPr>
        <w:numId w:val="13"/>
      </w:numPr>
      <w:tabs>
        <w:tab w:val="clear" w:pos="360"/>
        <w:tab w:val="num" w:pos="432"/>
      </w:tabs>
      <w:spacing w:after="0"/>
      <w:ind w:left="432" w:hanging="432"/>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qFormat/>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qFormat/>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tabs>
        <w:tab w:val="clear" w:pos="992"/>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tabs>
        <w:tab w:val="clear" w:pos="1418"/>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tabs>
        <w:tab w:val="clear" w:pos="360"/>
      </w:tabs>
      <w:overflowPunct w:val="0"/>
      <w:autoSpaceDE w:val="0"/>
      <w:autoSpaceDN w:val="0"/>
      <w:adjustRightInd w:val="0"/>
      <w:spacing w:before="60" w:after="60"/>
      <w:ind w:left="72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s>
      <w:spacing w:before="360" w:after="24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tabs>
        <w:tab w:val="clear" w:pos="360"/>
      </w:tabs>
      <w:ind w:left="720" w:hanging="360"/>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tabs>
        <w:tab w:val="clear" w:pos="360"/>
      </w:tabs>
      <w:overflowPunct w:val="0"/>
      <w:autoSpaceDE w:val="0"/>
      <w:autoSpaceDN w:val="0"/>
      <w:adjustRightInd w:val="0"/>
      <w:ind w:left="2062"/>
      <w:textAlignment w:val="baseline"/>
    </w:pPr>
    <w:rPr>
      <w:rFonts w:eastAsia="宋体"/>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5">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1">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ListParagraphChar"/>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qFormat/>
    <w:rsid w:val="00EA4189"/>
    <w:pPr>
      <w:numPr>
        <w:ilvl w:val="2"/>
        <w:numId w:val="22"/>
      </w:numPr>
      <w:tabs>
        <w:tab w:val="clear" w:pos="2481"/>
        <w:tab w:val="num" w:pos="360"/>
      </w:tabs>
      <w:spacing w:after="0"/>
      <w:ind w:left="360" w:hanging="36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tabs>
        <w:tab w:val="num" w:pos="1418"/>
      </w:tabs>
      <w:spacing w:after="100" w:afterAutospacing="1"/>
      <w:ind w:left="1418" w:hanging="426"/>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tabs>
        <w:tab w:val="num" w:pos="1843"/>
      </w:tabs>
      <w:spacing w:after="60"/>
      <w:ind w:left="1843" w:hanging="425"/>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tabs>
        <w:tab w:val="num" w:pos="360"/>
      </w:tabs>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tabs>
        <w:tab w:val="num" w:pos="360"/>
      </w:tabs>
      <w:spacing w:before="120" w:after="120"/>
      <w:ind w:left="1593" w:hanging="360"/>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 w:val="num" w:pos="1440"/>
      </w:tabs>
      <w:spacing w:after="0" w:line="360" w:lineRule="auto"/>
      <w:ind w:left="1080" w:hanging="360"/>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qFormat/>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宋体" w:hAnsi="Calibri Light" w:cs="Times New Roman"/>
      <w:b/>
      <w:bCs/>
      <w:sz w:val="32"/>
      <w:szCs w:val="32"/>
    </w:rPr>
  </w:style>
  <w:style w:type="character" w:customStyle="1" w:styleId="ab">
    <w:name w:val="列出段落 字符"/>
    <w:aliases w:val="- Bullets 字符,목록 단락 字符,列出段落1 字符,列表段落 字符,リスト段落 字符,Lista1 字符,?? ?? 字符,????? 字符,???? 字符,中等深浅网格 1 - 着色 21 字符,¥¡¡¡¡ì¬º¥¹¥È¶ÎÂä 字符,ÁÐ³ö¶ÎÂä 字符,列表段落1 字符,—ño’i—Ž 字符,¥ê¥¹¥È¶ÎÂä 字符,1st level - Bullet List Paragraph 字符,Lettre d'introduction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qFormat/>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uiPriority w:val="99"/>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qFormat/>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EA4189"/>
    <w:pPr>
      <w:pBdr>
        <w:top w:val="single" w:sz="12" w:space="0" w:color="auto"/>
      </w:pBdr>
      <w:spacing w:before="360" w:after="240"/>
    </w:pPr>
    <w:rPr>
      <w:b/>
      <w:i/>
      <w:sz w:val="26"/>
    </w:rPr>
  </w:style>
  <w:style w:type="numbering" w:customStyle="1" w:styleId="114">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ind w:left="720" w:hanging="360"/>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2">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c">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d">
    <w:name w:val="문단"/>
    <w:basedOn w:val="Normal"/>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2">
    <w:name w:val="无列表3"/>
    <w:next w:val="NoList"/>
    <w:uiPriority w:val="99"/>
    <w:semiHidden/>
    <w:unhideWhenUsed/>
    <w:rsid w:val="005D5E17"/>
  </w:style>
  <w:style w:type="paragraph" w:customStyle="1" w:styleId="a2">
    <w:name w:val="表格题注"/>
    <w:next w:val="Normal"/>
    <w:qFormat/>
    <w:rsid w:val="005D5E17"/>
    <w:pPr>
      <w:keepLines/>
      <w:numPr>
        <w:ilvl w:val="8"/>
        <w:numId w:val="33"/>
      </w:numPr>
      <w:spacing w:beforeLines="100"/>
      <w:ind w:left="1089" w:hanging="369"/>
      <w:jc w:val="center"/>
    </w:pPr>
    <w:rPr>
      <w:rFonts w:ascii="Arial" w:eastAsia="宋体" w:hAnsi="Arial"/>
      <w:sz w:val="18"/>
      <w:szCs w:val="18"/>
      <w:lang w:val="en-US" w:eastAsia="zh-CN"/>
    </w:rPr>
  </w:style>
  <w:style w:type="paragraph" w:customStyle="1" w:styleId="ae">
    <w:name w:val="表格文本"/>
    <w:rsid w:val="005D5E17"/>
    <w:pPr>
      <w:tabs>
        <w:tab w:val="decimal" w:pos="0"/>
      </w:tabs>
    </w:pPr>
    <w:rPr>
      <w:rFonts w:ascii="Arial" w:eastAsia="宋体" w:hAnsi="Arial"/>
      <w:noProof/>
      <w:sz w:val="21"/>
      <w:szCs w:val="21"/>
      <w:lang w:val="en-US" w:eastAsia="zh-CN"/>
    </w:rPr>
  </w:style>
  <w:style w:type="paragraph" w:customStyle="1" w:styleId="af">
    <w:name w:val="表头文本"/>
    <w:qFormat/>
    <w:rsid w:val="005D5E17"/>
    <w:pPr>
      <w:jc w:val="center"/>
    </w:pPr>
    <w:rPr>
      <w:rFonts w:ascii="Arial" w:eastAsia="宋体" w:hAnsi="Arial"/>
      <w:b/>
      <w:sz w:val="21"/>
      <w:szCs w:val="21"/>
      <w:lang w:val="en-US" w:eastAsia="zh-CN"/>
    </w:rPr>
  </w:style>
  <w:style w:type="table" w:customStyle="1" w:styleId="af0">
    <w:name w:val="表样式"/>
    <w:basedOn w:val="TableNormal"/>
    <w:rsid w:val="005D5E17"/>
    <w:pPr>
      <w:jc w:val="both"/>
    </w:pPr>
    <w:rPr>
      <w:rFonts w:ascii="Times New Roman" w:eastAsia="宋体"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1">
    <w:name w:val="插图题注"/>
    <w:next w:val="Normal"/>
    <w:qFormat/>
    <w:rsid w:val="005D5E17"/>
    <w:pPr>
      <w:numPr>
        <w:ilvl w:val="7"/>
        <w:numId w:val="33"/>
      </w:numPr>
      <w:spacing w:afterLines="100"/>
      <w:ind w:left="1089" w:hanging="369"/>
      <w:jc w:val="center"/>
    </w:pPr>
    <w:rPr>
      <w:rFonts w:ascii="Arial" w:eastAsia="宋体" w:hAnsi="Arial"/>
      <w:sz w:val="18"/>
      <w:szCs w:val="18"/>
      <w:lang w:val="en-US" w:eastAsia="zh-CN"/>
    </w:rPr>
  </w:style>
  <w:style w:type="paragraph" w:customStyle="1" w:styleId="af1">
    <w:name w:val="图样式"/>
    <w:basedOn w:val="Normal"/>
    <w:rsid w:val="005D5E17"/>
    <w:pPr>
      <w:keepNext/>
      <w:spacing w:before="80" w:after="80"/>
      <w:jc w:val="center"/>
    </w:pPr>
    <w:rPr>
      <w:rFonts w:eastAsia="宋体"/>
    </w:rPr>
  </w:style>
  <w:style w:type="paragraph" w:customStyle="1" w:styleId="af2">
    <w:name w:val="文档标题"/>
    <w:basedOn w:val="Normal"/>
    <w:rsid w:val="005D5E17"/>
    <w:pPr>
      <w:tabs>
        <w:tab w:val="left" w:pos="0"/>
      </w:tabs>
      <w:spacing w:before="300" w:after="300"/>
      <w:jc w:val="center"/>
    </w:pPr>
    <w:rPr>
      <w:rFonts w:ascii="Arial" w:eastAsia="黑体" w:hAnsi="Arial"/>
      <w:sz w:val="36"/>
      <w:szCs w:val="36"/>
    </w:rPr>
  </w:style>
  <w:style w:type="paragraph" w:customStyle="1" w:styleId="af3">
    <w:name w:val="正文（首行不缩进）"/>
    <w:basedOn w:val="Normal"/>
    <w:rsid w:val="005D5E17"/>
    <w:rPr>
      <w:rFonts w:eastAsia="宋体"/>
    </w:rPr>
  </w:style>
  <w:style w:type="paragraph" w:customStyle="1" w:styleId="af4">
    <w:name w:val="注示头"/>
    <w:basedOn w:val="Normal"/>
    <w:rsid w:val="005D5E17"/>
    <w:pPr>
      <w:pBdr>
        <w:top w:val="single" w:sz="4" w:space="1" w:color="000000"/>
      </w:pBdr>
      <w:jc w:val="both"/>
    </w:pPr>
    <w:rPr>
      <w:rFonts w:ascii="Arial" w:eastAsia="黑体" w:hAnsi="Arial"/>
      <w:sz w:val="18"/>
    </w:rPr>
  </w:style>
  <w:style w:type="paragraph" w:customStyle="1" w:styleId="af5">
    <w:name w:val="注示文本"/>
    <w:basedOn w:val="Normal"/>
    <w:rsid w:val="005D5E17"/>
    <w:pPr>
      <w:pBdr>
        <w:bottom w:val="single" w:sz="4" w:space="1" w:color="000000"/>
      </w:pBdr>
      <w:ind w:firstLine="360"/>
      <w:jc w:val="both"/>
    </w:pPr>
    <w:rPr>
      <w:rFonts w:ascii="Arial" w:eastAsia="楷体_GB2312" w:hAnsi="Arial"/>
      <w:sz w:val="18"/>
      <w:szCs w:val="18"/>
    </w:rPr>
  </w:style>
  <w:style w:type="paragraph" w:customStyle="1" w:styleId="af6">
    <w:name w:val="编写建议"/>
    <w:basedOn w:val="Normal"/>
    <w:qFormat/>
    <w:rsid w:val="005D5E17"/>
    <w:pPr>
      <w:ind w:firstLine="420"/>
    </w:pPr>
    <w:rPr>
      <w:rFonts w:ascii="Arial" w:eastAsia="宋体"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样式一"/>
    <w:basedOn w:val="DefaultParagraphFont"/>
    <w:rsid w:val="005D5E17"/>
    <w:rPr>
      <w:rFonts w:ascii="宋体" w:hAnsi="宋体"/>
      <w:b/>
      <w:bCs/>
      <w:color w:val="000000"/>
      <w:sz w:val="36"/>
    </w:rPr>
  </w:style>
  <w:style w:type="character" w:customStyle="1" w:styleId="af8">
    <w:name w:val="样式二"/>
    <w:basedOn w:val="af7"/>
    <w:rsid w:val="005D5E17"/>
    <w:rPr>
      <w:rFonts w:ascii="宋体" w:hAnsi="宋体"/>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style>
  <w:style w:type="numbering" w:customStyle="1" w:styleId="StyleBulletedSymbolsymbolLeft025Hanging04">
    <w:name w:val="Style Bulleted Symbol (symbol) Left:  0.25&quot; Hanging:  0.4"/>
    <w:rsid w:val="005D5E17"/>
  </w:style>
  <w:style w:type="numbering" w:customStyle="1" w:styleId="StyleBulleted4">
    <w:name w:val="Style Bulleted4"/>
    <w:rsid w:val="005D5E17"/>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style>
  <w:style w:type="character" w:customStyle="1" w:styleId="z-1">
    <w:name w:val="z-窗体顶端 字符1"/>
    <w:basedOn w:val="DefaultParagraphFont"/>
    <w:link w:val="z-10"/>
    <w:uiPriority w:val="99"/>
    <w:qFormat/>
    <w:rsid w:val="005D5E17"/>
    <w:rPr>
      <w:rFonts w:ascii="Arial" w:hAnsi="Arial" w:cs="Arial"/>
      <w:vanish/>
      <w:sz w:val="16"/>
      <w:szCs w:val="16"/>
      <w:lang w:val="en-GB" w:eastAsia="en-US"/>
    </w:rPr>
  </w:style>
  <w:style w:type="character" w:customStyle="1" w:styleId="z-11">
    <w:name w:val="z-窗体底端 字符1"/>
    <w:basedOn w:val="DefaultParagraphFont"/>
    <w:link w:val="z-12"/>
    <w:uiPriority w:val="99"/>
    <w:qFormat/>
    <w:rsid w:val="005D5E17"/>
    <w:rPr>
      <w:rFonts w:ascii="Arial" w:hAnsi="Arial" w:cs="Arial"/>
      <w:vanish/>
      <w:sz w:val="16"/>
      <w:szCs w:val="16"/>
      <w:lang w:val="en-GB" w:eastAsia="en-US"/>
    </w:rPr>
  </w:style>
  <w:style w:type="character" w:customStyle="1" w:styleId="16">
    <w:name w:val="日期 字符1"/>
    <w:basedOn w:val="DefaultParagraphFont"/>
    <w:uiPriority w:val="99"/>
    <w:rsid w:val="005D5E17"/>
    <w:rPr>
      <w:lang w:val="en-GB" w:eastAsia="en-US"/>
    </w:rPr>
  </w:style>
  <w:style w:type="character" w:customStyle="1" w:styleId="17">
    <w:name w:val="副标题 字符1"/>
    <w:basedOn w:val="DefaultParagraphFont"/>
    <w:uiPriority w:val="11"/>
    <w:rsid w:val="005D5E17"/>
    <w:rPr>
      <w:rFonts w:ascii="Calibri" w:eastAsia="宋体"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5D5E17"/>
  </w:style>
  <w:style w:type="table" w:customStyle="1" w:styleId="TableGrid34">
    <w:name w:val="TableGrid3"/>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pPr>
      <w:numPr>
        <w:numId w:val="75"/>
      </w:numPr>
    </w:pPr>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3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uiPriority w:val="59"/>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uiPriority w:val="3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Address">
    <w:name w:val="HTML Address"/>
    <w:basedOn w:val="Normal"/>
    <w:link w:val="HTMLAddressChar1"/>
    <w:unhideWhenUsed/>
    <w:qFormat/>
    <w:rsid w:val="00631B14"/>
    <w:pPr>
      <w:overflowPunct w:val="0"/>
      <w:autoSpaceDE w:val="0"/>
      <w:autoSpaceDN w:val="0"/>
      <w:adjustRightInd w:val="0"/>
      <w:spacing w:after="0"/>
    </w:pPr>
    <w:rPr>
      <w:i/>
      <w:iCs/>
    </w:rPr>
  </w:style>
  <w:style w:type="character" w:customStyle="1" w:styleId="HTMLAddressChar1">
    <w:name w:val="HTML Address Char1"/>
    <w:basedOn w:val="DefaultParagraphFont"/>
    <w:link w:val="HTMLAddress"/>
    <w:rsid w:val="00631B14"/>
    <w:rPr>
      <w:rFonts w:ascii="Times New Roman" w:hAnsi="Times New Roman"/>
      <w:i/>
      <w:iCs/>
      <w:lang w:val="en-GB" w:eastAsia="en-US"/>
    </w:rPr>
  </w:style>
  <w:style w:type="character" w:customStyle="1" w:styleId="118">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rsid w:val="00631B14"/>
    <w:rPr>
      <w:rFonts w:eastAsiaTheme="minorEastAsia"/>
      <w:b/>
      <w:bCs/>
      <w:kern w:val="44"/>
      <w:sz w:val="44"/>
      <w:szCs w:val="44"/>
      <w:lang w:eastAsia="en-US"/>
    </w:rPr>
  </w:style>
  <w:style w:type="character" w:customStyle="1" w:styleId="216">
    <w:name w:val="标题 2 字符1"/>
    <w:aliases w:val="Head2A 字符1,2 字符1,H2 字符1,UNDERRUBRIK 1-2 字符1,DO NOT USE_h2 字符1,h2 字符1,h21 字符1,H2 Char 字符1,h2 Char 字符1,Header 2 字符1,Header2 字符1,22 字符1,heading2 字符1,2nd level 字符1,H21 字符1,H22 字符1,H23 字符1,H24 字符1,H25 字符1,R2 字符1,E2 字符1,†berschrift 2 字符1,插图 字符1,l2 字符"/>
    <w:basedOn w:val="DefaultParagraphFont"/>
    <w:semiHidden/>
    <w:rsid w:val="00631B14"/>
    <w:rPr>
      <w:rFonts w:asciiTheme="majorHAnsi" w:eastAsiaTheme="majorEastAsia" w:hAnsiTheme="majorHAnsi" w:cstheme="majorBidi"/>
      <w:b/>
      <w:bCs/>
      <w:sz w:val="32"/>
      <w:szCs w:val="32"/>
      <w:lang w:eastAsia="en-US"/>
    </w:rPr>
  </w:style>
  <w:style w:type="character" w:customStyle="1" w:styleId="312">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semiHidden/>
    <w:rsid w:val="00631B14"/>
    <w:rPr>
      <w:rFonts w:eastAsiaTheme="minorEastAsia"/>
      <w:b/>
      <w:bCs/>
      <w:sz w:val="32"/>
      <w:szCs w:val="32"/>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locked/>
    <w:rsid w:val="00631B14"/>
    <w:rPr>
      <w:rFonts w:ascii="Arial" w:hAnsi="Arial"/>
      <w:sz w:val="24"/>
      <w:lang w:val="en-GB" w:eastAsia="en-US"/>
    </w:rPr>
  </w:style>
  <w:style w:type="character" w:customStyle="1" w:styleId="510">
    <w:name w:val="标题 5 字符1"/>
    <w:aliases w:val="h5 字符1,Heading5 字符1,H5 字符1"/>
    <w:basedOn w:val="DefaultParagraphFont"/>
    <w:semiHidden/>
    <w:rsid w:val="00631B14"/>
    <w:rPr>
      <w:rFonts w:eastAsiaTheme="minorEastAsia"/>
      <w:b/>
      <w:bCs/>
      <w:sz w:val="28"/>
      <w:szCs w:val="28"/>
      <w:lang w:eastAsia="en-US"/>
    </w:rPr>
  </w:style>
  <w:style w:type="character" w:customStyle="1" w:styleId="711">
    <w:name w:val="标题 7 字符1"/>
    <w:aliases w:val="st 字符,h7 字符"/>
    <w:basedOn w:val="DefaultParagraphFont"/>
    <w:semiHidden/>
    <w:rsid w:val="00631B14"/>
    <w:rPr>
      <w:rFonts w:eastAsiaTheme="minorEastAsia"/>
      <w:b/>
      <w:bCs/>
      <w:sz w:val="24"/>
      <w:szCs w:val="24"/>
      <w:lang w:eastAsia="en-US"/>
    </w:rPr>
  </w:style>
  <w:style w:type="character" w:customStyle="1" w:styleId="810">
    <w:name w:val="标题 8 字符1"/>
    <w:aliases w:val="Table Heading 字符1,acronym 字符1"/>
    <w:basedOn w:val="DefaultParagraphFont"/>
    <w:semiHidden/>
    <w:rsid w:val="00631B14"/>
    <w:rPr>
      <w:rFonts w:asciiTheme="majorHAnsi" w:eastAsiaTheme="majorEastAsia" w:hAnsiTheme="majorHAnsi" w:cstheme="majorBidi"/>
      <w:sz w:val="24"/>
      <w:szCs w:val="24"/>
      <w:lang w:eastAsia="en-US"/>
    </w:rPr>
  </w:style>
  <w:style w:type="paragraph" w:styleId="Index3">
    <w:name w:val="index 3"/>
    <w:basedOn w:val="Normal"/>
    <w:next w:val="Normal"/>
    <w:autoRedefine/>
    <w:unhideWhenUsed/>
    <w:qFormat/>
    <w:rsid w:val="00631B14"/>
    <w:pPr>
      <w:overflowPunct w:val="0"/>
      <w:autoSpaceDE w:val="0"/>
      <w:autoSpaceDN w:val="0"/>
      <w:adjustRightInd w:val="0"/>
      <w:spacing w:after="0"/>
      <w:ind w:left="600" w:hanging="200"/>
    </w:pPr>
  </w:style>
  <w:style w:type="paragraph" w:styleId="Index4">
    <w:name w:val="index 4"/>
    <w:basedOn w:val="Normal"/>
    <w:next w:val="Normal"/>
    <w:autoRedefine/>
    <w:unhideWhenUsed/>
    <w:qFormat/>
    <w:rsid w:val="00631B14"/>
    <w:pPr>
      <w:overflowPunct w:val="0"/>
      <w:autoSpaceDE w:val="0"/>
      <w:autoSpaceDN w:val="0"/>
      <w:adjustRightInd w:val="0"/>
      <w:spacing w:after="0"/>
      <w:ind w:left="800" w:hanging="200"/>
    </w:pPr>
  </w:style>
  <w:style w:type="paragraph" w:styleId="Index5">
    <w:name w:val="index 5"/>
    <w:basedOn w:val="Normal"/>
    <w:next w:val="Normal"/>
    <w:autoRedefine/>
    <w:unhideWhenUsed/>
    <w:qFormat/>
    <w:rsid w:val="00631B14"/>
    <w:pPr>
      <w:overflowPunct w:val="0"/>
      <w:autoSpaceDE w:val="0"/>
      <w:autoSpaceDN w:val="0"/>
      <w:adjustRightInd w:val="0"/>
      <w:spacing w:after="0"/>
      <w:ind w:left="1000" w:hanging="200"/>
    </w:pPr>
  </w:style>
  <w:style w:type="paragraph" w:styleId="Index6">
    <w:name w:val="index 6"/>
    <w:basedOn w:val="Normal"/>
    <w:next w:val="Normal"/>
    <w:autoRedefine/>
    <w:unhideWhenUsed/>
    <w:qFormat/>
    <w:rsid w:val="00631B14"/>
    <w:pPr>
      <w:overflowPunct w:val="0"/>
      <w:autoSpaceDE w:val="0"/>
      <w:autoSpaceDN w:val="0"/>
      <w:adjustRightInd w:val="0"/>
      <w:spacing w:after="0"/>
      <w:ind w:left="1200" w:hanging="200"/>
    </w:pPr>
  </w:style>
  <w:style w:type="paragraph" w:styleId="Index7">
    <w:name w:val="index 7"/>
    <w:basedOn w:val="Normal"/>
    <w:next w:val="Normal"/>
    <w:autoRedefine/>
    <w:unhideWhenUsed/>
    <w:qFormat/>
    <w:rsid w:val="00631B14"/>
    <w:pPr>
      <w:overflowPunct w:val="0"/>
      <w:autoSpaceDE w:val="0"/>
      <w:autoSpaceDN w:val="0"/>
      <w:adjustRightInd w:val="0"/>
      <w:spacing w:after="0"/>
      <w:ind w:left="1400" w:hanging="200"/>
    </w:pPr>
  </w:style>
  <w:style w:type="paragraph" w:styleId="Index8">
    <w:name w:val="index 8"/>
    <w:basedOn w:val="Normal"/>
    <w:next w:val="Normal"/>
    <w:autoRedefine/>
    <w:unhideWhenUsed/>
    <w:qFormat/>
    <w:rsid w:val="00631B14"/>
    <w:pPr>
      <w:overflowPunct w:val="0"/>
      <w:autoSpaceDE w:val="0"/>
      <w:autoSpaceDN w:val="0"/>
      <w:adjustRightInd w:val="0"/>
      <w:spacing w:after="0"/>
      <w:ind w:left="1600" w:hanging="200"/>
    </w:pPr>
  </w:style>
  <w:style w:type="paragraph" w:styleId="Index9">
    <w:name w:val="index 9"/>
    <w:basedOn w:val="Normal"/>
    <w:next w:val="Normal"/>
    <w:autoRedefine/>
    <w:unhideWhenUsed/>
    <w:qFormat/>
    <w:rsid w:val="00631B14"/>
    <w:pPr>
      <w:overflowPunct w:val="0"/>
      <w:autoSpaceDE w:val="0"/>
      <w:autoSpaceDN w:val="0"/>
      <w:adjustRightInd w:val="0"/>
      <w:spacing w:after="0"/>
      <w:ind w:left="1800" w:hanging="200"/>
    </w:pPr>
  </w:style>
  <w:style w:type="character" w:customStyle="1" w:styleId="1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631B14"/>
    <w:rPr>
      <w:rFonts w:ascii="Times New Roman" w:hAnsi="Times New Roman"/>
      <w:sz w:val="18"/>
      <w:szCs w:val="18"/>
      <w:lang w:val="en-GB" w:eastAsia="en-US"/>
    </w:rPr>
  </w:style>
  <w:style w:type="character" w:customStyle="1" w:styleId="1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631B14"/>
    <w:rPr>
      <w:rFonts w:ascii="Times New Roman" w:hAnsi="Times New Roman"/>
      <w:sz w:val="18"/>
      <w:szCs w:val="18"/>
      <w:lang w:val="en-GB" w:eastAsia="en-US"/>
    </w:rPr>
  </w:style>
  <w:style w:type="paragraph" w:styleId="TableofFigures">
    <w:name w:val="table of figures"/>
    <w:basedOn w:val="Normal"/>
    <w:next w:val="Normal"/>
    <w:uiPriority w:val="99"/>
    <w:unhideWhenUsed/>
    <w:qFormat/>
    <w:rsid w:val="00631B14"/>
    <w:pPr>
      <w:overflowPunct w:val="0"/>
      <w:autoSpaceDE w:val="0"/>
      <w:autoSpaceDN w:val="0"/>
      <w:adjustRightInd w:val="0"/>
      <w:spacing w:after="0"/>
    </w:pPr>
  </w:style>
  <w:style w:type="paragraph" w:styleId="EnvelopeAddress">
    <w:name w:val="envelope address"/>
    <w:basedOn w:val="Normal"/>
    <w:unhideWhenUsed/>
    <w:qFormat/>
    <w:rsid w:val="00631B14"/>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631B14"/>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1"/>
    <w:unhideWhenUsed/>
    <w:qFormat/>
    <w:rsid w:val="00631B14"/>
    <w:pPr>
      <w:overflowPunct w:val="0"/>
      <w:autoSpaceDE w:val="0"/>
      <w:autoSpaceDN w:val="0"/>
      <w:adjustRightInd w:val="0"/>
      <w:spacing w:after="0"/>
    </w:pPr>
  </w:style>
  <w:style w:type="character" w:customStyle="1" w:styleId="EndnoteTextChar1">
    <w:name w:val="Endnote Text Char1"/>
    <w:basedOn w:val="DefaultParagraphFont"/>
    <w:link w:val="EndnoteText"/>
    <w:rsid w:val="00631B14"/>
    <w:rPr>
      <w:rFonts w:ascii="Times New Roman" w:hAnsi="Times New Roman"/>
      <w:lang w:val="en-GB" w:eastAsia="en-US"/>
    </w:rPr>
  </w:style>
  <w:style w:type="paragraph" w:styleId="TableofAuthorities">
    <w:name w:val="table of authorities"/>
    <w:basedOn w:val="Normal"/>
    <w:next w:val="Normal"/>
    <w:unhideWhenUsed/>
    <w:qFormat/>
    <w:rsid w:val="00631B14"/>
    <w:pPr>
      <w:overflowPunct w:val="0"/>
      <w:autoSpaceDE w:val="0"/>
      <w:autoSpaceDN w:val="0"/>
      <w:adjustRightInd w:val="0"/>
      <w:spacing w:after="0"/>
      <w:ind w:left="200" w:hanging="200"/>
    </w:pPr>
  </w:style>
  <w:style w:type="paragraph" w:styleId="MacroText">
    <w:name w:val="macro"/>
    <w:link w:val="MacroTextChar1"/>
    <w:unhideWhenUsed/>
    <w:qFormat/>
    <w:rsid w:val="00631B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1">
    <w:name w:val="Macro Text Char1"/>
    <w:basedOn w:val="DefaultParagraphFont"/>
    <w:link w:val="MacroText"/>
    <w:rsid w:val="00631B14"/>
    <w:rPr>
      <w:rFonts w:ascii="Consolas" w:hAnsi="Consolas"/>
      <w:lang w:val="en-GB" w:eastAsia="en-US"/>
    </w:rPr>
  </w:style>
  <w:style w:type="paragraph" w:styleId="TOAHeading">
    <w:name w:val="toa heading"/>
    <w:basedOn w:val="Normal"/>
    <w:next w:val="Normal"/>
    <w:unhideWhenUsed/>
    <w:qFormat/>
    <w:rsid w:val="00631B14"/>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4">
    <w:name w:val="List Number 4"/>
    <w:basedOn w:val="Normal"/>
    <w:unhideWhenUsed/>
    <w:qFormat/>
    <w:rsid w:val="00631B14"/>
    <w:pPr>
      <w:numPr>
        <w:numId w:val="39"/>
      </w:numPr>
      <w:tabs>
        <w:tab w:val="clear" w:pos="1209"/>
        <w:tab w:val="num" w:pos="851"/>
      </w:tabs>
      <w:overflowPunct w:val="0"/>
      <w:autoSpaceDE w:val="0"/>
      <w:autoSpaceDN w:val="0"/>
      <w:adjustRightInd w:val="0"/>
      <w:ind w:left="0" w:firstLine="0"/>
      <w:contextualSpacing/>
    </w:pPr>
  </w:style>
  <w:style w:type="paragraph" w:styleId="ListNumber5">
    <w:name w:val="List Number 5"/>
    <w:basedOn w:val="Normal"/>
    <w:unhideWhenUsed/>
    <w:qFormat/>
    <w:rsid w:val="00631B14"/>
    <w:pPr>
      <w:numPr>
        <w:numId w:val="40"/>
      </w:numPr>
      <w:tabs>
        <w:tab w:val="clear" w:pos="1492"/>
      </w:tabs>
      <w:overflowPunct w:val="0"/>
      <w:autoSpaceDE w:val="0"/>
      <w:autoSpaceDN w:val="0"/>
      <w:adjustRightInd w:val="0"/>
      <w:ind w:left="284" w:hanging="284"/>
      <w:contextualSpacing/>
    </w:pPr>
  </w:style>
  <w:style w:type="character" w:customStyle="1" w:styleId="1c">
    <w:name w:val="标题 字符1"/>
    <w:aliases w:val="Heading 31 字符1"/>
    <w:basedOn w:val="DefaultParagraphFont"/>
    <w:uiPriority w:val="10"/>
    <w:qFormat/>
    <w:rsid w:val="00631B14"/>
    <w:rPr>
      <w:rFonts w:asciiTheme="majorHAnsi" w:eastAsiaTheme="majorEastAsia" w:hAnsiTheme="majorHAnsi" w:cstheme="majorBidi"/>
      <w:b/>
      <w:bCs/>
      <w:sz w:val="32"/>
      <w:szCs w:val="32"/>
      <w:lang w:val="en-GB" w:eastAsia="en-US"/>
    </w:rPr>
  </w:style>
  <w:style w:type="paragraph" w:styleId="Closing">
    <w:name w:val="Closing"/>
    <w:basedOn w:val="Normal"/>
    <w:link w:val="ClosingChar"/>
    <w:unhideWhenUsed/>
    <w:qFormat/>
    <w:rsid w:val="00631B14"/>
    <w:pPr>
      <w:overflowPunct w:val="0"/>
      <w:autoSpaceDE w:val="0"/>
      <w:autoSpaceDN w:val="0"/>
      <w:adjustRightInd w:val="0"/>
      <w:spacing w:after="0"/>
      <w:ind w:left="4252"/>
    </w:pPr>
  </w:style>
  <w:style w:type="character" w:customStyle="1" w:styleId="ClosingChar">
    <w:name w:val="Closing Char"/>
    <w:basedOn w:val="DefaultParagraphFont"/>
    <w:link w:val="Closing"/>
    <w:qFormat/>
    <w:rsid w:val="00631B14"/>
    <w:rPr>
      <w:rFonts w:ascii="Times New Roman" w:hAnsi="Times New Roman"/>
      <w:lang w:val="en-GB" w:eastAsia="en-US"/>
    </w:rPr>
  </w:style>
  <w:style w:type="paragraph" w:styleId="Signature">
    <w:name w:val="Signature"/>
    <w:basedOn w:val="Normal"/>
    <w:link w:val="SignatureChar"/>
    <w:unhideWhenUsed/>
    <w:qFormat/>
    <w:rsid w:val="00631B14"/>
    <w:pPr>
      <w:overflowPunct w:val="0"/>
      <w:autoSpaceDE w:val="0"/>
      <w:autoSpaceDN w:val="0"/>
      <w:adjustRightInd w:val="0"/>
      <w:spacing w:line="256" w:lineRule="auto"/>
      <w:ind w:left="4252"/>
    </w:pPr>
    <w:rPr>
      <w:rFonts w:eastAsia="等线"/>
    </w:rPr>
  </w:style>
  <w:style w:type="character" w:customStyle="1" w:styleId="SignatureChar">
    <w:name w:val="Signature Char"/>
    <w:basedOn w:val="DefaultParagraphFont"/>
    <w:link w:val="Signature"/>
    <w:qFormat/>
    <w:rsid w:val="00631B14"/>
    <w:rPr>
      <w:rFonts w:ascii="Times New Roman" w:eastAsia="等线" w:hAnsi="Times New Roman"/>
      <w:lang w:val="en-GB" w:eastAsia="en-US"/>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semiHidden/>
    <w:qFormat/>
    <w:locked/>
    <w:rsid w:val="00631B14"/>
    <w:rPr>
      <w:lang w:eastAsia="en-US"/>
    </w:rPr>
  </w:style>
  <w:style w:type="paragraph" w:styleId="ListContinue">
    <w:name w:val="List Continue"/>
    <w:basedOn w:val="Normal"/>
    <w:unhideWhenUsed/>
    <w:qFormat/>
    <w:rsid w:val="00631B14"/>
    <w:pPr>
      <w:overflowPunct w:val="0"/>
      <w:autoSpaceDE w:val="0"/>
      <w:autoSpaceDN w:val="0"/>
      <w:adjustRightInd w:val="0"/>
      <w:spacing w:after="120"/>
      <w:ind w:left="283"/>
      <w:contextualSpacing/>
    </w:pPr>
  </w:style>
  <w:style w:type="paragraph" w:styleId="ListContinue3">
    <w:name w:val="List Continue 3"/>
    <w:basedOn w:val="Normal"/>
    <w:unhideWhenUsed/>
    <w:qFormat/>
    <w:rsid w:val="00631B14"/>
    <w:pPr>
      <w:overflowPunct w:val="0"/>
      <w:autoSpaceDE w:val="0"/>
      <w:autoSpaceDN w:val="0"/>
      <w:adjustRightInd w:val="0"/>
      <w:spacing w:after="120"/>
      <w:ind w:left="849"/>
      <w:contextualSpacing/>
    </w:pPr>
  </w:style>
  <w:style w:type="paragraph" w:styleId="ListContinue4">
    <w:name w:val="List Continue 4"/>
    <w:basedOn w:val="Normal"/>
    <w:unhideWhenUsed/>
    <w:qFormat/>
    <w:rsid w:val="00631B14"/>
    <w:pPr>
      <w:overflowPunct w:val="0"/>
      <w:autoSpaceDE w:val="0"/>
      <w:autoSpaceDN w:val="0"/>
      <w:adjustRightInd w:val="0"/>
      <w:spacing w:after="120"/>
      <w:ind w:left="1132"/>
      <w:contextualSpacing/>
    </w:pPr>
  </w:style>
  <w:style w:type="paragraph" w:styleId="ListContinue5">
    <w:name w:val="List Continue 5"/>
    <w:basedOn w:val="Normal"/>
    <w:unhideWhenUsed/>
    <w:qFormat/>
    <w:rsid w:val="00631B14"/>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qFormat/>
    <w:rsid w:val="00631B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631B14"/>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qFormat/>
    <w:rsid w:val="00631B14"/>
    <w:pPr>
      <w:overflowPunct w:val="0"/>
      <w:autoSpaceDE w:val="0"/>
      <w:autoSpaceDN w:val="0"/>
      <w:adjustRightInd w:val="0"/>
      <w:spacing w:line="256" w:lineRule="auto"/>
    </w:pPr>
    <w:rPr>
      <w:rFonts w:eastAsia="等线"/>
    </w:rPr>
  </w:style>
  <w:style w:type="character" w:customStyle="1" w:styleId="SalutationChar">
    <w:name w:val="Salutation Char"/>
    <w:basedOn w:val="DefaultParagraphFont"/>
    <w:link w:val="Salutation"/>
    <w:qFormat/>
    <w:rsid w:val="00631B14"/>
    <w:rPr>
      <w:rFonts w:ascii="Times New Roman" w:eastAsia="等线" w:hAnsi="Times New Roman"/>
      <w:lang w:val="en-GB" w:eastAsia="en-US"/>
    </w:rPr>
  </w:style>
  <w:style w:type="paragraph" w:styleId="BodyTextFirstIndent">
    <w:name w:val="Body Text First Indent"/>
    <w:basedOn w:val="BodyText"/>
    <w:link w:val="BodyTextFirstIndentChar"/>
    <w:unhideWhenUsed/>
    <w:qFormat/>
    <w:rsid w:val="00631B14"/>
    <w:pPr>
      <w:overflowPunct w:val="0"/>
      <w:autoSpaceDE w:val="0"/>
      <w:autoSpaceDN w:val="0"/>
      <w:adjustRightInd w:val="0"/>
      <w:spacing w:after="180"/>
      <w:ind w:left="0" w:firstLine="360"/>
      <w:jc w:val="left"/>
    </w:pPr>
    <w:rPr>
      <w:rFonts w:ascii="CG Times (WN)" w:eastAsiaTheme="minorEastAsia" w:hAnsi="CG Times (WN)"/>
      <w:szCs w:val="20"/>
      <w:lang w:val="fr-FR"/>
    </w:rPr>
  </w:style>
  <w:style w:type="character" w:customStyle="1" w:styleId="BodyTextFirstIndentChar">
    <w:name w:val="Body Text First Indent Char"/>
    <w:basedOn w:val="BodyTextChar"/>
    <w:link w:val="BodyTextFirstIndent"/>
    <w:qFormat/>
    <w:rsid w:val="00631B14"/>
    <w:rPr>
      <w:rFonts w:ascii="Times" w:eastAsia="Batang" w:hAnsi="Times"/>
      <w:szCs w:val="24"/>
      <w:lang w:val="en-GB" w:eastAsia="en-US"/>
    </w:rPr>
  </w:style>
  <w:style w:type="paragraph" w:styleId="NoteHeading">
    <w:name w:val="Note Heading"/>
    <w:basedOn w:val="Normal"/>
    <w:next w:val="Normal"/>
    <w:link w:val="NoteHeadingChar"/>
    <w:unhideWhenUsed/>
    <w:qFormat/>
    <w:rsid w:val="00631B14"/>
    <w:pPr>
      <w:overflowPunct w:val="0"/>
      <w:autoSpaceDE w:val="0"/>
      <w:autoSpaceDN w:val="0"/>
      <w:adjustRightInd w:val="0"/>
      <w:spacing w:line="256" w:lineRule="auto"/>
    </w:pPr>
    <w:rPr>
      <w:rFonts w:eastAsia="等线"/>
    </w:rPr>
  </w:style>
  <w:style w:type="character" w:customStyle="1" w:styleId="NoteHeadingChar">
    <w:name w:val="Note Heading Char"/>
    <w:basedOn w:val="DefaultParagraphFont"/>
    <w:link w:val="NoteHeading"/>
    <w:qFormat/>
    <w:rsid w:val="00631B14"/>
    <w:rPr>
      <w:rFonts w:ascii="Times New Roman" w:eastAsia="等线" w:hAnsi="Times New Roman"/>
      <w:lang w:val="en-GB" w:eastAsia="en-US"/>
    </w:rPr>
  </w:style>
  <w:style w:type="paragraph" w:styleId="BlockText">
    <w:name w:val="Block Text"/>
    <w:basedOn w:val="Normal"/>
    <w:unhideWhenUsed/>
    <w:qFormat/>
    <w:rsid w:val="00631B14"/>
    <w:pPr>
      <w:overflowPunct w:val="0"/>
      <w:autoSpaceDE w:val="0"/>
      <w:autoSpaceDN w:val="0"/>
      <w:adjustRightInd w:val="0"/>
      <w:spacing w:after="120" w:line="256" w:lineRule="auto"/>
      <w:ind w:left="1440" w:right="1440"/>
    </w:pPr>
    <w:rPr>
      <w:rFonts w:eastAsia="等线"/>
    </w:rPr>
  </w:style>
  <w:style w:type="paragraph" w:styleId="E-mailSignature">
    <w:name w:val="E-mail Signature"/>
    <w:basedOn w:val="Normal"/>
    <w:link w:val="E-mailSignatureChar"/>
    <w:unhideWhenUsed/>
    <w:qFormat/>
    <w:rsid w:val="00631B14"/>
    <w:pPr>
      <w:overflowPunct w:val="0"/>
      <w:autoSpaceDE w:val="0"/>
      <w:autoSpaceDN w:val="0"/>
      <w:adjustRightInd w:val="0"/>
      <w:spacing w:after="0"/>
    </w:pPr>
  </w:style>
  <w:style w:type="character" w:customStyle="1" w:styleId="E-mailSignatureChar">
    <w:name w:val="E-mail Signature Char"/>
    <w:basedOn w:val="DefaultParagraphFont"/>
    <w:link w:val="E-mailSignature"/>
    <w:qFormat/>
    <w:rsid w:val="00631B14"/>
    <w:rPr>
      <w:rFonts w:ascii="Times New Roman" w:hAnsi="Times New Roman"/>
      <w:lang w:val="en-GB" w:eastAsia="en-US"/>
    </w:rPr>
  </w:style>
  <w:style w:type="character" w:customStyle="1" w:styleId="NoSpacingChar">
    <w:name w:val="No Spacing Char"/>
    <w:link w:val="NoSpacing"/>
    <w:uiPriority w:val="1"/>
    <w:qFormat/>
    <w:locked/>
    <w:rsid w:val="00631B14"/>
    <w:rPr>
      <w:rFonts w:ascii="Calibri" w:eastAsia="宋体" w:hAnsi="Calibri"/>
      <w:sz w:val="22"/>
      <w:szCs w:val="22"/>
      <w:lang w:val="en-US" w:eastAsia="zh-CN"/>
    </w:rPr>
  </w:style>
  <w:style w:type="paragraph" w:styleId="Quote">
    <w:name w:val="Quote"/>
    <w:basedOn w:val="Normal"/>
    <w:next w:val="Normal"/>
    <w:link w:val="QuoteChar"/>
    <w:uiPriority w:val="29"/>
    <w:qFormat/>
    <w:rsid w:val="00631B14"/>
    <w:pPr>
      <w:overflowPunct w:val="0"/>
      <w:autoSpaceDE w:val="0"/>
      <w:autoSpaceDN w:val="0"/>
      <w:adjustRightInd w:val="0"/>
      <w:spacing w:before="200" w:after="160"/>
      <w:ind w:left="864" w:right="864"/>
      <w:jc w:val="center"/>
    </w:pPr>
    <w:rPr>
      <w:rFonts w:eastAsia="等线"/>
      <w:i/>
      <w:iCs/>
      <w:color w:val="404040" w:themeColor="text1" w:themeTint="BF"/>
    </w:rPr>
  </w:style>
  <w:style w:type="character" w:customStyle="1" w:styleId="QuoteChar">
    <w:name w:val="Quote Char"/>
    <w:basedOn w:val="DefaultParagraphFont"/>
    <w:link w:val="Quote"/>
    <w:uiPriority w:val="29"/>
    <w:qFormat/>
    <w:rsid w:val="00631B14"/>
    <w:rPr>
      <w:rFonts w:ascii="Times New Roman" w:eastAsia="等线" w:hAnsi="Times New Roman"/>
      <w:i/>
      <w:iCs/>
      <w:color w:val="404040" w:themeColor="text1" w:themeTint="BF"/>
      <w:lang w:val="en-GB" w:eastAsia="en-US"/>
    </w:rPr>
  </w:style>
  <w:style w:type="paragraph" w:styleId="IntenseQuote">
    <w:name w:val="Intense Quote"/>
    <w:basedOn w:val="Normal"/>
    <w:next w:val="Normal"/>
    <w:link w:val="IntenseQuoteChar1"/>
    <w:uiPriority w:val="30"/>
    <w:qFormat/>
    <w:rsid w:val="00631B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1">
    <w:name w:val="Intense Quote Char1"/>
    <w:basedOn w:val="DefaultParagraphFont"/>
    <w:link w:val="IntenseQuote"/>
    <w:uiPriority w:val="30"/>
    <w:rsid w:val="00631B14"/>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qFormat/>
    <w:rsid w:val="00631B14"/>
    <w:pPr>
      <w:overflowPunct w:val="0"/>
      <w:autoSpaceDE w:val="0"/>
      <w:autoSpaceDN w:val="0"/>
      <w:adjustRightInd w:val="0"/>
    </w:pPr>
  </w:style>
  <w:style w:type="character" w:customStyle="1" w:styleId="EQChar">
    <w:name w:val="EQ Char"/>
    <w:link w:val="EQ"/>
    <w:qFormat/>
    <w:locked/>
    <w:rsid w:val="00631B14"/>
    <w:rPr>
      <w:rFonts w:ascii="Times New Roman" w:hAnsi="Times New Roman"/>
      <w:noProof/>
      <w:lang w:val="en-GB" w:eastAsia="en-US"/>
    </w:rPr>
  </w:style>
  <w:style w:type="character" w:customStyle="1" w:styleId="TANChar">
    <w:name w:val="TAN Char"/>
    <w:link w:val="TAN"/>
    <w:qFormat/>
    <w:locked/>
    <w:rsid w:val="00631B14"/>
    <w:rPr>
      <w:rFonts w:ascii="Arial" w:hAnsi="Arial"/>
      <w:sz w:val="18"/>
      <w:lang w:val="en-GB" w:eastAsia="en-US"/>
    </w:rPr>
  </w:style>
  <w:style w:type="character" w:customStyle="1" w:styleId="TFChar1">
    <w:name w:val="TF Char1"/>
    <w:locked/>
    <w:rsid w:val="00631B14"/>
    <w:rPr>
      <w:rFonts w:ascii="Arial" w:hAnsi="Arial" w:cs="Arial"/>
      <w:b/>
      <w:lang w:eastAsia="en-US"/>
    </w:rPr>
  </w:style>
  <w:style w:type="character" w:customStyle="1" w:styleId="B4Char">
    <w:name w:val="B4 Char"/>
    <w:basedOn w:val="DefaultParagraphFont"/>
    <w:link w:val="B4"/>
    <w:qFormat/>
    <w:locked/>
    <w:rsid w:val="00631B14"/>
    <w:rPr>
      <w:rFonts w:ascii="Times New Roman" w:hAnsi="Times New Roman"/>
      <w:lang w:val="en-GB" w:eastAsia="en-US"/>
    </w:rPr>
  </w:style>
  <w:style w:type="character" w:customStyle="1" w:styleId="B5Char">
    <w:name w:val="B5 Char"/>
    <w:basedOn w:val="DefaultParagraphFont"/>
    <w:link w:val="B5"/>
    <w:qFormat/>
    <w:locked/>
    <w:rsid w:val="00631B14"/>
    <w:rPr>
      <w:rFonts w:ascii="Times New Roman" w:hAnsi="Times New Roman"/>
      <w:lang w:val="en-GB" w:eastAsia="en-US"/>
    </w:rPr>
  </w:style>
  <w:style w:type="paragraph" w:customStyle="1" w:styleId="Revision1">
    <w:name w:val="Revision1"/>
    <w:uiPriority w:val="99"/>
    <w:semiHidden/>
    <w:qFormat/>
    <w:rsid w:val="00631B14"/>
    <w:pPr>
      <w:autoSpaceDN w:val="0"/>
      <w:spacing w:after="160" w:line="256" w:lineRule="auto"/>
    </w:pPr>
    <w:rPr>
      <w:rFonts w:eastAsia="等线"/>
      <w:lang w:val="en-GB" w:eastAsia="en-US"/>
    </w:rPr>
  </w:style>
  <w:style w:type="paragraph" w:customStyle="1" w:styleId="Revision6">
    <w:name w:val="Revision6"/>
    <w:uiPriority w:val="99"/>
    <w:semiHidden/>
    <w:qFormat/>
    <w:rsid w:val="00631B14"/>
    <w:pPr>
      <w:autoSpaceDN w:val="0"/>
    </w:pPr>
    <w:rPr>
      <w:rFonts w:ascii="Calibri" w:eastAsia="MS PGothic" w:hAnsi="Calibri" w:cs="Calibri"/>
      <w:sz w:val="21"/>
      <w:szCs w:val="21"/>
      <w:lang w:val="en-US" w:eastAsia="zh-TW"/>
    </w:rPr>
  </w:style>
  <w:style w:type="paragraph" w:customStyle="1" w:styleId="28">
    <w:name w:val="変更箇所2"/>
    <w:uiPriority w:val="99"/>
    <w:semiHidden/>
    <w:qFormat/>
    <w:rsid w:val="00631B14"/>
    <w:pPr>
      <w:autoSpaceDN w:val="0"/>
    </w:pPr>
    <w:rPr>
      <w:sz w:val="22"/>
      <w:szCs w:val="22"/>
      <w:lang w:val="en-US" w:eastAsia="en-US"/>
    </w:rPr>
  </w:style>
  <w:style w:type="paragraph" w:customStyle="1" w:styleId="1e">
    <w:name w:val="수정1"/>
    <w:uiPriority w:val="99"/>
    <w:semiHidden/>
    <w:qFormat/>
    <w:rsid w:val="00631B14"/>
    <w:pPr>
      <w:autoSpaceDN w:val="0"/>
      <w:spacing w:after="160" w:line="256" w:lineRule="auto"/>
      <w:jc w:val="both"/>
    </w:pPr>
    <w:rPr>
      <w:rFonts w:ascii="Times" w:eastAsia="Batang" w:hAnsi="Times"/>
      <w:szCs w:val="24"/>
      <w:lang w:val="en-GB" w:eastAsia="en-US"/>
    </w:rPr>
  </w:style>
  <w:style w:type="character" w:customStyle="1" w:styleId="figure1">
    <w:name w:val="figure 字符"/>
    <w:link w:val="figure0"/>
    <w:qFormat/>
    <w:locked/>
    <w:rsid w:val="00631B14"/>
    <w:rPr>
      <w:rFonts w:ascii="Times New Roman" w:hAnsi="Times New Roman"/>
      <w:lang w:val="en-US" w:eastAsia="en-US"/>
    </w:rPr>
  </w:style>
  <w:style w:type="paragraph" w:customStyle="1" w:styleId="TOC10">
    <w:name w:val="TOC 标题1"/>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313">
    <w:name w:val="列表编号 31"/>
    <w:basedOn w:val="Normal"/>
    <w:next w:val="ListNumber3"/>
    <w:qFormat/>
    <w:rsid w:val="00631B14"/>
    <w:pPr>
      <w:tabs>
        <w:tab w:val="num" w:pos="643"/>
      </w:tabs>
      <w:overflowPunct w:val="0"/>
      <w:autoSpaceDE w:val="0"/>
      <w:autoSpaceDN w:val="0"/>
      <w:adjustRightInd w:val="0"/>
      <w:ind w:left="720" w:hanging="360"/>
    </w:pPr>
    <w:rPr>
      <w:rFonts w:eastAsia="宋体"/>
    </w:rPr>
  </w:style>
  <w:style w:type="character" w:customStyle="1" w:styleId="Char2">
    <w:name w:val="正文文本缩进 Char"/>
    <w:basedOn w:val="DefaultParagraphFont"/>
    <w:link w:val="1f"/>
    <w:qFormat/>
    <w:locked/>
    <w:rsid w:val="00631B14"/>
    <w:rPr>
      <w:rFonts w:eastAsia="等线"/>
      <w:lang w:eastAsia="en-US"/>
    </w:rPr>
  </w:style>
  <w:style w:type="paragraph" w:customStyle="1" w:styleId="1f">
    <w:name w:val="正文文本缩进1"/>
    <w:basedOn w:val="Normal"/>
    <w:next w:val="BodyTextIndent"/>
    <w:link w:val="Char2"/>
    <w:qFormat/>
    <w:rsid w:val="00631B14"/>
    <w:pPr>
      <w:autoSpaceDN w:val="0"/>
      <w:spacing w:after="120"/>
      <w:ind w:left="283"/>
    </w:pPr>
    <w:rPr>
      <w:rFonts w:ascii="CG Times (WN)" w:eastAsia="等线" w:hAnsi="CG Times (WN)"/>
      <w:lang w:val="fr-FR"/>
    </w:rPr>
  </w:style>
  <w:style w:type="character" w:customStyle="1" w:styleId="ObservationChar">
    <w:name w:val="Observation Char"/>
    <w:link w:val="Observation0"/>
    <w:qFormat/>
    <w:locked/>
    <w:rsid w:val="00631B14"/>
    <w:rPr>
      <w:rFonts w:ascii="Calibri" w:eastAsia="Calibri" w:hAnsi="Calibri"/>
      <w:b/>
      <w:bCs/>
      <w:sz w:val="22"/>
      <w:szCs w:val="22"/>
      <w:lang w:val="en-US" w:eastAsia="en-US"/>
    </w:rPr>
  </w:style>
  <w:style w:type="character" w:customStyle="1" w:styleId="table0">
    <w:name w:val="table 字符"/>
    <w:link w:val="table"/>
    <w:qFormat/>
    <w:locked/>
    <w:rsid w:val="00631B14"/>
    <w:rPr>
      <w:rFonts w:ascii="Times New Roman" w:eastAsia="MS Mincho" w:hAnsi="Times New Roman"/>
      <w:lang w:val="en-US" w:eastAsia="en-GB"/>
    </w:rPr>
  </w:style>
  <w:style w:type="character" w:customStyle="1" w:styleId="bodyChar">
    <w:name w:val="body Char"/>
    <w:basedOn w:val="DefaultParagraphFont"/>
    <w:link w:val="body"/>
    <w:qFormat/>
    <w:locked/>
    <w:rsid w:val="00631B14"/>
    <w:rPr>
      <w:rFonts w:ascii="New York" w:eastAsia="宋体" w:hAnsi="New York"/>
      <w:sz w:val="24"/>
      <w:lang w:val="en-US" w:eastAsia="en-US"/>
    </w:rPr>
  </w:style>
  <w:style w:type="character" w:customStyle="1" w:styleId="ListParagraphChar">
    <w:name w:val="List Paragraph Char"/>
    <w:link w:val="ListParagraph1"/>
    <w:qFormat/>
    <w:locked/>
    <w:rsid w:val="00631B14"/>
    <w:rPr>
      <w:rFonts w:ascii="Times New Roman" w:hAnsi="Times New Roman"/>
      <w:sz w:val="24"/>
      <w:szCs w:val="24"/>
      <w:lang w:val="en-US" w:eastAsia="zh-CN"/>
    </w:rPr>
  </w:style>
  <w:style w:type="character" w:customStyle="1" w:styleId="LGTdoc1Char">
    <w:name w:val="LGTdoc_제목1 Char"/>
    <w:link w:val="LGTdoc1"/>
    <w:qFormat/>
    <w:locked/>
    <w:rsid w:val="00631B14"/>
    <w:rPr>
      <w:rFonts w:ascii="Times New Roman" w:eastAsia="Batang" w:hAnsi="Times New Roman"/>
      <w:b/>
      <w:sz w:val="28"/>
      <w:lang w:val="en-GB" w:eastAsia="ko-KR"/>
    </w:rPr>
  </w:style>
  <w:style w:type="character" w:customStyle="1" w:styleId="ProposalsubChar">
    <w:name w:val="Proposal_sub Char"/>
    <w:link w:val="Proposalsub"/>
    <w:qFormat/>
    <w:locked/>
    <w:rsid w:val="00631B14"/>
    <w:rPr>
      <w:rFonts w:ascii="Times New Roman" w:eastAsia="Malgun Gothic" w:hAnsi="Times New Roman"/>
      <w:kern w:val="2"/>
      <w:szCs w:val="22"/>
      <w:lang w:val="en-US" w:eastAsia="ko-KR"/>
    </w:rPr>
  </w:style>
  <w:style w:type="character" w:customStyle="1" w:styleId="ProposalsubsubChar">
    <w:name w:val="Proposal_sub_sub Char"/>
    <w:link w:val="Proposalsubsub"/>
    <w:qFormat/>
    <w:locked/>
    <w:rsid w:val="00631B14"/>
    <w:rPr>
      <w:rFonts w:ascii="Times New Roman" w:eastAsia="Malgun Gothic" w:hAnsi="Times New Roman"/>
      <w:kern w:val="2"/>
      <w:szCs w:val="22"/>
      <w:lang w:val="en-US" w:eastAsia="ko-KR"/>
    </w:rPr>
  </w:style>
  <w:style w:type="paragraph" w:customStyle="1" w:styleId="TOC20">
    <w:name w:val="TOC 标题2"/>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TOC30">
    <w:name w:val="TOC 标题3"/>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xmsonormal">
    <w:name w:val="x_msonormal"/>
    <w:basedOn w:val="Normal"/>
    <w:qFormat/>
    <w:rsid w:val="00631B14"/>
    <w:pPr>
      <w:autoSpaceDN w:val="0"/>
      <w:spacing w:after="0"/>
    </w:pPr>
    <w:rPr>
      <w:rFonts w:ascii="Calibri" w:eastAsia="宋体" w:hAnsi="Calibri" w:cs="Calibri"/>
      <w:sz w:val="22"/>
      <w:szCs w:val="22"/>
      <w:lang w:val="en-US" w:eastAsia="ko-KR"/>
    </w:rPr>
  </w:style>
  <w:style w:type="paragraph" w:customStyle="1" w:styleId="elementtoproof">
    <w:name w:val="elementtoproof"/>
    <w:basedOn w:val="Normal"/>
    <w:uiPriority w:val="99"/>
    <w:semiHidden/>
    <w:qFormat/>
    <w:rsid w:val="00631B14"/>
    <w:pPr>
      <w:widowControl w:val="0"/>
      <w:autoSpaceDN w:val="0"/>
      <w:spacing w:after="0"/>
      <w:jc w:val="both"/>
    </w:pPr>
    <w:rPr>
      <w:rFonts w:ascii="Calibri" w:eastAsia="Malgun Gothic" w:hAnsi="Calibri"/>
      <w:kern w:val="2"/>
      <w:sz w:val="24"/>
      <w:szCs w:val="24"/>
      <w:lang w:val="en-US" w:eastAsia="ko-KR"/>
    </w:rPr>
  </w:style>
  <w:style w:type="paragraph" w:customStyle="1" w:styleId="ObservationTOC21">
    <w:name w:val="Observation TOC21"/>
    <w:basedOn w:val="Normal"/>
    <w:next w:val="Normal"/>
    <w:autoRedefine/>
    <w:uiPriority w:val="39"/>
    <w:qFormat/>
    <w:rsid w:val="00631B14"/>
    <w:pPr>
      <w:autoSpaceDN w:val="0"/>
      <w:spacing w:before="120" w:after="120"/>
    </w:pPr>
    <w:rPr>
      <w:rFonts w:ascii="Calibri" w:eastAsia="Batang" w:hAnsi="Calibri" w:cs="Calibri"/>
      <w:b/>
      <w:bCs/>
      <w:caps/>
    </w:rPr>
  </w:style>
  <w:style w:type="paragraph" w:customStyle="1" w:styleId="217">
    <w:name w:val="目次 21"/>
    <w:basedOn w:val="Normal"/>
    <w:next w:val="Normal"/>
    <w:autoRedefine/>
    <w:uiPriority w:val="39"/>
    <w:qFormat/>
    <w:rsid w:val="00631B14"/>
    <w:pPr>
      <w:autoSpaceDN w:val="0"/>
      <w:spacing w:after="0"/>
      <w:ind w:left="200"/>
    </w:pPr>
    <w:rPr>
      <w:rFonts w:ascii="Calibri" w:eastAsia="Batang" w:hAnsi="Calibri" w:cs="Calibri"/>
      <w:smallCaps/>
    </w:rPr>
  </w:style>
  <w:style w:type="paragraph" w:customStyle="1" w:styleId="314">
    <w:name w:val="目次 31"/>
    <w:basedOn w:val="Normal"/>
    <w:next w:val="Normal"/>
    <w:autoRedefine/>
    <w:uiPriority w:val="39"/>
    <w:qFormat/>
    <w:rsid w:val="00631B14"/>
    <w:pPr>
      <w:autoSpaceDN w:val="0"/>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631B14"/>
    <w:pPr>
      <w:autoSpaceDN w:val="0"/>
      <w:spacing w:after="0"/>
      <w:ind w:left="600"/>
    </w:pPr>
    <w:rPr>
      <w:rFonts w:ascii="Calibri" w:eastAsia="Batang" w:hAnsi="Calibri" w:cs="Calibri"/>
      <w:sz w:val="18"/>
      <w:szCs w:val="18"/>
    </w:rPr>
  </w:style>
  <w:style w:type="paragraph" w:customStyle="1" w:styleId="511">
    <w:name w:val="目次 51"/>
    <w:basedOn w:val="Normal"/>
    <w:next w:val="Normal"/>
    <w:autoRedefine/>
    <w:uiPriority w:val="39"/>
    <w:qFormat/>
    <w:rsid w:val="00631B14"/>
    <w:pPr>
      <w:autoSpaceDN w:val="0"/>
      <w:spacing w:after="0"/>
      <w:ind w:left="800"/>
    </w:pPr>
    <w:rPr>
      <w:rFonts w:ascii="Calibri" w:eastAsia="Batang" w:hAnsi="Calibri" w:cs="Calibri"/>
      <w:sz w:val="18"/>
      <w:szCs w:val="18"/>
    </w:rPr>
  </w:style>
  <w:style w:type="paragraph" w:customStyle="1" w:styleId="DocHead">
    <w:name w:val="DocHead"/>
    <w:basedOn w:val="Normal"/>
    <w:next w:val="Normal"/>
    <w:qFormat/>
    <w:rsid w:val="00631B14"/>
    <w:pPr>
      <w:autoSpaceDN w:val="0"/>
      <w:spacing w:after="0"/>
      <w:ind w:left="1418" w:hanging="1418"/>
    </w:pPr>
    <w:rPr>
      <w:b/>
      <w:bCs/>
      <w:sz w:val="24"/>
      <w:lang w:val="en-AU"/>
    </w:rPr>
  </w:style>
  <w:style w:type="paragraph" w:customStyle="1" w:styleId="Bulleted">
    <w:name w:val="Bulleted"/>
    <w:aliases w:val="Symbol (symbol),Left:  0,25&quot;,Hanging:  0"/>
    <w:basedOn w:val="Normal"/>
    <w:qFormat/>
    <w:rsid w:val="00631B14"/>
    <w:pPr>
      <w:tabs>
        <w:tab w:val="num" w:pos="2160"/>
      </w:tabs>
      <w:autoSpaceDN w:val="0"/>
      <w:ind w:left="2160" w:hanging="360"/>
    </w:pPr>
    <w:rPr>
      <w:rFonts w:ascii="Arial" w:eastAsia="Batang" w:hAnsi="Arial"/>
      <w:szCs w:val="24"/>
    </w:rPr>
  </w:style>
  <w:style w:type="paragraph" w:customStyle="1" w:styleId="Char3">
    <w:name w:val="Char"/>
    <w:qFormat/>
    <w:rsid w:val="00631B14"/>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631B14"/>
    <w:pPr>
      <w:keepNext/>
      <w:autoSpaceDN w:val="0"/>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631B14"/>
    <w:pPr>
      <w:widowControl w:val="0"/>
      <w:autoSpaceDE w:val="0"/>
      <w:autoSpaceDN w:val="0"/>
      <w:adjustRightInd w:val="0"/>
      <w:snapToGrid w:val="0"/>
      <w:spacing w:before="120" w:afterLines="50" w:after="0"/>
      <w:jc w:val="both"/>
    </w:pPr>
    <w:rPr>
      <w:rFonts w:eastAsia="宋体"/>
      <w:kern w:val="2"/>
      <w:sz w:val="22"/>
      <w:szCs w:val="22"/>
      <w:lang w:eastAsia="ko-KR"/>
    </w:rPr>
  </w:style>
  <w:style w:type="paragraph" w:customStyle="1" w:styleId="section1">
    <w:name w:val="section1"/>
    <w:basedOn w:val="Normal"/>
    <w:qFormat/>
    <w:rsid w:val="00631B14"/>
    <w:pPr>
      <w:autoSpaceDN w:val="0"/>
      <w:spacing w:before="100" w:beforeAutospacing="1" w:after="100" w:afterAutospacing="1"/>
    </w:pPr>
    <w:rPr>
      <w:rFonts w:eastAsia="Batang"/>
      <w:sz w:val="24"/>
      <w:szCs w:val="24"/>
      <w:lang w:eastAsia="ja-JP"/>
    </w:rPr>
  </w:style>
  <w:style w:type="character" w:customStyle="1" w:styleId="enumlev1Char">
    <w:name w:val="enumlev1 Char"/>
    <w:link w:val="enumlev1"/>
    <w:qFormat/>
    <w:locked/>
    <w:rsid w:val="00631B14"/>
    <w:rPr>
      <w:sz w:val="24"/>
      <w:lang w:eastAsia="en-US"/>
    </w:rPr>
  </w:style>
  <w:style w:type="paragraph" w:customStyle="1" w:styleId="enumlev1">
    <w:name w:val="enumlev1"/>
    <w:basedOn w:val="Normal"/>
    <w:link w:val="enumlev1Char"/>
    <w:qFormat/>
    <w:rsid w:val="00631B14"/>
    <w:pPr>
      <w:tabs>
        <w:tab w:val="left" w:pos="794"/>
        <w:tab w:val="left" w:pos="1191"/>
        <w:tab w:val="left" w:pos="1588"/>
        <w:tab w:val="left" w:pos="1985"/>
      </w:tabs>
      <w:overflowPunct w:val="0"/>
      <w:autoSpaceDE w:val="0"/>
      <w:autoSpaceDN w:val="0"/>
      <w:adjustRightInd w:val="0"/>
      <w:spacing w:before="80" w:after="0"/>
      <w:ind w:left="794" w:hanging="794"/>
    </w:pPr>
    <w:rPr>
      <w:rFonts w:ascii="CG Times (WN)" w:hAnsi="CG Times (WN)"/>
      <w:sz w:val="24"/>
      <w:lang w:val="fr-FR"/>
    </w:rPr>
  </w:style>
  <w:style w:type="paragraph" w:customStyle="1" w:styleId="af9">
    <w:name w:val="본문글"/>
    <w:basedOn w:val="Normal"/>
    <w:qFormat/>
    <w:rsid w:val="00631B14"/>
    <w:pPr>
      <w:widowControl w:val="0"/>
      <w:autoSpaceDN w:val="0"/>
      <w:spacing w:line="240" w:lineRule="exact"/>
      <w:jc w:val="both"/>
    </w:pPr>
    <w:rPr>
      <w:rFonts w:ascii="Arial" w:eastAsia="Malgun Gothic" w:hAnsi="Arial" w:cs="Batang"/>
      <w:color w:val="000000"/>
      <w:lang w:val="en-US" w:eastAsia="ko-KR"/>
    </w:rPr>
  </w:style>
  <w:style w:type="character" w:customStyle="1" w:styleId="3GPPHeading1Char">
    <w:name w:val="3GPP Heading 1 Char"/>
    <w:link w:val="3GPPHeading1"/>
    <w:qFormat/>
    <w:locked/>
    <w:rsid w:val="00631B14"/>
    <w:rPr>
      <w:rFonts w:ascii="Arial" w:hAnsi="Arial" w:cs="Arial"/>
      <w:sz w:val="36"/>
      <w:lang w:eastAsia="en-US"/>
    </w:rPr>
  </w:style>
  <w:style w:type="paragraph" w:customStyle="1" w:styleId="3GPPHeading1">
    <w:name w:val="3GPP Heading 1"/>
    <w:basedOn w:val="Heading1"/>
    <w:link w:val="3GPPHeading1Char"/>
    <w:qFormat/>
    <w:rsid w:val="00631B14"/>
    <w:pPr>
      <w:tabs>
        <w:tab w:val="clear" w:pos="360"/>
        <w:tab w:val="num" w:pos="851"/>
      </w:tabs>
      <w:overflowPunct w:val="0"/>
      <w:autoSpaceDE w:val="0"/>
      <w:autoSpaceDN w:val="0"/>
      <w:adjustRightInd w:val="0"/>
      <w:ind w:left="851" w:hanging="851"/>
    </w:pPr>
    <w:rPr>
      <w:rFonts w:cs="Arial"/>
      <w:lang w:val="fr-FR"/>
    </w:rPr>
  </w:style>
  <w:style w:type="paragraph" w:customStyle="1" w:styleId="msolistparagraph0">
    <w:name w:val="msolistparagraph"/>
    <w:basedOn w:val="Normal"/>
    <w:qFormat/>
    <w:rsid w:val="00631B14"/>
    <w:pPr>
      <w:autoSpaceDN w:val="0"/>
      <w:spacing w:after="0"/>
      <w:ind w:left="720"/>
      <w:jc w:val="both"/>
    </w:pPr>
    <w:rPr>
      <w:rFonts w:ascii="Calibri" w:eastAsia="Batang" w:hAnsi="Calibri"/>
      <w:sz w:val="21"/>
      <w:szCs w:val="21"/>
      <w:lang w:eastAsia="ja-JP"/>
    </w:rPr>
  </w:style>
  <w:style w:type="character" w:customStyle="1" w:styleId="IEEEParagraphChar">
    <w:name w:val="IEEE Paragraph Char"/>
    <w:link w:val="IEEEParagraph"/>
    <w:qFormat/>
    <w:locked/>
    <w:rsid w:val="00631B14"/>
    <w:rPr>
      <w:rFonts w:ascii="Arial" w:eastAsia="宋体" w:hAnsi="Arial" w:cs="Arial"/>
      <w:color w:val="0000FF"/>
      <w:kern w:val="2"/>
      <w:szCs w:val="24"/>
      <w:lang w:val="en-AU" w:eastAsia="zh-CN"/>
    </w:rPr>
  </w:style>
  <w:style w:type="paragraph" w:customStyle="1" w:styleId="IEEEParagraph">
    <w:name w:val="IEEE Paragraph"/>
    <w:basedOn w:val="Normal"/>
    <w:link w:val="IEEEParagraphChar"/>
    <w:qFormat/>
    <w:rsid w:val="00631B14"/>
    <w:pPr>
      <w:autoSpaceDN w:val="0"/>
      <w:adjustRightInd w:val="0"/>
      <w:snapToGrid w:val="0"/>
      <w:spacing w:after="0"/>
      <w:ind w:firstLine="216"/>
      <w:jc w:val="both"/>
    </w:pPr>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631B14"/>
    <w:pPr>
      <w:autoSpaceDN w:val="0"/>
      <w:spacing w:after="0"/>
      <w:ind w:left="1000"/>
    </w:pPr>
    <w:rPr>
      <w:rFonts w:ascii="Calibri" w:eastAsia="Batang" w:hAnsi="Calibri" w:cs="Calibri"/>
      <w:sz w:val="18"/>
      <w:szCs w:val="18"/>
    </w:rPr>
  </w:style>
  <w:style w:type="paragraph" w:customStyle="1" w:styleId="712">
    <w:name w:val="目次 71"/>
    <w:basedOn w:val="Normal"/>
    <w:next w:val="Normal"/>
    <w:autoRedefine/>
    <w:uiPriority w:val="39"/>
    <w:qFormat/>
    <w:rsid w:val="00631B14"/>
    <w:pPr>
      <w:autoSpaceDN w:val="0"/>
      <w:spacing w:after="0"/>
      <w:ind w:left="1200"/>
    </w:pPr>
    <w:rPr>
      <w:rFonts w:ascii="Calibri" w:eastAsia="Batang" w:hAnsi="Calibri" w:cs="Calibri"/>
      <w:sz w:val="18"/>
      <w:szCs w:val="18"/>
    </w:rPr>
  </w:style>
  <w:style w:type="paragraph" w:customStyle="1" w:styleId="811">
    <w:name w:val="目次 81"/>
    <w:basedOn w:val="Normal"/>
    <w:next w:val="Normal"/>
    <w:autoRedefine/>
    <w:uiPriority w:val="39"/>
    <w:qFormat/>
    <w:rsid w:val="00631B14"/>
    <w:pPr>
      <w:autoSpaceDN w:val="0"/>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631B14"/>
    <w:pPr>
      <w:autoSpaceDN w:val="0"/>
      <w:spacing w:after="0"/>
      <w:ind w:left="1600"/>
    </w:pPr>
    <w:rPr>
      <w:rFonts w:ascii="Calibri" w:eastAsia="Batang" w:hAnsi="Calibri" w:cs="Calibri"/>
      <w:sz w:val="18"/>
      <w:szCs w:val="18"/>
    </w:rPr>
  </w:style>
  <w:style w:type="paragraph" w:customStyle="1" w:styleId="1f0">
    <w:name w:val="リスト段落1"/>
    <w:basedOn w:val="Normal"/>
    <w:uiPriority w:val="34"/>
    <w:qFormat/>
    <w:rsid w:val="00631B14"/>
    <w:pPr>
      <w:autoSpaceDN w:val="0"/>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07cm12pt12">
    <w:name w:val="스타일 첫 줄:  0.7 cm 앞: 12 pt 줄 간격: 배수 1.2 줄"/>
    <w:basedOn w:val="Normal"/>
    <w:qFormat/>
    <w:rsid w:val="00631B14"/>
    <w:pPr>
      <w:autoSpaceDN w:val="0"/>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631B14"/>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customStyle="1" w:styleId="CharChar1CharCharCharCharCharCharCharCharCharCharCharCharCharCharChar34">
    <w:name w:val="Char Char1 Char Char Char Char Char Char Char Char Char Char Char Char Char Char Char34"/>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extChar0">
    <w:name w:val="Text Char"/>
    <w:link w:val="Text0"/>
    <w:qFormat/>
    <w:locked/>
    <w:rsid w:val="00631B14"/>
    <w:rPr>
      <w:rFonts w:ascii="Times" w:eastAsia="Batang" w:hAnsi="Times" w:cs="Times"/>
      <w:szCs w:val="24"/>
    </w:rPr>
  </w:style>
  <w:style w:type="paragraph" w:customStyle="1" w:styleId="Text0">
    <w:name w:val="Text"/>
    <w:basedOn w:val="Normal"/>
    <w:link w:val="TextChar0"/>
    <w:qFormat/>
    <w:rsid w:val="00631B14"/>
    <w:pPr>
      <w:autoSpaceDN w:val="0"/>
      <w:spacing w:after="0"/>
    </w:pPr>
    <w:rPr>
      <w:rFonts w:ascii="Times" w:eastAsia="Batang" w:hAnsi="Times" w:cs="Times"/>
      <w:szCs w:val="24"/>
      <w:lang w:val="fr-FR" w:eastAsia="fr-FR"/>
    </w:rPr>
  </w:style>
  <w:style w:type="paragraph" w:customStyle="1" w:styleId="29">
    <w:name w:val="我的正文首行2缩进"/>
    <w:basedOn w:val="Normal"/>
    <w:qFormat/>
    <w:rsid w:val="00631B14"/>
    <w:pPr>
      <w:widowControl w:val="0"/>
      <w:autoSpaceDN w:val="0"/>
      <w:snapToGrid w:val="0"/>
      <w:spacing w:after="0"/>
      <w:ind w:firstLine="420"/>
      <w:jc w:val="both"/>
    </w:pPr>
    <w:rPr>
      <w:rFonts w:eastAsia="宋体" w:cs="宋体"/>
      <w:sz w:val="21"/>
      <w:lang w:val="en-US" w:eastAsia="zh-CN"/>
    </w:rPr>
  </w:style>
  <w:style w:type="paragraph" w:customStyle="1" w:styleId="Standard">
    <w:name w:val="Standard"/>
    <w:qFormat/>
    <w:rsid w:val="00631B14"/>
    <w:pPr>
      <w:widowControl w:val="0"/>
      <w:suppressAutoHyphens/>
      <w:autoSpaceDN w:val="0"/>
      <w:spacing w:after="120"/>
    </w:pPr>
    <w:rPr>
      <w:rFonts w:ascii="Times New Roman" w:eastAsia="Times" w:hAnsi="Times New Roman" w:cs="Times"/>
      <w:kern w:val="2"/>
      <w:sz w:val="22"/>
      <w:lang w:val="en-US" w:eastAsia="zh-CN"/>
    </w:rPr>
  </w:style>
  <w:style w:type="paragraph" w:customStyle="1" w:styleId="afa">
    <w:name w:val="样式 (中文) 宋体 两端对齐"/>
    <w:basedOn w:val="Normal"/>
    <w:qFormat/>
    <w:rsid w:val="00631B14"/>
    <w:pPr>
      <w:overflowPunct w:val="0"/>
      <w:autoSpaceDE w:val="0"/>
      <w:autoSpaceDN w:val="0"/>
      <w:adjustRightInd w:val="0"/>
      <w:jc w:val="both"/>
    </w:pPr>
    <w:rPr>
      <w:rFonts w:eastAsia="宋体" w:cs="宋体"/>
      <w:lang w:eastAsia="en-GB"/>
    </w:rPr>
  </w:style>
  <w:style w:type="paragraph" w:customStyle="1" w:styleId="Normal1">
    <w:name w:val="Normal1"/>
    <w:qFormat/>
    <w:rsid w:val="00631B14"/>
    <w:pPr>
      <w:autoSpaceDN w:val="0"/>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fb">
    <w:name w:val="스타일 양쪽"/>
    <w:basedOn w:val="Normal"/>
    <w:qFormat/>
    <w:rsid w:val="00631B14"/>
    <w:pPr>
      <w:autoSpaceDN w:val="0"/>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Doc-text2JKChar">
    <w:name w:val="Doc-text2_JK Char"/>
    <w:basedOn w:val="DefaultParagraphFont"/>
    <w:link w:val="Doc-text2JK"/>
    <w:qFormat/>
    <w:locked/>
    <w:rsid w:val="00631B14"/>
    <w:rPr>
      <w:rFonts w:ascii="MS Mincho" w:eastAsia="MS Mincho" w:hAnsi="MS Mincho"/>
      <w:szCs w:val="24"/>
    </w:rPr>
  </w:style>
  <w:style w:type="paragraph" w:customStyle="1" w:styleId="Doc-text2JK">
    <w:name w:val="Doc-text2_JK"/>
    <w:basedOn w:val="Normal"/>
    <w:link w:val="Doc-text2JKChar"/>
    <w:qFormat/>
    <w:rsid w:val="00631B14"/>
    <w:pPr>
      <w:tabs>
        <w:tab w:val="left" w:pos="1622"/>
      </w:tabs>
      <w:autoSpaceDN w:val="0"/>
      <w:spacing w:after="0"/>
      <w:ind w:left="1622" w:hanging="363"/>
    </w:pPr>
    <w:rPr>
      <w:rFonts w:ascii="MS Mincho" w:eastAsia="MS Mincho" w:hAnsi="MS Mincho"/>
      <w:szCs w:val="24"/>
      <w:lang w:val="fr-FR" w:eastAsia="fr-FR"/>
    </w:rPr>
  </w:style>
  <w:style w:type="paragraph" w:customStyle="1" w:styleId="CharChar1CharCharCharCharCharCharCharCharCharCharCharCharCharCharChar2">
    <w:name w:val="Char Char1 Char Char Char Char Char Char Char Char Char Char Char Char Char Char Char2"/>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qFormat/>
    <w:rsid w:val="00631B14"/>
    <w:pPr>
      <w:tabs>
        <w:tab w:val="center" w:pos="4395"/>
        <w:tab w:val="right" w:pos="9072"/>
      </w:tabs>
      <w:autoSpaceDN w:val="0"/>
      <w:ind w:left="0" w:firstLine="0"/>
    </w:pPr>
    <w:rPr>
      <w:rFonts w:eastAsiaTheme="minorEastAsia"/>
      <w:szCs w:val="20"/>
      <w:lang w:val="en-US"/>
    </w:rPr>
  </w:style>
  <w:style w:type="paragraph" w:customStyle="1" w:styleId="Agreement0">
    <w:name w:val="Agreement"/>
    <w:basedOn w:val="Normal"/>
    <w:next w:val="Normal"/>
    <w:qFormat/>
    <w:rsid w:val="00631B14"/>
    <w:pPr>
      <w:numPr>
        <w:numId w:val="41"/>
      </w:numPr>
      <w:tabs>
        <w:tab w:val="clear" w:pos="2070"/>
        <w:tab w:val="num" w:pos="1800"/>
      </w:tabs>
      <w:autoSpaceDN w:val="0"/>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Headingb">
    <w:name w:val="Heading_b"/>
    <w:basedOn w:val="Normal"/>
    <w:next w:val="Normal"/>
    <w:qFormat/>
    <w:rsid w:val="00631B14"/>
    <w:pPr>
      <w:tabs>
        <w:tab w:val="left" w:pos="1134"/>
        <w:tab w:val="left" w:pos="1871"/>
        <w:tab w:val="left" w:pos="2268"/>
      </w:tabs>
      <w:overflowPunct w:val="0"/>
      <w:autoSpaceDE w:val="0"/>
      <w:autoSpaceDN w:val="0"/>
      <w:adjustRightInd w:val="0"/>
      <w:spacing w:before="160" w:after="0"/>
    </w:pPr>
    <w:rPr>
      <w:rFonts w:ascii="Times New Roman Bold" w:eastAsia="Batang" w:hAnsi="Times New Roman Bold" w:cs="Times New Roman Bold"/>
      <w:b/>
      <w:sz w:val="24"/>
      <w:lang w:val="fr-CH"/>
    </w:rPr>
  </w:style>
  <w:style w:type="paragraph" w:customStyle="1" w:styleId="CharChar1CharCharCharCharCharCharCharCharCharCharCharCharCharCharChar29">
    <w:name w:val="Char Char1 Char Char Char Char Char Char Char Char Char Char Char Char Char Char Char2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l63">
    <w:name w:val="xl63"/>
    <w:basedOn w:val="Normal"/>
    <w:qFormat/>
    <w:rsid w:val="00631B14"/>
    <w:pPr>
      <w:pBdr>
        <w:top w:val="single" w:sz="4" w:space="0" w:color="auto"/>
        <w:left w:val="single" w:sz="4" w:space="0" w:color="auto"/>
        <w:bottom w:val="single" w:sz="4" w:space="0" w:color="auto"/>
        <w:right w:val="single" w:sz="4" w:space="0" w:color="auto"/>
      </w:pBdr>
      <w:shd w:val="clear" w:color="auto" w:fill="F3F3F3"/>
      <w:autoSpaceDN w:val="0"/>
      <w:spacing w:before="100" w:beforeAutospacing="1" w:after="100" w:afterAutospacing="1"/>
      <w:jc w:val="center"/>
    </w:pPr>
    <w:rPr>
      <w:rFonts w:ascii="Arial" w:hAnsi="Arial" w:cs="Arial"/>
      <w:b/>
      <w:bCs/>
      <w:sz w:val="16"/>
      <w:szCs w:val="16"/>
      <w:lang w:eastAsia="en-GB"/>
    </w:rPr>
  </w:style>
  <w:style w:type="paragraph" w:customStyle="1" w:styleId="xl64">
    <w:name w:val="xl64"/>
    <w:basedOn w:val="Normal"/>
    <w:qFormat/>
    <w:rsid w:val="00631B1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aratdocChar">
    <w:name w:val="para tdoc Char"/>
    <w:basedOn w:val="DefaultParagraphFont"/>
    <w:link w:val="paratdoc"/>
    <w:qFormat/>
    <w:locked/>
    <w:rsid w:val="00631B14"/>
    <w:rPr>
      <w:rFonts w:ascii="宋体" w:eastAsia="宋体" w:hAnsi="宋体"/>
      <w:bCs/>
      <w:sz w:val="22"/>
      <w:szCs w:val="22"/>
      <w:lang w:val="en-AU" w:eastAsia="en-AU"/>
    </w:rPr>
  </w:style>
  <w:style w:type="paragraph" w:customStyle="1" w:styleId="paratdoc">
    <w:name w:val="para tdoc"/>
    <w:basedOn w:val="Normal"/>
    <w:link w:val="paratdocChar"/>
    <w:qFormat/>
    <w:rsid w:val="00631B14"/>
    <w:pPr>
      <w:autoSpaceDN w:val="0"/>
      <w:spacing w:after="120"/>
      <w:jc w:val="both"/>
    </w:pPr>
    <w:rPr>
      <w:rFonts w:ascii="宋体" w:eastAsia="宋体" w:hAnsi="宋体"/>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6">
    <w:name w:val="Char Char1 Char Char Char Char Char Char Char Char Char Char Char Char Char Char Char26"/>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5">
    <w:name w:val="Char Char1 Char Char Char Char Char Char Char Char Char Char Char Char Char Char Char25"/>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4">
    <w:name w:val="Char Char1 Char Char Char Char Char Char Char Char Char Char Char Char Char Char Char24"/>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3">
    <w:name w:val="Char Char1 Char Char Char Char Char Char Char Char Char Char Char Char Char Char Char23"/>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2">
    <w:name w:val="Char Char1 Char Char Char Char Char Char Char Char Char Char Char Char Char Char Char22"/>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1">
    <w:name w:val="Char Char1 Char Char Char Char Char Char Char Char Char Char Char Char Char Char Char21"/>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para-ind">
    <w:name w:val="para-ind"/>
    <w:basedOn w:val="Normal"/>
    <w:autoRedefine/>
    <w:qFormat/>
    <w:rsid w:val="00631B14"/>
    <w:pPr>
      <w:autoSpaceDN w:val="0"/>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9">
    <w:name w:val="Char Char1 Char Char Char Char Char Char Char Char Char Char Char Char Char Char Char1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8">
    <w:name w:val="Char Char1 Char Char Char Char Char Char Char Char Char Char Char Char Char Char Char18"/>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3nobreakH3Underrubrik2h3MemoHeading3helloTitre">
    <w:name w:val="スタイル 見出し 3no breakH3Underrubrik2h3Memo Heading 3helloTitre ..."/>
    <w:basedOn w:val="Heading3"/>
    <w:qFormat/>
    <w:rsid w:val="00631B14"/>
    <w:pPr>
      <w:keepLines w:val="0"/>
      <w:numPr>
        <w:ilvl w:val="0"/>
      </w:numPr>
      <w:tabs>
        <w:tab w:val="num" w:pos="360"/>
        <w:tab w:val="num" w:pos="720"/>
        <w:tab w:val="num" w:pos="862"/>
      </w:tabs>
      <w:autoSpaceDN w:val="0"/>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631B14"/>
    <w:pPr>
      <w:keepLines w:val="0"/>
      <w:numPr>
        <w:ilvl w:val="0"/>
      </w:numPr>
      <w:tabs>
        <w:tab w:val="num" w:pos="360"/>
        <w:tab w:val="num" w:pos="864"/>
      </w:tabs>
      <w:autoSpaceDN w:val="0"/>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631B14"/>
    <w:pPr>
      <w:keepLines w:val="0"/>
      <w:numPr>
        <w:ilvl w:val="0"/>
      </w:numPr>
      <w:tabs>
        <w:tab w:val="num" w:pos="360"/>
        <w:tab w:val="num" w:pos="720"/>
        <w:tab w:val="num" w:pos="862"/>
      </w:tabs>
      <w:autoSpaceDN w:val="0"/>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631B14"/>
    <w:pPr>
      <w:keepLines w:val="0"/>
      <w:numPr>
        <w:ilvl w:val="0"/>
      </w:numPr>
      <w:tabs>
        <w:tab w:val="num" w:pos="360"/>
        <w:tab w:val="num" w:pos="864"/>
      </w:tabs>
      <w:autoSpaceDN w:val="0"/>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631B14"/>
    <w:pPr>
      <w:keepLines w:val="0"/>
      <w:numPr>
        <w:ilvl w:val="0"/>
      </w:numPr>
      <w:tabs>
        <w:tab w:val="num" w:pos="360"/>
        <w:tab w:val="num" w:pos="864"/>
      </w:tabs>
      <w:autoSpaceDN w:val="0"/>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631B14"/>
    <w:pPr>
      <w:keepLines w:val="0"/>
      <w:numPr>
        <w:ilvl w:val="0"/>
      </w:numPr>
      <w:tabs>
        <w:tab w:val="num" w:pos="360"/>
        <w:tab w:val="num" w:pos="864"/>
      </w:tabs>
      <w:autoSpaceDN w:val="0"/>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6">
    <w:name w:val="Char Char1 Char Char Char Char Char Char Char Char Char Char Char Char Char Char Char16"/>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5">
    <w:name w:val="Char Char1 Char Char Char Char Char Char Char Char Char Char Char Char Char Char Char15"/>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4">
    <w:name w:val="Char Char1 Char Char Char Char Char Char Char Char Char Char Char Char Char Char Char14"/>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3">
    <w:name w:val="Char Char1 Char Char Char Char Char Char Char Char Char Char Char Char Char Char Char13"/>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2">
    <w:name w:val="Char Char1 Char Char Char Char Char Char Char Char Char Char Char Char Char Char Char12"/>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
    <w:name w:val="Char Char1 Char Char Char Char Char Char Char Char Char Char Char Char Char Char Char11"/>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
    <w:name w:val="Char Char1 Char Char Char Char Char Char Char Char Char Char Char Char Char Char Char10"/>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9">
    <w:name w:val="Char Char1 Char Char Char Char Char Char Char Char Char Char Char Char Char Char Char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
    <w:name w:val="Char Char1 Char Char Char Char Char Char Char Char Char Char Char Char Char Char Char8"/>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2a">
    <w:name w:val="列出段落2"/>
    <w:basedOn w:val="Normal"/>
    <w:uiPriority w:val="34"/>
    <w:qFormat/>
    <w:rsid w:val="00631B14"/>
    <w:pPr>
      <w:autoSpaceDN w:val="0"/>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BodyChar">
    <w:name w:val="B-Body Char"/>
    <w:basedOn w:val="DefaultParagraphFont"/>
    <w:link w:val="B-Body"/>
    <w:qFormat/>
    <w:locked/>
    <w:rsid w:val="00631B14"/>
    <w:rPr>
      <w:sz w:val="22"/>
      <w:lang w:val="en-US" w:eastAsia="en-US"/>
    </w:rPr>
  </w:style>
  <w:style w:type="paragraph" w:customStyle="1" w:styleId="B-Body">
    <w:name w:val="B-Body"/>
    <w:link w:val="B-BodyChar"/>
    <w:qFormat/>
    <w:rsid w:val="00631B14"/>
    <w:pPr>
      <w:tabs>
        <w:tab w:val="left" w:pos="2160"/>
      </w:tabs>
      <w:autoSpaceDN w:val="0"/>
      <w:spacing w:before="120" w:after="40"/>
      <w:ind w:left="720"/>
    </w:pPr>
    <w:rPr>
      <w:sz w:val="22"/>
      <w:lang w:val="en-US" w:eastAsia="en-US"/>
    </w:rPr>
  </w:style>
  <w:style w:type="character" w:customStyle="1" w:styleId="ComeBackCharChar">
    <w:name w:val="ComeBack Char Char"/>
    <w:link w:val="ComeBack"/>
    <w:qFormat/>
    <w:locked/>
    <w:rsid w:val="00631B14"/>
    <w:rPr>
      <w:rFonts w:ascii="Arial" w:eastAsia="MS Mincho" w:hAnsi="Arial"/>
      <w:szCs w:val="24"/>
    </w:rPr>
  </w:style>
  <w:style w:type="paragraph" w:customStyle="1" w:styleId="ComeBack">
    <w:name w:val="ComeBack"/>
    <w:basedOn w:val="Doc-text2"/>
    <w:next w:val="Doc-text2"/>
    <w:link w:val="ComeBackCharChar"/>
    <w:qFormat/>
    <w:rsid w:val="00631B14"/>
    <w:pPr>
      <w:numPr>
        <w:numId w:val="42"/>
      </w:numPr>
      <w:tabs>
        <w:tab w:val="clear" w:pos="1259"/>
      </w:tabs>
      <w:autoSpaceDN w:val="0"/>
      <w:spacing w:after="0" w:line="240" w:lineRule="auto"/>
      <w:ind w:left="720" w:hanging="360"/>
    </w:pPr>
    <w:rPr>
      <w:rFonts w:ascii="Arial" w:eastAsia="MS Mincho" w:hAnsi="Arial"/>
      <w:szCs w:val="24"/>
      <w:lang w:val="fr-FR" w:eastAsia="fr-FR"/>
    </w:rPr>
  </w:style>
  <w:style w:type="character" w:customStyle="1" w:styleId="RAN1textChar">
    <w:name w:val="RAN1 text Char"/>
    <w:link w:val="RAN1text"/>
    <w:qFormat/>
    <w:locked/>
    <w:rsid w:val="00631B14"/>
    <w:rPr>
      <w:rFonts w:ascii="MS Mincho" w:eastAsia="MS Mincho" w:hAnsi="MS Mincho"/>
      <w:szCs w:val="24"/>
      <w:lang w:val="x-none" w:eastAsia="x-none"/>
    </w:rPr>
  </w:style>
  <w:style w:type="paragraph" w:customStyle="1" w:styleId="RAN1text">
    <w:name w:val="RAN1 text"/>
    <w:basedOn w:val="BodyText"/>
    <w:link w:val="RAN1textChar"/>
    <w:qFormat/>
    <w:rsid w:val="00631B14"/>
    <w:pPr>
      <w:autoSpaceDN w:val="0"/>
      <w:spacing w:after="0"/>
      <w:ind w:left="0" w:firstLine="0"/>
    </w:pPr>
    <w:rPr>
      <w:rFonts w:ascii="MS Mincho" w:eastAsia="MS Mincho" w:hAnsi="MS Mincho"/>
      <w:lang w:val="x-none" w:eastAsia="x-none"/>
    </w:rPr>
  </w:style>
  <w:style w:type="character" w:customStyle="1" w:styleId="RAN1normalChar">
    <w:name w:val="RAN1 normal Char"/>
    <w:link w:val="RAN1normal"/>
    <w:qFormat/>
    <w:locked/>
    <w:rsid w:val="00631B14"/>
    <w:rPr>
      <w:rFonts w:ascii="Times" w:eastAsia="Batang" w:hAnsi="Times" w:cs="Times"/>
      <w:szCs w:val="24"/>
      <w:lang w:eastAsia="x-none"/>
    </w:rPr>
  </w:style>
  <w:style w:type="paragraph" w:customStyle="1" w:styleId="RAN1normal">
    <w:name w:val="RAN1 normal"/>
    <w:basedOn w:val="Normal"/>
    <w:link w:val="RAN1normalChar"/>
    <w:qFormat/>
    <w:rsid w:val="00631B14"/>
    <w:pPr>
      <w:autoSpaceDN w:val="0"/>
      <w:spacing w:after="0"/>
      <w:ind w:left="720" w:hanging="720"/>
    </w:pPr>
    <w:rPr>
      <w:rFonts w:ascii="Times" w:eastAsia="Batang" w:hAnsi="Times" w:cs="Times"/>
      <w:szCs w:val="24"/>
      <w:lang w:val="fr-FR" w:eastAsia="x-none"/>
    </w:rPr>
  </w:style>
  <w:style w:type="paragraph" w:customStyle="1" w:styleId="CharChar1CharCharCharCharCharCharCharCharCharCharCharCharCharCharChar6">
    <w:name w:val="Char Char1 Char Char Char Char Char Char Char Char Char Char Char Char Char Char Char6"/>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
    <w:name w:val="Char Char1 Char Char Char Char Char Char Char Char Char Char Char Char Char Char Char5"/>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
    <w:name w:val="Char Char1 Char Char Char Char Char Char Char Char Char Char Char Char Char Char Char4"/>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0">
    <w:name w:val="Char Char1 Char Char Char Char Char Char Char Char Char Char Char Char Char Char Char40"/>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9">
    <w:name w:val="Char Char1 Char Char Char Char Char Char Char Char Char Char Char Char Char Char Char3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8">
    <w:name w:val="Char Char1 Char Char Char Char Char Char Char Char Char Char Char Char Char Char Char38"/>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f1">
    <w:name w:val="1"/>
    <w:next w:val="Normal"/>
    <w:qFormat/>
    <w:rsid w:val="00631B1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Eqn">
    <w:name w:val="Eqn"/>
    <w:basedOn w:val="Normal"/>
    <w:qFormat/>
    <w:rsid w:val="00631B14"/>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631B14"/>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631B14"/>
    <w:pPr>
      <w:autoSpaceDN w:val="0"/>
      <w:spacing w:before="100" w:beforeAutospacing="1" w:after="100" w:afterAutospacing="1"/>
    </w:pPr>
    <w:rPr>
      <w:rFonts w:eastAsia="Calibri"/>
      <w:sz w:val="24"/>
      <w:szCs w:val="24"/>
      <w:lang w:val="en-US"/>
    </w:rPr>
  </w:style>
  <w:style w:type="paragraph" w:customStyle="1" w:styleId="gmail-m-6486197391449858303msolistparagraph">
    <w:name w:val="gmail-m-6486197391449858303msolistparagraph"/>
    <w:basedOn w:val="Normal"/>
    <w:qFormat/>
    <w:rsid w:val="00631B14"/>
    <w:pPr>
      <w:autoSpaceDN w:val="0"/>
      <w:spacing w:before="100" w:beforeAutospacing="1" w:after="100" w:afterAutospacing="1"/>
    </w:pPr>
    <w:rPr>
      <w:sz w:val="24"/>
      <w:szCs w:val="24"/>
      <w:lang w:val="en-US" w:eastAsia="zh-CN"/>
    </w:rPr>
  </w:style>
  <w:style w:type="paragraph" w:customStyle="1" w:styleId="2b">
    <w:name w:val="标题2"/>
    <w:basedOn w:val="Normal"/>
    <w:qFormat/>
    <w:rsid w:val="00631B14"/>
    <w:pPr>
      <w:widowControl w:val="0"/>
      <w:autoSpaceDE w:val="0"/>
      <w:autoSpaceDN w:val="0"/>
      <w:adjustRightInd w:val="0"/>
      <w:spacing w:after="0" w:line="360" w:lineRule="auto"/>
    </w:pPr>
    <w:rPr>
      <w:rFonts w:ascii="宋体" w:eastAsia="宋体"/>
      <w:sz w:val="24"/>
      <w:lang w:val="en-US" w:eastAsia="zh-CN"/>
    </w:rPr>
  </w:style>
  <w:style w:type="character" w:customStyle="1" w:styleId="Char4">
    <w:name w:val="缺省文本 Char"/>
    <w:link w:val="afc"/>
    <w:qFormat/>
    <w:locked/>
    <w:rsid w:val="00631B14"/>
    <w:rPr>
      <w:rFonts w:ascii="宋体" w:eastAsia="宋体" w:hAnsi="宋体"/>
      <w:sz w:val="21"/>
      <w:lang w:val="en-US" w:eastAsia="zh-CN"/>
    </w:rPr>
  </w:style>
  <w:style w:type="paragraph" w:customStyle="1" w:styleId="afc">
    <w:name w:val="缺省文本"/>
    <w:basedOn w:val="Normal"/>
    <w:link w:val="Char4"/>
    <w:qFormat/>
    <w:rsid w:val="00631B14"/>
    <w:pPr>
      <w:widowControl w:val="0"/>
      <w:autoSpaceDE w:val="0"/>
      <w:autoSpaceDN w:val="0"/>
      <w:adjustRightInd w:val="0"/>
      <w:spacing w:after="0" w:line="360" w:lineRule="auto"/>
    </w:pPr>
    <w:rPr>
      <w:rFonts w:ascii="宋体" w:eastAsia="宋体" w:hAnsi="宋体"/>
      <w:sz w:val="21"/>
      <w:lang w:val="en-US" w:eastAsia="zh-CN"/>
    </w:rPr>
  </w:style>
  <w:style w:type="paragraph" w:customStyle="1" w:styleId="afd">
    <w:name w:val="样式 编写建议"/>
    <w:basedOn w:val="Normal"/>
    <w:next w:val="BodyTextFirstIndent"/>
    <w:autoRedefine/>
    <w:qFormat/>
    <w:rsid w:val="00631B14"/>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631B14"/>
    <w:pPr>
      <w:widowControl w:val="0"/>
      <w:autoSpaceDN w:val="0"/>
      <w:adjustRightInd w:val="0"/>
      <w:snapToGrid w:val="0"/>
      <w:spacing w:after="0" w:line="436" w:lineRule="exact"/>
      <w:ind w:left="357"/>
      <w:outlineLvl w:val="3"/>
    </w:pPr>
    <w:rPr>
      <w:rFonts w:ascii="Arial" w:eastAsia="黑体" w:hAnsi="Arial" w:cs="Arial"/>
      <w:sz w:val="21"/>
      <w:szCs w:val="21"/>
      <w:lang w:val="en-US" w:eastAsia="zh-CN"/>
    </w:rPr>
  </w:style>
  <w:style w:type="paragraph" w:customStyle="1" w:styleId="afe">
    <w:name w:val="È±Ê¡ÎÄ±¾"/>
    <w:basedOn w:val="Normal"/>
    <w:qFormat/>
    <w:rsid w:val="00631B14"/>
    <w:pPr>
      <w:overflowPunct w:val="0"/>
      <w:autoSpaceDE w:val="0"/>
      <w:autoSpaceDN w:val="0"/>
      <w:adjustRightInd w:val="0"/>
      <w:spacing w:after="0"/>
    </w:pPr>
    <w:rPr>
      <w:rFonts w:eastAsia="宋体"/>
      <w:sz w:val="24"/>
      <w:lang w:val="en-US" w:eastAsia="zh-CN"/>
    </w:rPr>
  </w:style>
  <w:style w:type="paragraph" w:customStyle="1" w:styleId="ParaChar">
    <w:name w:val="默认段落字体 Para Char"/>
    <w:basedOn w:val="Normal"/>
    <w:qFormat/>
    <w:rsid w:val="00631B14"/>
    <w:pPr>
      <w:keepNext/>
      <w:widowControl w:val="0"/>
      <w:autoSpaceDE w:val="0"/>
      <w:autoSpaceDN w:val="0"/>
      <w:adjustRightInd w:val="0"/>
      <w:spacing w:after="0"/>
    </w:pPr>
    <w:rPr>
      <w:rFonts w:eastAsia="宋体"/>
      <w:lang w:val="en-US" w:eastAsia="zh-CN"/>
    </w:rPr>
  </w:style>
  <w:style w:type="paragraph" w:customStyle="1" w:styleId="Char11">
    <w:name w:val="Char1"/>
    <w:basedOn w:val="Normal"/>
    <w:qFormat/>
    <w:rsid w:val="00631B14"/>
    <w:pPr>
      <w:autoSpaceDN w:val="0"/>
      <w:spacing w:after="160" w:line="240" w:lineRule="exact"/>
    </w:pPr>
    <w:rPr>
      <w:rFonts w:ascii="Verdana" w:eastAsia="宋体" w:hAnsi="Verdana"/>
      <w:lang w:val="en-US"/>
    </w:rPr>
  </w:style>
  <w:style w:type="paragraph" w:customStyle="1" w:styleId="a">
    <w:name w:val="图号"/>
    <w:basedOn w:val="Normal"/>
    <w:qFormat/>
    <w:rsid w:val="00631B14"/>
    <w:pPr>
      <w:widowControl w:val="0"/>
      <w:numPr>
        <w:numId w:val="43"/>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qFormat/>
    <w:rsid w:val="00631B14"/>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paragraph" w:customStyle="1" w:styleId="GB2312242">
    <w:name w:val="楷体_GB2312 （正文）四号 行距: 固定值 24 磅 首行缩进:  2 字符"/>
    <w:basedOn w:val="Normal"/>
    <w:qFormat/>
    <w:rsid w:val="00631B14"/>
    <w:pPr>
      <w:widowControl w:val="0"/>
      <w:autoSpaceDN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
    <w:name w:val="表头样式"/>
    <w:basedOn w:val="Normal"/>
    <w:qFormat/>
    <w:rsid w:val="00631B14"/>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paragraph" w:customStyle="1" w:styleId="812">
    <w:name w:val="目录 81"/>
    <w:basedOn w:val="TOC1"/>
    <w:next w:val="TOC8"/>
    <w:uiPriority w:val="39"/>
    <w:qFormat/>
    <w:rsid w:val="00631B14"/>
    <w:pPr>
      <w:autoSpaceDN w:val="0"/>
    </w:pPr>
    <w:rPr>
      <w:rFonts w:eastAsia="宋体"/>
    </w:rPr>
  </w:style>
  <w:style w:type="paragraph" w:customStyle="1" w:styleId="512">
    <w:name w:val="目录 51"/>
    <w:basedOn w:val="TOC4"/>
    <w:next w:val="TOC5"/>
    <w:uiPriority w:val="39"/>
    <w:qFormat/>
    <w:rsid w:val="00631B14"/>
    <w:pPr>
      <w:autoSpaceDN w:val="0"/>
    </w:pPr>
    <w:rPr>
      <w:rFonts w:eastAsia="宋体"/>
    </w:rPr>
  </w:style>
  <w:style w:type="paragraph" w:customStyle="1" w:styleId="413">
    <w:name w:val="目录 41"/>
    <w:basedOn w:val="TOC3"/>
    <w:next w:val="TOC4"/>
    <w:uiPriority w:val="39"/>
    <w:qFormat/>
    <w:rsid w:val="00631B14"/>
    <w:pPr>
      <w:autoSpaceDN w:val="0"/>
    </w:pPr>
    <w:rPr>
      <w:rFonts w:eastAsia="宋体"/>
    </w:rPr>
  </w:style>
  <w:style w:type="paragraph" w:customStyle="1" w:styleId="611">
    <w:name w:val="目录 61"/>
    <w:basedOn w:val="TOC5"/>
    <w:next w:val="Normal"/>
    <w:uiPriority w:val="39"/>
    <w:qFormat/>
    <w:rsid w:val="00631B14"/>
    <w:pPr>
      <w:autoSpaceDN w:val="0"/>
    </w:pPr>
    <w:rPr>
      <w:rFonts w:eastAsia="宋体"/>
    </w:rPr>
  </w:style>
  <w:style w:type="paragraph" w:customStyle="1" w:styleId="713">
    <w:name w:val="目录 71"/>
    <w:basedOn w:val="TOC6"/>
    <w:next w:val="Normal"/>
    <w:uiPriority w:val="39"/>
    <w:qFormat/>
    <w:rsid w:val="00631B14"/>
    <w:pPr>
      <w:autoSpaceDN w:val="0"/>
    </w:pPr>
    <w:rPr>
      <w:rFonts w:eastAsia="宋体"/>
    </w:rPr>
  </w:style>
  <w:style w:type="paragraph" w:customStyle="1" w:styleId="CharChar1CharCharCharCharCharCharCharCharCharCharCharCharCharCharChar37">
    <w:name w:val="Char Char1 Char Char Char Char Char Char Char Char Char Char Char Char Char Char Char37"/>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Style10">
    <w:name w:val="_Style 1"/>
    <w:basedOn w:val="Normal"/>
    <w:uiPriority w:val="34"/>
    <w:qFormat/>
    <w:rsid w:val="00631B14"/>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character" w:customStyle="1" w:styleId="rProposalsubsubChar">
    <w:name w:val="rProposal_sub_sub Char"/>
    <w:link w:val="rProposalsubsub"/>
    <w:qFormat/>
    <w:locked/>
    <w:rsid w:val="00631B14"/>
    <w:rPr>
      <w:rFonts w:eastAsia="Malgun Gothic"/>
      <w:kern w:val="2"/>
      <w:szCs w:val="22"/>
      <w:lang w:val="en-US" w:eastAsia="ko-KR"/>
    </w:rPr>
  </w:style>
  <w:style w:type="paragraph" w:customStyle="1" w:styleId="rProposalsubsub">
    <w:name w:val="rProposal_sub_sub"/>
    <w:basedOn w:val="Proposalsubsub"/>
    <w:link w:val="rProposalsubsubChar"/>
    <w:qFormat/>
    <w:rsid w:val="00631B14"/>
    <w:pPr>
      <w:numPr>
        <w:numId w:val="35"/>
      </w:numPr>
      <w:autoSpaceDN w:val="0"/>
      <w:ind w:left="1593" w:hanging="360"/>
    </w:pPr>
    <w:rPr>
      <w:rFonts w:ascii="CG Times (WN)" w:hAnsi="CG Times (WN)"/>
    </w:rPr>
  </w:style>
  <w:style w:type="paragraph" w:customStyle="1" w:styleId="CharChar1CharCharCharCharCharCharCharCharCharCharCharCharCharCharChar36">
    <w:name w:val="Char Char1 Char Char Char Char Char Char Char Char Char Char Char Char Char Char Char36"/>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39">
    <w:name w:val="목록 단락3"/>
    <w:basedOn w:val="Normal"/>
    <w:uiPriority w:val="34"/>
    <w:qFormat/>
    <w:rsid w:val="00631B14"/>
    <w:pPr>
      <w:autoSpaceDN w:val="0"/>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631B14"/>
    <w:pPr>
      <w:widowControl w:val="0"/>
      <w:numPr>
        <w:numId w:val="44"/>
      </w:numPr>
      <w:autoSpaceDE w:val="0"/>
      <w:autoSpaceDN w:val="0"/>
      <w:adjustRightInd w:val="0"/>
      <w:spacing w:after="60"/>
      <w:ind w:left="72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f2">
    <w:name w:val="목록 단락1"/>
    <w:basedOn w:val="Normal"/>
    <w:uiPriority w:val="34"/>
    <w:qFormat/>
    <w:rsid w:val="00631B14"/>
    <w:pPr>
      <w:autoSpaceDN w:val="0"/>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oldCommentsChar">
    <w:name w:val="Bold Comments Char"/>
    <w:link w:val="BoldComments"/>
    <w:locked/>
    <w:rsid w:val="00631B14"/>
    <w:rPr>
      <w:rFonts w:ascii="Arial" w:eastAsia="MS Mincho" w:hAnsi="Arial" w:cs="Arial"/>
      <w:b/>
      <w:szCs w:val="24"/>
    </w:rPr>
  </w:style>
  <w:style w:type="paragraph" w:customStyle="1" w:styleId="BoldComments">
    <w:name w:val="Bold Comments"/>
    <w:basedOn w:val="Normal"/>
    <w:link w:val="BoldCommentsChar"/>
    <w:qFormat/>
    <w:rsid w:val="00631B14"/>
    <w:pPr>
      <w:autoSpaceDN w:val="0"/>
      <w:spacing w:before="240" w:after="60"/>
      <w:outlineLvl w:val="8"/>
    </w:pPr>
    <w:rPr>
      <w:rFonts w:ascii="Arial" w:eastAsia="MS Mincho" w:hAnsi="Arial" w:cs="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greement">
    <w:name w:val="agreement"/>
    <w:basedOn w:val="Normal"/>
    <w:qFormat/>
    <w:rsid w:val="00631B14"/>
    <w:pPr>
      <w:numPr>
        <w:numId w:val="45"/>
      </w:numPr>
      <w:tabs>
        <w:tab w:val="clear" w:pos="720"/>
      </w:tabs>
      <w:autoSpaceDN w:val="0"/>
      <w:spacing w:after="0" w:line="240" w:lineRule="exact"/>
    </w:pPr>
    <w:rPr>
      <w:rFonts w:eastAsia="Batang"/>
      <w:lang w:val="en-US" w:eastAsia="zh-CN"/>
    </w:rPr>
  </w:style>
  <w:style w:type="paragraph" w:customStyle="1" w:styleId="CharChar1CharCharCharCharCharCharCharCharCharCharCharCharCharCharChar43">
    <w:name w:val="Char Char1 Char Char Char Char Char Char Char Char Char Char Char Char Char Char Char43"/>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paragraph0">
    <w:name w:val="paragraph"/>
    <w:basedOn w:val="Normal"/>
    <w:qFormat/>
    <w:rsid w:val="00631B14"/>
    <w:pPr>
      <w:autoSpaceDN w:val="0"/>
      <w:spacing w:after="0" w:line="256" w:lineRule="auto"/>
    </w:pPr>
    <w:rPr>
      <w:rFonts w:ascii="Calibri" w:hAnsi="Calibri"/>
      <w:sz w:val="24"/>
      <w:szCs w:val="24"/>
      <w:lang w:val="en-US"/>
    </w:rPr>
  </w:style>
  <w:style w:type="paragraph" w:customStyle="1" w:styleId="CharChar1CharCharCharCharCharCharCharCharCharCharCharCharCharCharChar42">
    <w:name w:val="Char Char1 Char Char Char Char Char Char Char Char Char Char Char Char Char Char Char42"/>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bsChar">
    <w:name w:val="PropObs Char"/>
    <w:link w:val="PropObs"/>
    <w:qFormat/>
    <w:locked/>
    <w:rsid w:val="00631B14"/>
    <w:rPr>
      <w:rFonts w:ascii="Calibri" w:eastAsia="MS Mincho" w:hAnsi="Calibri"/>
      <w:b/>
      <w:lang w:eastAsia="sv-SE"/>
    </w:rPr>
  </w:style>
  <w:style w:type="paragraph" w:customStyle="1" w:styleId="PropObs">
    <w:name w:val="PropObs"/>
    <w:basedOn w:val="Normal"/>
    <w:link w:val="PropObsChar"/>
    <w:qFormat/>
    <w:rsid w:val="00631B14"/>
    <w:pPr>
      <w:numPr>
        <w:numId w:val="46"/>
      </w:numPr>
      <w:autoSpaceDN w:val="0"/>
      <w:spacing w:after="0"/>
      <w:ind w:left="1134" w:hanging="1134"/>
      <w:jc w:val="both"/>
    </w:pPr>
    <w:rPr>
      <w:rFonts w:ascii="Calibri" w:eastAsia="MS Mincho" w:hAnsi="Calibri"/>
      <w:b/>
      <w:lang w:val="fr-FR" w:eastAsia="sv-SE"/>
    </w:rPr>
  </w:style>
  <w:style w:type="paragraph" w:customStyle="1" w:styleId="b100">
    <w:name w:val="b10"/>
    <w:basedOn w:val="Normal"/>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631B14"/>
    <w:pPr>
      <w:autoSpaceDN w:val="0"/>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2">
    <w:name w:val="Char Char1 Char Char Char Char Char Char Char Char Char Char Char Char Char Char Char62"/>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1">
    <w:name w:val="Char Char1 Char Char Char Char Char Char Char Char Char Char Char Char Char Char Char61"/>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0">
    <w:name w:val="Char Char1 Char Char Char Char Char Char Char Char Char Char Char Char Char Char Char60"/>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9">
    <w:name w:val="Char Char1 Char Char Char Char Char Char Char Char Char Char Char Char Char Char Char5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53">
    <w:name w:val="列出段落5"/>
    <w:basedOn w:val="Normal"/>
    <w:uiPriority w:val="99"/>
    <w:qFormat/>
    <w:rsid w:val="00631B14"/>
    <w:pPr>
      <w:autoSpaceDN w:val="0"/>
      <w:spacing w:beforeLines="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7">
    <w:name w:val="Char Char1 Char Char Char Char Char Char Char Char Char Char Char Char Char Char Char57"/>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6">
    <w:name w:val="Char Char1 Char Char Char Char Char Char Char Char Char Char Char Char Char Char Char56"/>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4">
    <w:name w:val="들여쓰기"/>
    <w:basedOn w:val="Normal"/>
    <w:qFormat/>
    <w:rsid w:val="00631B14"/>
    <w:pPr>
      <w:widowControl w:val="0"/>
      <w:numPr>
        <w:numId w:val="47"/>
      </w:numPr>
      <w:autoSpaceDE w:val="0"/>
      <w:autoSpaceDN w:val="0"/>
      <w:spacing w:afterLines="50" w:after="0"/>
      <w:ind w:left="800" w:hanging="360"/>
      <w:jc w:val="both"/>
    </w:pPr>
    <w:rPr>
      <w:rFonts w:ascii="LG스마트체 Light" w:eastAsia="LG스마트체 Light" w:hAnsi="LG스마트체 Light"/>
      <w:kern w:val="2"/>
      <w:szCs w:val="22"/>
      <w:lang w:eastAsia="ko-KR"/>
    </w:rPr>
  </w:style>
  <w:style w:type="character" w:customStyle="1" w:styleId="summaryChar">
    <w:name w:val="summary Char"/>
    <w:link w:val="summary"/>
    <w:qFormat/>
    <w:locked/>
    <w:rsid w:val="00631B14"/>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631B14"/>
    <w:pPr>
      <w:numPr>
        <w:ilvl w:val="1"/>
      </w:numPr>
      <w:snapToGrid/>
      <w:ind w:left="1200" w:hanging="360"/>
    </w:pPr>
    <w:rPr>
      <w:lang w:val="fr-FR"/>
    </w:rPr>
  </w:style>
  <w:style w:type="paragraph" w:customStyle="1" w:styleId="CharChar1CharCharCharCharCharCharCharCharCharCharCharCharCharCharChar55">
    <w:name w:val="Char Char1 Char Char Char Char Char Char Char Char Char Char Char Char Char Char Char55"/>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DOCProposalChar">
    <w:name w:val="TDOC Proposal Char"/>
    <w:link w:val="TDOCProposal"/>
    <w:qFormat/>
    <w:locked/>
    <w:rsid w:val="00631B14"/>
    <w:rPr>
      <w:rFonts w:ascii="Malgun Gothic" w:eastAsia="Malgun Gothic" w:hAnsi="Malgun Gothic"/>
      <w:b/>
      <w:sz w:val="22"/>
      <w:lang w:val="en-US" w:eastAsia="ko-KR"/>
    </w:rPr>
  </w:style>
  <w:style w:type="paragraph" w:customStyle="1" w:styleId="TDOCProposal">
    <w:name w:val="TDOC Proposal"/>
    <w:basedOn w:val="Normal"/>
    <w:link w:val="TDOCProposalChar"/>
    <w:qFormat/>
    <w:rsid w:val="00631B14"/>
    <w:pPr>
      <w:autoSpaceDN w:val="0"/>
      <w:spacing w:before="120" w:after="120"/>
      <w:jc w:val="both"/>
    </w:pPr>
    <w:rPr>
      <w:rFonts w:ascii="Malgun Gothic" w:eastAsia="Malgun Gothic" w:hAnsi="Malgun Gothic"/>
      <w:b/>
      <w:sz w:val="22"/>
      <w:lang w:val="en-US" w:eastAsia="ko-KR"/>
    </w:rPr>
  </w:style>
  <w:style w:type="character" w:customStyle="1" w:styleId="N1Char">
    <w:name w:val="N1 Char"/>
    <w:link w:val="N1"/>
    <w:locked/>
    <w:rsid w:val="00631B14"/>
    <w:rPr>
      <w:rFonts w:ascii="Calibri" w:eastAsia="MS Mincho" w:hAnsi="Calibri" w:cs="Calibri"/>
      <w:sz w:val="22"/>
      <w:szCs w:val="22"/>
      <w:lang w:val="en-US" w:eastAsia="ko-KR" w:bidi="hi-IN"/>
    </w:rPr>
  </w:style>
  <w:style w:type="paragraph" w:customStyle="1" w:styleId="N1">
    <w:name w:val="N1"/>
    <w:basedOn w:val="Normal"/>
    <w:link w:val="N1Char"/>
    <w:qFormat/>
    <w:rsid w:val="00631B14"/>
    <w:pPr>
      <w:autoSpaceDN w:val="0"/>
      <w:spacing w:after="0"/>
      <w:ind w:left="634"/>
      <w:jc w:val="both"/>
    </w:pPr>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3">
    <w:name w:val="Char Char1 Char Char Char Char Char Char Char Char Char Char Char Char Char Char Char53"/>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6pt6pt120">
    <w:name w:val="스타일 목록 단락 + 양쪽 앞: 6 pt 단락 뒤: 6 pt 줄 간격: 배수 1.2 줄 왼쪽 0 글자"/>
    <w:basedOn w:val="ListParagraph"/>
    <w:qFormat/>
    <w:rsid w:val="00631B14"/>
    <w:pPr>
      <w:autoSpaceDN w:val="0"/>
      <w:spacing w:before="120" w:after="120" w:line="336" w:lineRule="auto"/>
      <w:ind w:leftChars="0" w:left="0"/>
      <w:jc w:val="both"/>
    </w:pPr>
    <w:rPr>
      <w:rFonts w:ascii="CG Times (WN)" w:eastAsia="Malgun Gothic" w:hAnsi="CG Times (WN)" w:cs="Batang"/>
      <w:sz w:val="20"/>
      <w:szCs w:val="20"/>
      <w:lang w:val="fr-FR"/>
    </w:rPr>
  </w:style>
  <w:style w:type="paragraph" w:customStyle="1" w:styleId="CharChar1CharCharCharCharCharCharCharCharCharCharCharCharCharCharChar52">
    <w:name w:val="Char Char1 Char Char Char Char Char Char Char Char Char Char Char Char Char Char Char52"/>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1">
    <w:name w:val="Char Char1 Char Char Char Char Char Char Char Char Char Char Char Char Char Char Char51"/>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0">
    <w:name w:val="Char Char1 Char Char Char Char Char Char Char Char Char Char Char Char Char Char Char50"/>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9">
    <w:name w:val="Char Char1 Char Char Char Char Char Char Char Char Char Char Char Char Char Char Char4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8">
    <w:name w:val="Char Char1 Char Char Char Char Char Char Char Char Char Char Char Char Char Char Char48"/>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7">
    <w:name w:val="Char Char1 Char Char Char Char Char Char Char Char Char Char Char Char Char Char Char47"/>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6">
    <w:name w:val="Char Char1 Char Char Char Char Char Char Char Char Char Char Char Char Char Char Char46"/>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5">
    <w:name w:val="Char Char1 Char Char Char Char Char Char Char Char Char Char Char Char Char Char Char45"/>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sal1Char">
    <w:name w:val="Proposal1 Char"/>
    <w:link w:val="Proposal1"/>
    <w:qFormat/>
    <w:locked/>
    <w:rsid w:val="00631B14"/>
    <w:rPr>
      <w:rFonts w:ascii="Calibri" w:eastAsia="MS Mincho" w:hAnsi="Calibri" w:cs="Calibri"/>
      <w:b/>
      <w:lang w:val="en-US" w:eastAsia="en-US"/>
    </w:rPr>
  </w:style>
  <w:style w:type="paragraph" w:customStyle="1" w:styleId="Proposal1">
    <w:name w:val="Proposal1"/>
    <w:basedOn w:val="Normal"/>
    <w:link w:val="Proposal1Char"/>
    <w:qFormat/>
    <w:rsid w:val="00631B14"/>
    <w:pPr>
      <w:tabs>
        <w:tab w:val="left" w:pos="1620"/>
      </w:tabs>
      <w:autoSpaceDN w:val="0"/>
      <w:spacing w:before="120" w:after="0"/>
      <w:ind w:left="1620" w:hanging="1620"/>
      <w:jc w:val="both"/>
    </w:pPr>
    <w:rPr>
      <w:rFonts w:ascii="Calibri" w:eastAsia="MS Mincho" w:hAnsi="Calibri" w:cs="Calibri"/>
      <w:b/>
      <w:lang w:val="en-US"/>
    </w:rPr>
  </w:style>
  <w:style w:type="character" w:customStyle="1" w:styleId="3GPPH3Char">
    <w:name w:val="3GPP H3 Char"/>
    <w:link w:val="3GPPH3"/>
    <w:qFormat/>
    <w:locked/>
    <w:rsid w:val="00631B14"/>
    <w:rPr>
      <w:rFonts w:ascii="Arial" w:eastAsia="宋体" w:hAnsi="Arial" w:cs="Arial"/>
      <w:sz w:val="28"/>
      <w:lang w:eastAsia="en-US"/>
    </w:rPr>
  </w:style>
  <w:style w:type="paragraph" w:customStyle="1" w:styleId="3GPPH3">
    <w:name w:val="3GPP H3"/>
    <w:basedOn w:val="Heading3"/>
    <w:next w:val="3GPPText"/>
    <w:link w:val="3GPPH3Char"/>
    <w:qFormat/>
    <w:rsid w:val="00631B14"/>
    <w:pPr>
      <w:numPr>
        <w:ilvl w:val="0"/>
      </w:numPr>
      <w:tabs>
        <w:tab w:val="num" w:pos="0"/>
        <w:tab w:val="num" w:pos="360"/>
        <w:tab w:val="num" w:pos="851"/>
        <w:tab w:val="num" w:pos="2160"/>
      </w:tabs>
      <w:overflowPunct w:val="0"/>
      <w:autoSpaceDE w:val="0"/>
      <w:autoSpaceDN w:val="0"/>
      <w:adjustRightInd w:val="0"/>
      <w:spacing w:after="120"/>
      <w:ind w:left="709" w:hanging="709"/>
    </w:pPr>
    <w:rPr>
      <w:rFonts w:eastAsia="宋体" w:cs="Arial"/>
      <w:lang w:val="fr-FR"/>
    </w:rPr>
  </w:style>
  <w:style w:type="character" w:customStyle="1" w:styleId="00TextChar">
    <w:name w:val="00_Text Char"/>
    <w:link w:val="00Text"/>
    <w:qFormat/>
    <w:locked/>
    <w:rsid w:val="00631B14"/>
    <w:rPr>
      <w:rFonts w:ascii="宋体" w:eastAsia="宋体" w:hAnsi="宋体"/>
      <w:szCs w:val="24"/>
      <w:lang w:val="en-US" w:eastAsia="zh-CN"/>
    </w:rPr>
  </w:style>
  <w:style w:type="paragraph" w:customStyle="1" w:styleId="00Text">
    <w:name w:val="00_Text"/>
    <w:basedOn w:val="Normal"/>
    <w:link w:val="00TextChar"/>
    <w:qFormat/>
    <w:rsid w:val="00631B14"/>
    <w:pPr>
      <w:autoSpaceDN w:val="0"/>
      <w:spacing w:after="120"/>
      <w:jc w:val="both"/>
    </w:pPr>
    <w:rPr>
      <w:rFonts w:ascii="宋体" w:eastAsia="宋体" w:hAnsi="宋体"/>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0maintext0">
    <w:name w:val="0maintext"/>
    <w:basedOn w:val="Normal"/>
    <w:uiPriority w:val="99"/>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qFormat/>
    <w:rsid w:val="00631B14"/>
    <w:pPr>
      <w:autoSpaceDN w:val="0"/>
      <w:spacing w:after="0"/>
    </w:pPr>
    <w:rPr>
      <w:rFonts w:ascii="Calibri" w:eastAsia="Gulim" w:hAnsi="Calibri" w:cs="Calibri"/>
      <w:sz w:val="22"/>
      <w:szCs w:val="22"/>
      <w:lang w:val="en-US" w:eastAsia="ko-KR"/>
    </w:rPr>
  </w:style>
  <w:style w:type="paragraph" w:customStyle="1" w:styleId="listparagraph0">
    <w:name w:val="listparagraph"/>
    <w:basedOn w:val="Normal"/>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631B14"/>
    <w:pPr>
      <w:autoSpaceDN w:val="0"/>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631B14"/>
    <w:pPr>
      <w:autoSpaceDN w:val="0"/>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qFormat/>
    <w:rsid w:val="00631B14"/>
    <w:pPr>
      <w:autoSpaceDN w:val="0"/>
      <w:spacing w:before="100" w:beforeAutospacing="1" w:after="100" w:afterAutospacing="1"/>
    </w:pPr>
    <w:rPr>
      <w:rFonts w:eastAsia="宋体"/>
      <w:sz w:val="24"/>
      <w:szCs w:val="24"/>
      <w:lang w:val="en-US" w:eastAsia="zh-CN"/>
    </w:rPr>
  </w:style>
  <w:style w:type="paragraph" w:customStyle="1" w:styleId="CharChar1CharCharCharCharCharCharCharCharCharCharCharCharCharCharChar96">
    <w:name w:val="Char Char1 Char Char Char Char Char Char Char Char Char Char Char Char Char Char Char96"/>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msolistparagraph">
    <w:name w:val="x_xmsolistparagraph"/>
    <w:basedOn w:val="Normal"/>
    <w:qFormat/>
    <w:rsid w:val="00631B14"/>
    <w:pPr>
      <w:autoSpaceDN w:val="0"/>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631B14"/>
    <w:pPr>
      <w:autoSpaceDN w:val="0"/>
      <w:spacing w:after="0"/>
    </w:pPr>
    <w:rPr>
      <w:rFonts w:eastAsia="Gulim"/>
      <w:sz w:val="24"/>
      <w:szCs w:val="24"/>
      <w:lang w:val="en-US" w:eastAsia="ko-KR"/>
    </w:rPr>
  </w:style>
  <w:style w:type="paragraph" w:customStyle="1" w:styleId="x00text">
    <w:name w:val="x_00text"/>
    <w:basedOn w:val="Normal"/>
    <w:uiPriority w:val="99"/>
    <w:qFormat/>
    <w:rsid w:val="00631B14"/>
    <w:pPr>
      <w:autoSpaceDN w:val="0"/>
      <w:spacing w:after="0"/>
    </w:pPr>
    <w:rPr>
      <w:rFonts w:eastAsia="Gulim"/>
      <w:sz w:val="24"/>
      <w:szCs w:val="24"/>
      <w:lang w:val="en-US" w:eastAsia="ko-KR"/>
    </w:rPr>
  </w:style>
  <w:style w:type="paragraph" w:customStyle="1" w:styleId="xb10">
    <w:name w:val="x_b1"/>
    <w:basedOn w:val="Normal"/>
    <w:uiPriority w:val="99"/>
    <w:qFormat/>
    <w:rsid w:val="00631B14"/>
    <w:pPr>
      <w:autoSpaceDN w:val="0"/>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a0">
    <w:name w:val="x_a0"/>
    <w:basedOn w:val="Normal"/>
    <w:uiPriority w:val="99"/>
    <w:qFormat/>
    <w:rsid w:val="00631B14"/>
    <w:pPr>
      <w:autoSpaceDN w:val="0"/>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631B14"/>
    <w:pPr>
      <w:autoSpaceDN w:val="0"/>
      <w:spacing w:after="0"/>
    </w:pPr>
    <w:rPr>
      <w:rFonts w:eastAsia="宋体"/>
      <w:sz w:val="24"/>
      <w:szCs w:val="24"/>
      <w:lang w:val="en-US" w:eastAsia="zh-CN"/>
    </w:rPr>
  </w:style>
  <w:style w:type="paragraph" w:customStyle="1" w:styleId="b22">
    <w:name w:val="b22"/>
    <w:basedOn w:val="Normal"/>
    <w:uiPriority w:val="99"/>
    <w:qFormat/>
    <w:rsid w:val="00631B14"/>
    <w:pPr>
      <w:autoSpaceDN w:val="0"/>
      <w:spacing w:after="0"/>
    </w:pPr>
    <w:rPr>
      <w:rFonts w:eastAsia="宋体"/>
      <w:sz w:val="24"/>
      <w:szCs w:val="24"/>
      <w:lang w:val="en-US" w:eastAsia="zh-CN"/>
    </w:rPr>
  </w:style>
  <w:style w:type="paragraph" w:customStyle="1" w:styleId="tan0">
    <w:name w:val="tan"/>
    <w:basedOn w:val="Normal"/>
    <w:qFormat/>
    <w:rsid w:val="00631B14"/>
    <w:pPr>
      <w:keepNext/>
      <w:autoSpaceDN w:val="0"/>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631B14"/>
    <w:pPr>
      <w:autoSpaceDN w:val="0"/>
      <w:spacing w:after="0"/>
    </w:pPr>
    <w:rPr>
      <w:rFonts w:ascii="Gulim" w:eastAsia="Gulim" w:hAnsi="宋体" w:cs="Calibri"/>
      <w:sz w:val="24"/>
      <w:szCs w:val="24"/>
      <w:lang w:val="en-US" w:eastAsia="zh-CN"/>
    </w:rPr>
  </w:style>
  <w:style w:type="paragraph" w:customStyle="1" w:styleId="listparagraph11">
    <w:name w:val="listparagraph11"/>
    <w:basedOn w:val="Normal"/>
    <w:uiPriority w:val="99"/>
    <w:qFormat/>
    <w:rsid w:val="00631B14"/>
    <w:pPr>
      <w:autoSpaceDN w:val="0"/>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salChar0">
    <w:name w:val="proposal Char"/>
    <w:basedOn w:val="DefaultParagraphFont"/>
    <w:link w:val="proposal0"/>
    <w:qFormat/>
    <w:locked/>
    <w:rsid w:val="00631B14"/>
    <w:rPr>
      <w:b/>
      <w:bCs/>
      <w:i/>
      <w:iCs/>
    </w:rPr>
  </w:style>
  <w:style w:type="paragraph" w:customStyle="1" w:styleId="proposal0">
    <w:name w:val="proposal"/>
    <w:basedOn w:val="Normal"/>
    <w:link w:val="proposalChar0"/>
    <w:qFormat/>
    <w:rsid w:val="00631B14"/>
    <w:pPr>
      <w:autoSpaceDN w:val="0"/>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110">
    <w:name w:val="b11"/>
    <w:basedOn w:val="Normal"/>
    <w:uiPriority w:val="99"/>
    <w:qFormat/>
    <w:rsid w:val="00631B14"/>
    <w:pPr>
      <w:autoSpaceDN w:val="0"/>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gmail-m-2909877017254924335a">
    <w:name w:val="gmail-m_-2909877017254924335a"/>
    <w:basedOn w:val="Normal"/>
    <w:uiPriority w:val="99"/>
    <w:semiHidden/>
    <w:qFormat/>
    <w:rsid w:val="00631B14"/>
    <w:pPr>
      <w:autoSpaceDN w:val="0"/>
      <w:spacing w:before="100" w:beforeAutospacing="1" w:after="100" w:afterAutospacing="1"/>
    </w:pPr>
    <w:rPr>
      <w:rFonts w:ascii="Gulim" w:eastAsia="Gulim" w:hAnsi="宋体" w:cs="Calibri"/>
      <w:sz w:val="24"/>
      <w:lang w:val="en-US" w:eastAsia="zh-CN"/>
    </w:rPr>
  </w:style>
  <w:style w:type="paragraph" w:customStyle="1" w:styleId="gmail-m4206033979048168252msolistparagraph">
    <w:name w:val="gmail-m_4206033979048168252msolistparagraph"/>
    <w:basedOn w:val="Normal"/>
    <w:uiPriority w:val="99"/>
    <w:qFormat/>
    <w:rsid w:val="00631B14"/>
    <w:pPr>
      <w:autoSpaceDN w:val="0"/>
      <w:spacing w:before="100" w:beforeAutospacing="1" w:after="100" w:afterAutospacing="1"/>
    </w:pPr>
    <w:rPr>
      <w:rFonts w:ascii="Gulim" w:eastAsia="Gulim" w:hAnsi="宋体"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msolistparagraph0">
    <w:name w:val="x_msolistparagraph"/>
    <w:basedOn w:val="Normal"/>
    <w:uiPriority w:val="99"/>
    <w:qFormat/>
    <w:rsid w:val="00631B14"/>
    <w:pPr>
      <w:autoSpaceDN w:val="0"/>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9">
    <w:name w:val="Char Char1 Char Char Char Char Char Char Char Char Char Char Char Char Char Char Char8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20">
    <w:name w:val="b2"/>
    <w:basedOn w:val="Normal"/>
    <w:qFormat/>
    <w:rsid w:val="00631B14"/>
    <w:pPr>
      <w:autoSpaceDN w:val="0"/>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631B14"/>
    <w:pPr>
      <w:autoSpaceDN w:val="0"/>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631B14"/>
    <w:pPr>
      <w:autoSpaceDN w:val="0"/>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631B14"/>
    <w:pPr>
      <w:autoSpaceDN w:val="0"/>
      <w:spacing w:before="100" w:beforeAutospacing="1" w:after="100" w:afterAutospacing="1"/>
    </w:pPr>
    <w:rPr>
      <w:rFonts w:ascii="宋体" w:eastAsia="宋体" w:hAnsi="宋体" w:cs="Gulim"/>
      <w:sz w:val="24"/>
      <w:szCs w:val="24"/>
      <w:lang w:val="en-US" w:eastAsia="ko-KR"/>
    </w:rPr>
  </w:style>
  <w:style w:type="paragraph" w:customStyle="1" w:styleId="CharChar1CharCharCharCharCharCharCharCharCharCharCharCharCharCharChar88">
    <w:name w:val="Char Char1 Char Char Char Char Char Char Char Char Char Char Char Char Char Char Char88"/>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7">
    <w:name w:val="Char Char1 Char Char Char Char Char Char Char Char Char Char Char Char Char Char Char87"/>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6">
    <w:name w:val="Char Char1 Char Char Char Char Char Char Char Char Char Char Char Char Char Char Char8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tal">
    <w:name w:val="x_tal"/>
    <w:basedOn w:val="Normal"/>
    <w:uiPriority w:val="99"/>
    <w:qFormat/>
    <w:rsid w:val="00631B14"/>
    <w:pPr>
      <w:autoSpaceDN w:val="0"/>
      <w:spacing w:after="0"/>
    </w:pPr>
    <w:rPr>
      <w:rFonts w:eastAsia="宋体" w:cs="Calibri"/>
      <w:sz w:val="24"/>
      <w:szCs w:val="22"/>
      <w:lang w:val="en-US" w:eastAsia="zh-CN"/>
    </w:rPr>
  </w:style>
  <w:style w:type="paragraph" w:customStyle="1" w:styleId="aff0">
    <w:name w:val="a"/>
    <w:basedOn w:val="Normal"/>
    <w:uiPriority w:val="99"/>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gmail-msonormal">
    <w:name w:val="gmail-msonormal"/>
    <w:basedOn w:val="Normal"/>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xxxmsolistparagraph">
    <w:name w:val="x_xxmsolistparagraph"/>
    <w:basedOn w:val="Normal"/>
    <w:uiPriority w:val="99"/>
    <w:qFormat/>
    <w:rsid w:val="00631B14"/>
    <w:pPr>
      <w:autoSpaceDN w:val="0"/>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631B14"/>
    <w:pPr>
      <w:autoSpaceDN w:val="0"/>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ObserevationChar">
    <w:name w:val="Obserevation Char"/>
    <w:basedOn w:val="Proposal1Char"/>
    <w:link w:val="Obserevation"/>
    <w:qFormat/>
    <w:locked/>
    <w:rsid w:val="00631B14"/>
    <w:rPr>
      <w:rFonts w:ascii="Calibri" w:eastAsia="MS Mincho" w:hAnsi="Calibri" w:cs="Calibri"/>
      <w:b/>
      <w:lang w:val="en-US" w:eastAsia="en-US"/>
    </w:rPr>
  </w:style>
  <w:style w:type="paragraph" w:customStyle="1" w:styleId="Obserevation">
    <w:name w:val="Obserevation"/>
    <w:basedOn w:val="Normal"/>
    <w:link w:val="ObserevationChar"/>
    <w:qFormat/>
    <w:rsid w:val="00631B14"/>
    <w:pPr>
      <w:numPr>
        <w:numId w:val="48"/>
      </w:numPr>
      <w:tabs>
        <w:tab w:val="left" w:pos="1620"/>
      </w:tabs>
      <w:autoSpaceDN w:val="0"/>
      <w:spacing w:before="120" w:after="0"/>
      <w:ind w:left="1627" w:hanging="1627"/>
    </w:pPr>
    <w:rPr>
      <w:rFonts w:ascii="Calibri" w:eastAsia="MS Mincho" w:hAnsi="Calibri" w:cs="Calibri"/>
      <w:b/>
      <w:lang w:val="en-US"/>
    </w:rPr>
  </w:style>
  <w:style w:type="paragraph" w:customStyle="1" w:styleId="CharChar1CharCharCharCharCharCharCharCharCharCharCharCharCharCharChar83">
    <w:name w:val="Char Char1 Char Char Char Char Char Char Char Char Char Char Char Char Char Char Char83"/>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2">
    <w:name w:val="Char Char1 Char Char Char Char Char Char Char Char Char Char Char Char Char Char Char82"/>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1">
    <w:name w:val="Char Char1 Char Char Char Char Char Char Char Char Char Char Char Char Char Char Char81"/>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gmail-3gppagreements">
    <w:name w:val="gmail-3gppagreements"/>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a00">
    <w:name w:val="a0"/>
    <w:basedOn w:val="Normal"/>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9">
    <w:name w:val="Char Char1 Char Char Char Char Char Char Char Char Char Char Char Char Char Char Char7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8">
    <w:name w:val="Char Char1 Char Char Char Char Char Char Char Char Char Char Char Char Char Char Char7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xmsonormal">
    <w:name w:val="x_x_xmsonormal"/>
    <w:basedOn w:val="Normal"/>
    <w:qFormat/>
    <w:rsid w:val="00631B14"/>
    <w:pPr>
      <w:autoSpaceDN w:val="0"/>
      <w:spacing w:after="0"/>
    </w:pPr>
    <w:rPr>
      <w:rFonts w:ascii="Calibri" w:eastAsia="Calibri" w:hAnsi="Calibri" w:cs="Calibri"/>
      <w:sz w:val="22"/>
      <w:szCs w:val="22"/>
      <w:lang w:val="en-US"/>
    </w:rPr>
  </w:style>
  <w:style w:type="paragraph" w:customStyle="1" w:styleId="xxxmsonormal0">
    <w:name w:val="x_xxmsonormal"/>
    <w:basedOn w:val="Normal"/>
    <w:qFormat/>
    <w:rsid w:val="00631B14"/>
    <w:pPr>
      <w:autoSpaceDN w:val="0"/>
      <w:spacing w:after="0"/>
    </w:pPr>
    <w:rPr>
      <w:rFonts w:ascii="Gulim" w:eastAsia="Gulim" w:hAnsi="宋体" w:cs="Calibri"/>
      <w:sz w:val="24"/>
      <w:szCs w:val="24"/>
      <w:lang w:val="en-US"/>
    </w:rPr>
  </w:style>
  <w:style w:type="paragraph" w:customStyle="1" w:styleId="xxmsolistparagraph0">
    <w:name w:val="xxmsolistparagraph"/>
    <w:basedOn w:val="Normal"/>
    <w:qFormat/>
    <w:rsid w:val="00631B14"/>
    <w:pPr>
      <w:autoSpaceDN w:val="0"/>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631B14"/>
    <w:pPr>
      <w:numPr>
        <w:numId w:val="49"/>
      </w:numPr>
      <w:overflowPunct w:val="0"/>
      <w:autoSpaceDE w:val="0"/>
      <w:autoSpaceDN w:val="0"/>
      <w:adjustRightInd w:val="0"/>
      <w:spacing w:after="120"/>
      <w:ind w:left="1440" w:hanging="360"/>
    </w:pPr>
    <w:rPr>
      <w:rFonts w:eastAsia="宋体"/>
    </w:rPr>
  </w:style>
  <w:style w:type="paragraph" w:customStyle="1" w:styleId="m-8344110204669877727observation">
    <w:name w:val="m_-8344110204669877727observation"/>
    <w:basedOn w:val="Normal"/>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6">
    <w:name w:val="Char Char1 Char Char Char Char Char Char Char Char Char Char Char Char Char Char Char7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5">
    <w:name w:val="Char Char1 Char Char Char Char Char Char Char Char Char Char Char Char Char Char Char7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4">
    <w:name w:val="Char Char1 Char Char Char Char Char Char Char Char Char Char Char Char Char Char Char74"/>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3">
    <w:name w:val="Char Char1 Char Char Char Char Char Char Char Char Char Char Char Char Char Char Char73"/>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msobodytext">
    <w:name w:val="xmsobodytext"/>
    <w:basedOn w:val="Normal"/>
    <w:uiPriority w:val="99"/>
    <w:qFormat/>
    <w:rsid w:val="00631B14"/>
    <w:pPr>
      <w:autoSpaceDN w:val="0"/>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631B14"/>
    <w:rPr>
      <w:rFonts w:ascii="Batang" w:eastAsia="Batang" w:hAnsi="Batang"/>
    </w:rPr>
  </w:style>
  <w:style w:type="paragraph" w:customStyle="1" w:styleId="discussionpoint">
    <w:name w:val="discussion point"/>
    <w:basedOn w:val="Normal"/>
    <w:link w:val="discussionpointChar"/>
    <w:qFormat/>
    <w:rsid w:val="00631B14"/>
    <w:pPr>
      <w:overflowPunct w:val="0"/>
      <w:autoSpaceDE w:val="0"/>
      <w:autoSpaceDN w:val="0"/>
      <w:snapToGrid w:val="0"/>
      <w:spacing w:after="60" w:line="252" w:lineRule="auto"/>
      <w:jc w:val="both"/>
    </w:pPr>
    <w:rPr>
      <w:rFonts w:ascii="Batang" w:eastAsia="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raftProposal">
    <w:name w:val="Draft Proposal"/>
    <w:basedOn w:val="Normal"/>
    <w:uiPriority w:val="99"/>
    <w:qFormat/>
    <w:rsid w:val="00631B14"/>
    <w:pPr>
      <w:autoSpaceDN w:val="0"/>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631B14"/>
    <w:pPr>
      <w:autoSpaceDN w:val="0"/>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631B14"/>
    <w:pPr>
      <w:autoSpaceDN w:val="0"/>
      <w:spacing w:before="100" w:beforeAutospacing="1" w:after="100" w:afterAutospacing="1"/>
    </w:pPr>
    <w:rPr>
      <w:sz w:val="24"/>
      <w:szCs w:val="24"/>
      <w:lang w:val="en-US" w:eastAsia="ko-KR"/>
    </w:rPr>
  </w:style>
  <w:style w:type="character" w:customStyle="1" w:styleId="000proposalChar">
    <w:name w:val="000_proposal Char"/>
    <w:basedOn w:val="00TextChar"/>
    <w:link w:val="000proposal"/>
    <w:qFormat/>
    <w:locked/>
    <w:rsid w:val="00631B14"/>
    <w:rPr>
      <w:rFonts w:ascii="宋体" w:eastAsia="宋体" w:hAnsi="宋体"/>
      <w:szCs w:val="24"/>
      <w:lang w:val="en-US" w:eastAsia="zh-CN"/>
    </w:rPr>
  </w:style>
  <w:style w:type="paragraph" w:customStyle="1" w:styleId="000proposal">
    <w:name w:val="000_proposal"/>
    <w:basedOn w:val="00Text"/>
    <w:link w:val="000proposalChar"/>
    <w:qFormat/>
    <w:rsid w:val="00631B14"/>
  </w:style>
  <w:style w:type="paragraph" w:customStyle="1" w:styleId="CharChar1CharCharCharCharCharCharCharCharCharCharCharCharCharCharChar71">
    <w:name w:val="Char Char1 Char Char Char Char Char Char Char Char Char Char Char Char Char Char Char71"/>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ff1">
    <w:name w:val="?  ?  ?  ?   ?  ?"/>
    <w:aliases w:val="?  ?  ?  ?  ?   ?  ?,?  ?  ?  ?  11 ?  ?"/>
    <w:link w:val="aff2"/>
    <w:uiPriority w:val="34"/>
    <w:qFormat/>
    <w:locked/>
    <w:rsid w:val="00631B14"/>
    <w:rPr>
      <w:rFonts w:ascii="Calibri" w:hAnsi="Calibri" w:cs="Calibri"/>
    </w:rPr>
  </w:style>
  <w:style w:type="paragraph" w:customStyle="1" w:styleId="aff2">
    <w:name w:val="?  ?  ?  ?"/>
    <w:aliases w:val="?  ?  ?  ?  ?,?  ?  ?  ?  11"/>
    <w:basedOn w:val="Normal"/>
    <w:link w:val="aff1"/>
    <w:uiPriority w:val="34"/>
    <w:qFormat/>
    <w:rsid w:val="00631B14"/>
    <w:pPr>
      <w:wordWrap w:val="0"/>
      <w:autoSpaceDE w:val="0"/>
      <w:autoSpaceDN w:val="0"/>
      <w:spacing w:before="120" w:after="360" w:line="264" w:lineRule="auto"/>
      <w:ind w:leftChars="400" w:left="800" w:firstLine="425"/>
      <w:jc w:val="both"/>
    </w:pPr>
    <w:rPr>
      <w:rFonts w:ascii="Calibri" w:hAnsi="Calibri" w:cs="Calibri"/>
      <w:lang w:val="fr-FR" w:eastAsia="fr-FR"/>
    </w:rPr>
  </w:style>
  <w:style w:type="paragraph" w:customStyle="1" w:styleId="CharChar1CharCharCharCharCharCharCharCharCharCharCharCharCharCharChar70">
    <w:name w:val="Char Char1 Char Char Char Char Char Char Char Char Char Char Char Char Char Char Char70"/>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00">
    <w:name w:val="tal0"/>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ffffffffc">
    <w:name w:val="affffffffc"/>
    <w:basedOn w:val="Normal"/>
    <w:qFormat/>
    <w:rsid w:val="00631B14"/>
    <w:pPr>
      <w:autoSpaceDN w:val="0"/>
      <w:spacing w:before="100" w:beforeAutospacing="1" w:after="100" w:afterAutospacing="1"/>
    </w:pPr>
    <w:rPr>
      <w:rFonts w:ascii="宋体" w:eastAsia="宋体" w:hAnsi="宋体" w:cs="Calibri"/>
      <w:sz w:val="24"/>
      <w:szCs w:val="24"/>
      <w:lang w:val="en-US"/>
    </w:rPr>
  </w:style>
  <w:style w:type="paragraph" w:customStyle="1" w:styleId="HTML1">
    <w:name w:val="HTML 预设格式1"/>
    <w:basedOn w:val="Normal"/>
    <w:link w:val="HTML"/>
    <w:semiHidden/>
    <w:qFormat/>
    <w:rsid w:val="00631B14"/>
    <w:pPr>
      <w:autoSpaceDN w:val="0"/>
      <w:spacing w:after="0"/>
    </w:pPr>
    <w:rPr>
      <w:rFonts w:ascii="Courier New" w:hAnsi="Courier New" w:cs="Courier New"/>
    </w:rPr>
  </w:style>
  <w:style w:type="paragraph" w:customStyle="1" w:styleId="xmsocaption">
    <w:name w:val="x_msocaption"/>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631B14"/>
    <w:pPr>
      <w:autoSpaceDN w:val="0"/>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631B14"/>
    <w:pPr>
      <w:autoSpaceDN w:val="0"/>
      <w:spacing w:before="100" w:beforeAutospacing="1" w:after="100" w:afterAutospacing="1"/>
    </w:pPr>
    <w:rPr>
      <w:rFonts w:ascii="宋体" w:eastAsia="宋体" w:hAnsi="宋体" w:cs="Calibri"/>
      <w:lang w:val="en-US"/>
    </w:rPr>
  </w:style>
  <w:style w:type="paragraph" w:customStyle="1" w:styleId="CharChar1CharCharCharCharCharCharCharCharCharCharCharCharCharCharChar68">
    <w:name w:val="Char Char1 Char Char Char Char Char Char Char Char Char Char Char Char Char Char Char6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msonormal1">
    <w:name w:val="x_x_msonormal"/>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7">
    <w:name w:val="Char Char1 Char Char Char Char Char Char Char Char Char Char Char Char Char Char Char67"/>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3">
    <w:name w:val="Ссылки"/>
    <w:basedOn w:val="BodyText"/>
    <w:qFormat/>
    <w:rsid w:val="00631B14"/>
    <w:pPr>
      <w:numPr>
        <w:numId w:val="50"/>
      </w:numPr>
      <w:tabs>
        <w:tab w:val="num" w:pos="360"/>
      </w:tabs>
      <w:autoSpaceDN w:val="0"/>
      <w:spacing w:line="360" w:lineRule="auto"/>
      <w:ind w:left="0" w:firstLine="0"/>
    </w:pPr>
    <w:rPr>
      <w:rFonts w:ascii="CG Times (WN)" w:eastAsia="MS Mincho" w:hAnsi="CG Times (WN)"/>
      <w:sz w:val="24"/>
      <w:lang w:val="ru-RU" w:eastAsia="ja-JP" w:bidi="he-IL"/>
    </w:rPr>
  </w:style>
  <w:style w:type="paragraph" w:customStyle="1" w:styleId="List21">
    <w:name w:val="List 21"/>
    <w:basedOn w:val="ListParagraph"/>
    <w:qFormat/>
    <w:rsid w:val="00631B14"/>
    <w:pPr>
      <w:overflowPunct w:val="0"/>
      <w:autoSpaceDE w:val="0"/>
      <w:autoSpaceDN w:val="0"/>
      <w:adjustRightInd w:val="0"/>
      <w:spacing w:after="120"/>
      <w:ind w:leftChars="0" w:left="568" w:hanging="284"/>
    </w:pPr>
    <w:rPr>
      <w:rFonts w:ascii="CG Times (WN)" w:eastAsia="Batang" w:hAnsi="CG Times (WN)"/>
      <w:sz w:val="20"/>
      <w:szCs w:val="20"/>
      <w:lang w:val="fr-FR" w:eastAsia="en-GB"/>
    </w:rPr>
  </w:style>
  <w:style w:type="paragraph" w:customStyle="1" w:styleId="513">
    <w:name w:val="标题 51"/>
    <w:basedOn w:val="Normal"/>
    <w:qFormat/>
    <w:rsid w:val="00631B14"/>
    <w:pPr>
      <w:keepNext/>
      <w:tabs>
        <w:tab w:val="left" w:pos="1008"/>
      </w:tabs>
      <w:autoSpaceDN w:val="0"/>
      <w:spacing w:before="240" w:after="60"/>
      <w:ind w:left="1008" w:hanging="1008"/>
    </w:pPr>
    <w:rPr>
      <w:rFonts w:ascii="Arial" w:eastAsia="Batang" w:hAnsi="Arial"/>
      <w:lang w:val="en-US" w:eastAsia="ja-JP"/>
    </w:rPr>
  </w:style>
  <w:style w:type="paragraph" w:customStyle="1" w:styleId="813">
    <w:name w:val="标题 81"/>
    <w:basedOn w:val="Normal"/>
    <w:qFormat/>
    <w:rsid w:val="00631B14"/>
    <w:pPr>
      <w:tabs>
        <w:tab w:val="left" w:pos="1440"/>
      </w:tabs>
      <w:autoSpaceDN w:val="0"/>
      <w:spacing w:before="240" w:after="60"/>
    </w:pPr>
    <w:rPr>
      <w:rFonts w:eastAsia="MS PGothic"/>
      <w:i/>
      <w:iCs/>
      <w:sz w:val="24"/>
      <w:szCs w:val="24"/>
      <w:lang w:val="en-US" w:eastAsia="ja-JP"/>
    </w:rPr>
  </w:style>
  <w:style w:type="paragraph" w:customStyle="1" w:styleId="911">
    <w:name w:val="标题 91"/>
    <w:basedOn w:val="Normal"/>
    <w:qFormat/>
    <w:rsid w:val="00631B14"/>
    <w:pPr>
      <w:tabs>
        <w:tab w:val="left" w:pos="1584"/>
      </w:tabs>
      <w:autoSpaceDN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66">
    <w:name w:val="Char Char1 Char Char Char Char Char Char Char Char Char Char Char Char Char Char Char66"/>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5">
    <w:name w:val="Char Char1 Char Char Char Char Char Char Char Char Char Char Char Char Char Char Char65"/>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xxmsonormal">
    <w:name w:val="xxxxmsonorm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CharChar1CharCharCharCharCharCharCharCharCharCharCharCharCharCharChar100">
    <w:name w:val="Char Char1 Char Char Char Char Char Char Char Char Char Char Char Char Char Char Char100"/>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99">
    <w:name w:val="Char Char1 Char Char Char Char Char Char Char Char Char Char Char Char Char Char Char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98">
    <w:name w:val="Char Char1 Char Char Char Char Char Char Char Char Char Char Char Char Char Char Char98"/>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listparagraph">
    <w:name w:val="x_listparagraph"/>
    <w:basedOn w:val="Normal"/>
    <w:qFormat/>
    <w:rsid w:val="00631B14"/>
    <w:pPr>
      <w:autoSpaceDN w:val="0"/>
      <w:spacing w:after="0"/>
    </w:pPr>
    <w:rPr>
      <w:rFonts w:ascii="Calibri" w:eastAsia="Calibri" w:hAnsi="Calibri" w:cs="Calibri"/>
      <w:sz w:val="22"/>
      <w:szCs w:val="22"/>
      <w:lang w:val="en-US"/>
    </w:rPr>
  </w:style>
  <w:style w:type="paragraph" w:customStyle="1" w:styleId="xx0maintext">
    <w:name w:val="x_x0maintext"/>
    <w:basedOn w:val="Normal"/>
    <w:uiPriority w:val="99"/>
    <w:qFormat/>
    <w:rsid w:val="00631B14"/>
    <w:pPr>
      <w:autoSpaceDN w:val="0"/>
      <w:spacing w:after="0"/>
    </w:pPr>
    <w:rPr>
      <w:rFonts w:ascii="宋体" w:eastAsia="宋体" w:hAnsi="宋体" w:cs="宋体"/>
      <w:sz w:val="24"/>
      <w:szCs w:val="24"/>
      <w:lang w:val="en-US" w:eastAsia="zh-CN"/>
    </w:rPr>
  </w:style>
  <w:style w:type="paragraph" w:customStyle="1" w:styleId="Prop1">
    <w:name w:val="Prop1"/>
    <w:basedOn w:val="ListParagraph"/>
    <w:uiPriority w:val="99"/>
    <w:qFormat/>
    <w:rsid w:val="00631B14"/>
    <w:pPr>
      <w:autoSpaceDN w:val="0"/>
      <w:ind w:leftChars="0" w:left="0"/>
    </w:pPr>
    <w:rPr>
      <w:rFonts w:ascii="CG Times (WN)" w:eastAsia="宋体" w:hAnsi="CG Times (WN)"/>
      <w:b/>
      <w:sz w:val="20"/>
      <w:szCs w:val="21"/>
      <w:lang w:eastAsia="zh-CN"/>
    </w:rPr>
  </w:style>
  <w:style w:type="paragraph" w:customStyle="1" w:styleId="IEEEStdsRegularTableCaption">
    <w:name w:val="IEEEStds Regular Table Caption"/>
    <w:basedOn w:val="Normal"/>
    <w:next w:val="Normal"/>
    <w:qFormat/>
    <w:rsid w:val="00631B14"/>
    <w:pPr>
      <w:keepNext/>
      <w:keepLines/>
      <w:numPr>
        <w:numId w:val="51"/>
      </w:numPr>
      <w:tabs>
        <w:tab w:val="clear" w:pos="1080"/>
        <w:tab w:val="left" w:pos="360"/>
        <w:tab w:val="left" w:pos="432"/>
        <w:tab w:val="left" w:pos="504"/>
      </w:tabs>
      <w:suppressAutoHyphens/>
      <w:autoSpaceDN w:val="0"/>
      <w:spacing w:before="120" w:after="120"/>
      <w:ind w:left="432" w:hanging="432"/>
      <w:jc w:val="center"/>
    </w:pPr>
    <w:rPr>
      <w:rFonts w:ascii="Arial" w:hAnsi="Arial"/>
      <w:b/>
      <w:lang w:val="en-US" w:eastAsia="ja-JP"/>
    </w:rPr>
  </w:style>
  <w:style w:type="paragraph" w:customStyle="1" w:styleId="3gppagreements1">
    <w:name w:val="3gppagreements"/>
    <w:basedOn w:val="Normal"/>
    <w:qFormat/>
    <w:rsid w:val="00631B14"/>
    <w:pPr>
      <w:autoSpaceDN w:val="0"/>
      <w:spacing w:before="100" w:beforeAutospacing="1" w:after="100" w:afterAutospacing="1"/>
    </w:pPr>
    <w:rPr>
      <w:rFonts w:ascii="宋体" w:eastAsia="宋体" w:hAnsi="宋体" w:cs="宋体"/>
      <w:sz w:val="24"/>
      <w:szCs w:val="24"/>
      <w:lang w:val="en-US" w:eastAsia="zh-CN"/>
    </w:rPr>
  </w:style>
  <w:style w:type="paragraph" w:customStyle="1" w:styleId="CharChar1CharCharCharCharCharCharCharCharCharCharCharCharCharCharChar97">
    <w:name w:val="Char Char1 Char Char Char Char Char Char Char Char Char Char Char Char Char Char Char97"/>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2">
    <w:name w:val="Char Char1 Char Char Char Char Char Char Char Char Char Char Char Char Char Char Char102"/>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0">
    <w:name w:val="bodytext"/>
    <w:basedOn w:val="Normal"/>
    <w:uiPriority w:val="99"/>
    <w:qFormat/>
    <w:rsid w:val="00631B14"/>
    <w:pPr>
      <w:autoSpaceDN w:val="0"/>
      <w:spacing w:before="100" w:beforeAutospacing="1" w:after="100" w:afterAutospacing="1"/>
    </w:pPr>
    <w:rPr>
      <w:rFonts w:ascii="Gulim" w:eastAsia="Gulim" w:hAnsi="宋体"/>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ZTE-Proposal">
    <w:name w:val="ZTE-Proposal"/>
    <w:basedOn w:val="Normal"/>
    <w:uiPriority w:val="99"/>
    <w:qFormat/>
    <w:rsid w:val="00631B14"/>
    <w:pPr>
      <w:numPr>
        <w:numId w:val="52"/>
      </w:numPr>
      <w:tabs>
        <w:tab w:val="clear" w:pos="0"/>
        <w:tab w:val="num" w:pos="432"/>
        <w:tab w:val="num" w:pos="574"/>
      </w:tabs>
      <w:autoSpaceDN w:val="0"/>
      <w:spacing w:beforeLines="50" w:afterLines="50" w:after="0"/>
      <w:ind w:left="432" w:hanging="432"/>
    </w:pPr>
    <w:rPr>
      <w:rFonts w:eastAsia="等线"/>
      <w:b/>
      <w:bCs/>
      <w:i/>
      <w:iCs/>
      <w:kern w:val="2"/>
    </w:rPr>
  </w:style>
  <w:style w:type="paragraph" w:customStyle="1" w:styleId="mc-p">
    <w:name w:val="mc-p___"/>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3a">
    <w:name w:val="正文3"/>
    <w:qFormat/>
    <w:rsid w:val="00631B14"/>
    <w:pPr>
      <w:autoSpaceDN w:val="0"/>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631B14"/>
    <w:rPr>
      <w:rFonts w:ascii="宋体" w:eastAsia="宋体" w:hAnsi="宋体"/>
      <w:b/>
      <w:bCs/>
      <w:lang w:eastAsia="en-US"/>
    </w:rPr>
  </w:style>
  <w:style w:type="paragraph" w:customStyle="1" w:styleId="listauto1">
    <w:name w:val="list auto 1"/>
    <w:basedOn w:val="Normal"/>
    <w:link w:val="listauto1Char"/>
    <w:qFormat/>
    <w:rsid w:val="00631B14"/>
    <w:pPr>
      <w:numPr>
        <w:numId w:val="53"/>
      </w:numPr>
      <w:tabs>
        <w:tab w:val="num" w:pos="720"/>
      </w:tabs>
      <w:autoSpaceDN w:val="0"/>
      <w:spacing w:after="0" w:line="276" w:lineRule="auto"/>
      <w:ind w:left="720" w:hanging="360"/>
      <w:contextualSpacing/>
      <w:jc w:val="both"/>
    </w:pPr>
    <w:rPr>
      <w:rFonts w:ascii="宋体" w:eastAsia="宋体" w:hAnsi="宋体"/>
      <w:b/>
      <w:bCs/>
      <w:lang w:val="fr-FR"/>
    </w:rPr>
  </w:style>
  <w:style w:type="paragraph" w:customStyle="1" w:styleId="listauto2">
    <w:name w:val="list auto 2"/>
    <w:basedOn w:val="Normal"/>
    <w:uiPriority w:val="99"/>
    <w:qFormat/>
    <w:rsid w:val="00631B14"/>
    <w:pPr>
      <w:numPr>
        <w:ilvl w:val="1"/>
        <w:numId w:val="53"/>
      </w:numPr>
      <w:tabs>
        <w:tab w:val="num" w:pos="1440"/>
      </w:tabs>
      <w:autoSpaceDN w:val="0"/>
      <w:spacing w:after="0" w:line="276" w:lineRule="auto"/>
      <w:ind w:left="990" w:hanging="540"/>
      <w:contextualSpacing/>
      <w:jc w:val="both"/>
    </w:pPr>
    <w:rPr>
      <w:rFonts w:ascii="宋体" w:eastAsia="宋体" w:hAnsi="宋体"/>
      <w:b/>
      <w:bCs/>
      <w:sz w:val="22"/>
      <w:szCs w:val="22"/>
      <w:lang w:val="en-US"/>
    </w:rPr>
  </w:style>
  <w:style w:type="paragraph" w:customStyle="1" w:styleId="a10">
    <w:name w:val="a1"/>
    <w:basedOn w:val="Normal"/>
    <w:qFormat/>
    <w:rsid w:val="00631B14"/>
    <w:pPr>
      <w:autoSpaceDN w:val="0"/>
      <w:spacing w:before="100" w:beforeAutospacing="1" w:after="100" w:afterAutospacing="1"/>
    </w:pPr>
    <w:rPr>
      <w:rFonts w:ascii="宋体" w:eastAsia="宋体" w:hAnsi="宋体" w:cs="宋体"/>
      <w:sz w:val="24"/>
      <w:szCs w:val="24"/>
      <w:lang w:val="en-US"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sal2Char">
    <w:name w:val="Proposal2 Char"/>
    <w:link w:val="Proposal2"/>
    <w:qFormat/>
    <w:locked/>
    <w:rsid w:val="00631B14"/>
    <w:rPr>
      <w:b/>
      <w:iCs/>
      <w:sz w:val="32"/>
      <w:szCs w:val="26"/>
      <w:u w:val="single"/>
      <w:lang w:eastAsia="ja-JP"/>
    </w:rPr>
  </w:style>
  <w:style w:type="paragraph" w:customStyle="1" w:styleId="Proposal2">
    <w:name w:val="Proposal2"/>
    <w:basedOn w:val="Heading4"/>
    <w:link w:val="Proposal2Char"/>
    <w:qFormat/>
    <w:rsid w:val="00631B14"/>
    <w:pPr>
      <w:keepLines w:val="0"/>
      <w:numPr>
        <w:ilvl w:val="0"/>
      </w:numPr>
      <w:tabs>
        <w:tab w:val="num" w:pos="360"/>
        <w:tab w:val="num" w:pos="851"/>
      </w:tabs>
      <w:suppressAutoHyphens/>
      <w:autoSpaceDN w:val="0"/>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631B14"/>
    <w:pPr>
      <w:widowControl w:val="0"/>
      <w:numPr>
        <w:numId w:val="54"/>
      </w:numPr>
      <w:tabs>
        <w:tab w:val="clear" w:pos="936"/>
        <w:tab w:val="num" w:pos="360"/>
      </w:tabs>
      <w:autoSpaceDN w:val="0"/>
      <w:spacing w:before="120" w:after="120"/>
      <w:ind w:left="720" w:hanging="360"/>
    </w:pPr>
    <w:rPr>
      <w:rFonts w:ascii="Arial" w:hAnsi="Arial"/>
      <w:sz w:val="24"/>
      <w:szCs w:val="24"/>
      <w:lang w:val="en-US"/>
    </w:rPr>
  </w:style>
  <w:style w:type="paragraph" w:customStyle="1" w:styleId="Steps-9thset">
    <w:name w:val="Steps-9th set"/>
    <w:basedOn w:val="Normal"/>
    <w:qFormat/>
    <w:rsid w:val="00631B14"/>
    <w:pPr>
      <w:widowControl w:val="0"/>
      <w:numPr>
        <w:numId w:val="55"/>
      </w:numPr>
      <w:tabs>
        <w:tab w:val="clear" w:pos="936"/>
        <w:tab w:val="num" w:pos="720"/>
      </w:tabs>
      <w:autoSpaceDN w:val="0"/>
      <w:spacing w:before="120" w:after="120"/>
      <w:ind w:left="720" w:hanging="360"/>
    </w:pPr>
    <w:rPr>
      <w:rFonts w:ascii="Arial" w:hAnsi="Arial"/>
      <w:sz w:val="24"/>
      <w:szCs w:val="24"/>
      <w:lang w:val="en-US"/>
    </w:rPr>
  </w:style>
  <w:style w:type="paragraph" w:customStyle="1" w:styleId="1f3">
    <w:name w:val="正文1"/>
    <w:qFormat/>
    <w:rsid w:val="00631B14"/>
    <w:pPr>
      <w:autoSpaceDN w:val="0"/>
      <w:spacing w:before="60" w:after="120"/>
      <w:jc w:val="both"/>
    </w:pPr>
    <w:rPr>
      <w:rFonts w:ascii="Arial" w:hAnsi="Arial" w:cs="Arial"/>
      <w:sz w:val="24"/>
      <w:szCs w:val="24"/>
      <w:lang w:val="en-US" w:eastAsia="zh-CN"/>
    </w:rPr>
  </w:style>
  <w:style w:type="paragraph" w:customStyle="1" w:styleId="CharChar1CharCharCharCharCharCharCharCharCharCharCharCharCharCharChar105">
    <w:name w:val="Char Char1 Char Char Char Char Char Char Char Char Char Char Char Char Char Char Char105"/>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4">
    <w:name w:val="Char Char1 Char Char Char Char Char Char Char Char Char Char Char Char Char Char Char104"/>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6">
    <w:name w:val="Char Char1 Char Char Char Char Char Char Char Char Char Char Char Char Char Char Char116"/>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5">
    <w:name w:val="Char Char1 Char Char Char Char Char Char Char Char Char Char Char Char Char Char Char115"/>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ibliography1">
    <w:name w:val="Bibliography1"/>
    <w:basedOn w:val="Normal"/>
    <w:next w:val="Normal"/>
    <w:uiPriority w:val="37"/>
    <w:semiHidden/>
    <w:qFormat/>
    <w:rsid w:val="00631B14"/>
    <w:pPr>
      <w:autoSpaceDN w:val="0"/>
      <w:spacing w:line="256" w:lineRule="auto"/>
    </w:pPr>
    <w:rPr>
      <w:rFonts w:eastAsia="等线"/>
    </w:rPr>
  </w:style>
  <w:style w:type="paragraph" w:customStyle="1" w:styleId="TOCHeading1">
    <w:name w:val="TOC Heading1"/>
    <w:basedOn w:val="Heading1"/>
    <w:next w:val="Normal"/>
    <w:uiPriority w:val="39"/>
    <w:semiHidden/>
    <w:qFormat/>
    <w:rsid w:val="00631B14"/>
    <w:pPr>
      <w:keepLines w:val="0"/>
      <w:pBdr>
        <w:top w:val="none" w:sz="0" w:space="0" w:color="auto"/>
      </w:pBdr>
      <w:tabs>
        <w:tab w:val="clear" w:pos="360"/>
      </w:tabs>
      <w:autoSpaceDN w:val="0"/>
      <w:spacing w:after="60" w:line="256" w:lineRule="auto"/>
      <w:ind w:left="0" w:firstLine="0"/>
      <w:outlineLvl w:val="9"/>
    </w:pPr>
    <w:rPr>
      <w:rFonts w:ascii="Calibri Light" w:eastAsia="等线" w:hAnsi="Calibri Light"/>
      <w:b/>
      <w:bCs/>
      <w:kern w:val="32"/>
      <w:sz w:val="32"/>
      <w:szCs w:val="32"/>
    </w:rPr>
  </w:style>
  <w:style w:type="paragraph" w:customStyle="1" w:styleId="font1">
    <w:name w:val="font1"/>
    <w:basedOn w:val="Normal"/>
    <w:qFormat/>
    <w:rsid w:val="00631B14"/>
    <w:pPr>
      <w:autoSpaceDN w:val="0"/>
      <w:spacing w:before="100" w:beforeAutospacing="1" w:after="100" w:afterAutospacing="1" w:line="256" w:lineRule="auto"/>
    </w:pPr>
    <w:rPr>
      <w:rFonts w:ascii="等线" w:eastAsia="等线" w:hAnsi="等线" w:cs="宋体"/>
      <w:color w:val="000000"/>
      <w:sz w:val="22"/>
      <w:szCs w:val="22"/>
      <w:lang w:val="en-US" w:eastAsia="zh-CN"/>
    </w:rPr>
  </w:style>
  <w:style w:type="paragraph" w:customStyle="1" w:styleId="font6">
    <w:name w:val="font6"/>
    <w:basedOn w:val="Normal"/>
    <w:qFormat/>
    <w:rsid w:val="00631B14"/>
    <w:pPr>
      <w:autoSpaceDN w:val="0"/>
      <w:spacing w:before="100" w:beforeAutospacing="1" w:after="100" w:afterAutospacing="1" w:line="256" w:lineRule="auto"/>
    </w:pPr>
    <w:rPr>
      <w:rFonts w:eastAsia="宋体"/>
      <w:sz w:val="22"/>
      <w:szCs w:val="22"/>
      <w:lang w:val="en-US" w:eastAsia="zh-CN"/>
    </w:rPr>
  </w:style>
  <w:style w:type="paragraph" w:customStyle="1" w:styleId="font7">
    <w:name w:val="font7"/>
    <w:basedOn w:val="Normal"/>
    <w:qFormat/>
    <w:rsid w:val="00631B14"/>
    <w:pPr>
      <w:autoSpaceDN w:val="0"/>
      <w:spacing w:before="100" w:beforeAutospacing="1" w:after="100" w:afterAutospacing="1" w:line="256" w:lineRule="auto"/>
    </w:pPr>
    <w:rPr>
      <w:rFonts w:ascii="等线" w:eastAsia="等线" w:hAnsi="等线" w:cs="宋体"/>
      <w:sz w:val="18"/>
      <w:szCs w:val="18"/>
      <w:lang w:val="en-US" w:eastAsia="zh-CN"/>
    </w:rPr>
  </w:style>
  <w:style w:type="paragraph" w:customStyle="1" w:styleId="font8">
    <w:name w:val="font8"/>
    <w:basedOn w:val="Normal"/>
    <w:qFormat/>
    <w:rsid w:val="00631B14"/>
    <w:pPr>
      <w:autoSpaceDN w:val="0"/>
      <w:spacing w:before="100" w:beforeAutospacing="1" w:after="100" w:afterAutospacing="1" w:line="256" w:lineRule="auto"/>
    </w:pPr>
    <w:rPr>
      <w:rFonts w:ascii="宋体" w:eastAsia="宋体" w:hAnsi="宋体" w:cs="宋体"/>
      <w:sz w:val="18"/>
      <w:szCs w:val="18"/>
      <w:lang w:val="en-US" w:eastAsia="zh-CN"/>
    </w:rPr>
  </w:style>
  <w:style w:type="paragraph" w:customStyle="1" w:styleId="font9">
    <w:name w:val="font9"/>
    <w:basedOn w:val="Normal"/>
    <w:qFormat/>
    <w:rsid w:val="00631B14"/>
    <w:pPr>
      <w:autoSpaceDN w:val="0"/>
      <w:spacing w:before="100" w:beforeAutospacing="1" w:after="100" w:afterAutospacing="1" w:line="256" w:lineRule="auto"/>
    </w:pPr>
    <w:rPr>
      <w:rFonts w:eastAsia="宋体"/>
      <w:b/>
      <w:bCs/>
      <w:sz w:val="18"/>
      <w:szCs w:val="18"/>
      <w:lang w:val="en-US" w:eastAsia="zh-CN"/>
    </w:rPr>
  </w:style>
  <w:style w:type="paragraph" w:customStyle="1" w:styleId="font10">
    <w:name w:val="font10"/>
    <w:basedOn w:val="Normal"/>
    <w:qFormat/>
    <w:rsid w:val="00631B14"/>
    <w:pPr>
      <w:autoSpaceDN w:val="0"/>
      <w:spacing w:before="100" w:beforeAutospacing="1" w:after="100" w:afterAutospacing="1" w:line="256" w:lineRule="auto"/>
    </w:pPr>
    <w:rPr>
      <w:rFonts w:eastAsia="宋体"/>
      <w:sz w:val="18"/>
      <w:szCs w:val="18"/>
      <w:lang w:val="en-US" w:eastAsia="zh-CN"/>
    </w:rPr>
  </w:style>
  <w:style w:type="paragraph" w:customStyle="1" w:styleId="font11">
    <w:name w:val="font11"/>
    <w:basedOn w:val="Normal"/>
    <w:qFormat/>
    <w:rsid w:val="00631B14"/>
    <w:pPr>
      <w:autoSpaceDN w:val="0"/>
      <w:spacing w:before="100" w:beforeAutospacing="1" w:after="100" w:afterAutospacing="1" w:line="256" w:lineRule="auto"/>
    </w:pPr>
    <w:rPr>
      <w:rFonts w:eastAsia="宋体"/>
      <w:b/>
      <w:bCs/>
      <w:sz w:val="22"/>
      <w:szCs w:val="22"/>
      <w:lang w:val="en-US" w:eastAsia="zh-CN"/>
    </w:rPr>
  </w:style>
  <w:style w:type="character" w:customStyle="1" w:styleId="Char5">
    <w:name w:val="表格 Char"/>
    <w:link w:val="aff3"/>
    <w:qFormat/>
    <w:locked/>
    <w:rsid w:val="00631B14"/>
    <w:rPr>
      <w:sz w:val="12"/>
      <w:szCs w:val="12"/>
      <w:lang w:eastAsia="zh-CN"/>
    </w:rPr>
  </w:style>
  <w:style w:type="paragraph" w:customStyle="1" w:styleId="aff3">
    <w:name w:val="表格"/>
    <w:basedOn w:val="Normal"/>
    <w:link w:val="Char5"/>
    <w:qFormat/>
    <w:rsid w:val="00631B14"/>
    <w:pPr>
      <w:autoSpaceDN w:val="0"/>
      <w:spacing w:after="0" w:line="256" w:lineRule="auto"/>
      <w:jc w:val="center"/>
    </w:pPr>
    <w:rPr>
      <w:rFonts w:ascii="CG Times (WN)" w:hAnsi="CG Times (WN)"/>
      <w:sz w:val="12"/>
      <w:szCs w:val="12"/>
      <w:lang w:val="fr-FR" w:eastAsia="zh-CN"/>
    </w:rPr>
  </w:style>
  <w:style w:type="paragraph" w:customStyle="1" w:styleId="CharChar1CharCharCharCharCharCharCharCharCharCharCharCharCharCharChar114">
    <w:name w:val="Char Char1 Char Char Char Char Char Char Char Char Char Char Char Char Char Char Char11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8">
    <w:name w:val="列表段落4"/>
    <w:basedOn w:val="Normal"/>
    <w:qFormat/>
    <w:rsid w:val="00631B14"/>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631B14"/>
    <w:pPr>
      <w:keepNext/>
      <w:autoSpaceDN w:val="0"/>
      <w:spacing w:after="0" w:line="252" w:lineRule="auto"/>
      <w:jc w:val="center"/>
    </w:pPr>
    <w:rPr>
      <w:rFonts w:ascii="Arial" w:eastAsia="宋体" w:hAnsi="Arial" w:cs="Arial"/>
      <w:b/>
      <w:bCs/>
      <w:sz w:val="18"/>
      <w:szCs w:val="18"/>
      <w:lang w:val="en-US" w:eastAsia="zh-CN"/>
    </w:rPr>
  </w:style>
  <w:style w:type="paragraph" w:customStyle="1" w:styleId="CharChar1CharCharCharCharCharCharCharCharCharCharCharCharCharCharChar113">
    <w:name w:val="Char Char1 Char Char Char Char Char Char Char Char Char Char Char Char Char Char Char113"/>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bleContents">
    <w:name w:val="Table Contents"/>
    <w:basedOn w:val="Normal"/>
    <w:qFormat/>
    <w:rsid w:val="00631B14"/>
    <w:pPr>
      <w:suppressLineNumbers/>
      <w:suppressAutoHyphens/>
      <w:autoSpaceDN w:val="0"/>
      <w:spacing w:line="256" w:lineRule="auto"/>
      <w:jc w:val="both"/>
    </w:pPr>
    <w:rPr>
      <w:rFonts w:eastAsia="等线"/>
    </w:rPr>
  </w:style>
  <w:style w:type="paragraph" w:customStyle="1" w:styleId="Index">
    <w:name w:val="Index"/>
    <w:basedOn w:val="Normal"/>
    <w:qFormat/>
    <w:rsid w:val="00631B14"/>
    <w:pPr>
      <w:suppressLineNumbers/>
      <w:suppressAutoHyphens/>
      <w:autoSpaceDN w:val="0"/>
      <w:spacing w:line="256" w:lineRule="auto"/>
      <w:jc w:val="both"/>
    </w:pPr>
    <w:rPr>
      <w:rFonts w:eastAsia="等线" w:cs="Lohit Devanagari"/>
    </w:rPr>
  </w:style>
  <w:style w:type="paragraph" w:customStyle="1" w:styleId="HeaderandFooter">
    <w:name w:val="Header and Footer"/>
    <w:basedOn w:val="Normal"/>
    <w:qFormat/>
    <w:rsid w:val="00631B14"/>
    <w:pPr>
      <w:suppressAutoHyphens/>
      <w:autoSpaceDN w:val="0"/>
      <w:spacing w:line="256" w:lineRule="auto"/>
      <w:jc w:val="both"/>
    </w:pPr>
    <w:rPr>
      <w:rFonts w:eastAsia="等线"/>
    </w:rPr>
  </w:style>
  <w:style w:type="paragraph" w:customStyle="1" w:styleId="CharChar1CharCharCharCharCharCharCharCharCharCharCharCharCharCharChar112">
    <w:name w:val="Char Char1 Char Char Char Char Char Char Char Char Char Char Char Char Char Char Char112"/>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1">
    <w:name w:val="Char Char1 Char Char Char Char Char Char Char Char Char Char Char Char Char Char Char111"/>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abletextChar">
    <w:name w:val="Table_text Char"/>
    <w:link w:val="Tabletext2"/>
    <w:uiPriority w:val="99"/>
    <w:qFormat/>
    <w:locked/>
    <w:rsid w:val="00631B14"/>
    <w:rPr>
      <w:rFonts w:ascii="Calibri" w:eastAsia="宋体" w:hAnsi="Calibri" w:cs="Arial"/>
      <w:sz w:val="22"/>
      <w:szCs w:val="22"/>
      <w:lang w:eastAsia="ko-KR"/>
    </w:rPr>
  </w:style>
  <w:style w:type="paragraph" w:customStyle="1" w:styleId="Tabletext2">
    <w:name w:val="Table_text"/>
    <w:basedOn w:val="Normal"/>
    <w:link w:val="TabletextChar"/>
    <w:uiPriority w:val="99"/>
    <w:qFormat/>
    <w:rsid w:val="00631B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40" w:after="40" w:line="256" w:lineRule="auto"/>
    </w:pPr>
    <w:rPr>
      <w:rFonts w:ascii="Calibri" w:eastAsia="宋体" w:hAnsi="Calibri" w:cs="Arial"/>
      <w:sz w:val="22"/>
      <w:szCs w:val="22"/>
      <w:lang w:val="fr-FR" w:eastAsia="ko-KR"/>
    </w:rPr>
  </w:style>
  <w:style w:type="character" w:customStyle="1" w:styleId="observation1">
    <w:name w:val="observation 字符"/>
    <w:link w:val="observation"/>
    <w:qFormat/>
    <w:locked/>
    <w:rsid w:val="00631B14"/>
    <w:rPr>
      <w:rFonts w:ascii="Yu Mincho" w:eastAsia="Yu Mincho" w:hAnsi="Yu Mincho" w:cs="Latha"/>
      <w:b/>
      <w:kern w:val="2"/>
      <w:sz w:val="21"/>
      <w:szCs w:val="22"/>
      <w:lang w:val="en-US" w:eastAsia="zh-CN"/>
    </w:rPr>
  </w:style>
  <w:style w:type="paragraph" w:customStyle="1" w:styleId="observation">
    <w:name w:val="observation"/>
    <w:basedOn w:val="Normal"/>
    <w:link w:val="observation1"/>
    <w:qFormat/>
    <w:rsid w:val="00631B14"/>
    <w:pPr>
      <w:widowControl w:val="0"/>
      <w:numPr>
        <w:numId w:val="56"/>
      </w:numPr>
      <w:tabs>
        <w:tab w:val="num" w:pos="851"/>
      </w:tabs>
      <w:autoSpaceDN w:val="0"/>
      <w:spacing w:beforeLines="50" w:afterLines="50" w:after="0"/>
      <w:ind w:left="114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631B14"/>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CharChar1CharCharCharCharCharCharCharCharCharCharCharCharCharCharChar110">
    <w:name w:val="Char Char1 Char Char Char Char Char Char Char Char Char Char Char Char Char Char Char11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9">
    <w:name w:val="Char Char1 Char Char Char Char Char Char Char Char Char Char Char Char Char Char Char10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Revision2">
    <w:name w:val="Revision2"/>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Revision3">
    <w:name w:val="Revision3"/>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1f4">
    <w:name w:val="修订1"/>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berarbeitung1">
    <w:name w:val="Überarbeitung1"/>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2d">
    <w:name w:val="修订2"/>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3b">
    <w:name w:val="修订3"/>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49">
    <w:name w:val="修订4"/>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CharCharCharChar1">
    <w:name w:val="Char Char Char Char1"/>
    <w:uiPriority w:val="99"/>
    <w:qFormat/>
    <w:rsid w:val="00631B14"/>
    <w:pPr>
      <w:keepNext/>
      <w:tabs>
        <w:tab w:val="left" w:pos="-1134"/>
      </w:tabs>
      <w:autoSpaceDE w:val="0"/>
      <w:autoSpaceDN w:val="0"/>
      <w:adjustRightInd w:val="0"/>
      <w:spacing w:before="60" w:after="60" w:line="252" w:lineRule="auto"/>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631B14"/>
    <w:pPr>
      <w:keepNext/>
      <w:tabs>
        <w:tab w:val="left" w:pos="851"/>
      </w:tabs>
      <w:autoSpaceDE w:val="0"/>
      <w:autoSpaceDN w:val="0"/>
      <w:adjustRightInd w:val="0"/>
      <w:spacing w:before="60" w:after="60" w:line="252" w:lineRule="auto"/>
      <w:ind w:left="851" w:hanging="851"/>
      <w:jc w:val="both"/>
    </w:pPr>
    <w:rPr>
      <w:rFonts w:ascii="Arial" w:eastAsia="宋体" w:hAnsi="Arial" w:cs="Arial"/>
      <w:color w:val="0000FF"/>
      <w:kern w:val="2"/>
      <w:lang w:val="en-US" w:eastAsia="zh-CN"/>
    </w:rPr>
  </w:style>
  <w:style w:type="paragraph" w:customStyle="1" w:styleId="SpecTextNum">
    <w:name w:val="Spec Text Num"/>
    <w:basedOn w:val="Normal"/>
    <w:uiPriority w:val="99"/>
    <w:qFormat/>
    <w:rsid w:val="00631B14"/>
    <w:pPr>
      <w:numPr>
        <w:numId w:val="57"/>
      </w:numPr>
      <w:tabs>
        <w:tab w:val="clear" w:pos="1134"/>
        <w:tab w:val="num" w:pos="432"/>
      </w:tabs>
      <w:autoSpaceDN w:val="0"/>
      <w:spacing w:after="160" w:line="252" w:lineRule="auto"/>
      <w:ind w:left="432" w:hanging="432"/>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631B1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80" w:after="80" w:line="252"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link w:val="z-"/>
    <w:uiPriority w:val="99"/>
    <w:semiHidden/>
    <w:qFormat/>
    <w:rsid w:val="00631B14"/>
    <w:pPr>
      <w:pBdr>
        <w:bottom w:val="single" w:sz="6" w:space="1" w:color="auto"/>
      </w:pBdr>
      <w:autoSpaceDN w:val="0"/>
      <w:spacing w:after="160" w:line="252" w:lineRule="auto"/>
      <w:jc w:val="center"/>
    </w:pPr>
    <w:rPr>
      <w:rFonts w:ascii="Arial" w:hAnsi="Arial" w:cs="Arial"/>
      <w:vanish/>
      <w:sz w:val="16"/>
      <w:szCs w:val="16"/>
      <w:lang w:val="fr-FR"/>
    </w:rPr>
  </w:style>
  <w:style w:type="paragraph" w:customStyle="1" w:styleId="z-14">
    <w:name w:val="z-窗体底端1"/>
    <w:basedOn w:val="Normal"/>
    <w:next w:val="Normal"/>
    <w:link w:val="z-0"/>
    <w:uiPriority w:val="99"/>
    <w:semiHidden/>
    <w:qFormat/>
    <w:rsid w:val="00631B14"/>
    <w:pPr>
      <w:pBdr>
        <w:top w:val="single" w:sz="6" w:space="1" w:color="auto"/>
      </w:pBdr>
      <w:autoSpaceDN w:val="0"/>
      <w:spacing w:after="160" w:line="252" w:lineRule="auto"/>
      <w:jc w:val="center"/>
    </w:pPr>
    <w:rPr>
      <w:rFonts w:ascii="Arial" w:hAnsi="Arial" w:cs="Arial"/>
      <w:vanish/>
      <w:sz w:val="16"/>
      <w:szCs w:val="16"/>
      <w:lang w:val="fr-FR"/>
    </w:rPr>
  </w:style>
  <w:style w:type="paragraph" w:customStyle="1" w:styleId="Revision4">
    <w:name w:val="Revision4"/>
    <w:uiPriority w:val="99"/>
    <w:semiHidden/>
    <w:qFormat/>
    <w:rsid w:val="00631B14"/>
    <w:pPr>
      <w:autoSpaceDN w:val="0"/>
      <w:spacing w:after="160" w:line="252" w:lineRule="auto"/>
    </w:pPr>
    <w:rPr>
      <w:rFonts w:ascii="Yu Mincho" w:eastAsia="Yu Mincho" w:hAnsi="Yu Mincho"/>
      <w:kern w:val="2"/>
      <w:sz w:val="21"/>
      <w:szCs w:val="22"/>
      <w:lang w:val="en-US" w:eastAsia="ja-JP"/>
    </w:rPr>
  </w:style>
  <w:style w:type="paragraph" w:customStyle="1" w:styleId="1f5">
    <w:name w:val="変更箇所1"/>
    <w:uiPriority w:val="99"/>
    <w:semiHidden/>
    <w:qFormat/>
    <w:rsid w:val="00631B14"/>
    <w:pPr>
      <w:autoSpaceDN w:val="0"/>
      <w:spacing w:after="160" w:line="252"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631B14"/>
    <w:pPr>
      <w:autoSpaceDN w:val="0"/>
      <w:spacing w:after="160" w:line="252" w:lineRule="auto"/>
    </w:pPr>
    <w:rPr>
      <w:rFonts w:ascii="Calibri" w:eastAsia="MS PGothic" w:hAnsi="Calibri" w:cs="Calibri"/>
      <w:sz w:val="21"/>
      <w:szCs w:val="21"/>
      <w:lang w:val="en-US" w:eastAsia="zh-TW"/>
    </w:rPr>
  </w:style>
  <w:style w:type="paragraph" w:customStyle="1" w:styleId="CharChar1CharCharCharCharCharCharCharCharCharCharCharCharCharCharChar108">
    <w:name w:val="Char Char1 Char Char Char Char Char Char Char Char Char Char Char Char Char Char Char10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7">
    <w:name w:val="Char Char1 Char Char Char Char Char Char Char Char Char Char Char Char Char Char Char107"/>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mc-p0">
    <w:name w:val="mc-p"/>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631B14"/>
    <w:pPr>
      <w:numPr>
        <w:numId w:val="58"/>
      </w:numPr>
      <w:tabs>
        <w:tab w:val="clear" w:pos="420"/>
        <w:tab w:val="num" w:pos="432"/>
      </w:tabs>
      <w:autoSpaceDN w:val="0"/>
      <w:spacing w:beforeLines="30" w:after="0" w:line="288" w:lineRule="auto"/>
      <w:ind w:left="780" w:firstLine="0"/>
    </w:pPr>
    <w:rPr>
      <w:rFonts w:eastAsia="宋体"/>
      <w:b/>
      <w:bCs/>
      <w:i/>
      <w:iCs/>
      <w:sz w:val="22"/>
      <w:szCs w:val="22"/>
      <w:lang w:val="en-US" w:eastAsia="zh-CN"/>
    </w:rPr>
  </w:style>
  <w:style w:type="paragraph" w:customStyle="1" w:styleId="225">
    <w:name w:val="目次 22"/>
    <w:basedOn w:val="TOC1"/>
    <w:next w:val="Normal"/>
    <w:uiPriority w:val="39"/>
    <w:qFormat/>
    <w:rsid w:val="00631B14"/>
    <w:pPr>
      <w:keepNext w:val="0"/>
      <w:widowControl/>
      <w:autoSpaceDN w:val="0"/>
      <w:spacing w:before="0"/>
      <w:ind w:left="851" w:hanging="851"/>
    </w:pPr>
    <w:rPr>
      <w:rFonts w:ascii="Times" w:eastAsia="宋体" w:hAnsi="Times"/>
      <w:noProof w:val="0"/>
      <w:sz w:val="20"/>
    </w:rPr>
  </w:style>
  <w:style w:type="paragraph" w:customStyle="1" w:styleId="TOCHeading2">
    <w:name w:val="TOC Heading2"/>
    <w:basedOn w:val="Heading1"/>
    <w:next w:val="Normal"/>
    <w:uiPriority w:val="39"/>
    <w:qFormat/>
    <w:rsid w:val="00631B14"/>
    <w:pPr>
      <w:pBdr>
        <w:top w:val="none" w:sz="0" w:space="0" w:color="auto"/>
      </w:pBdr>
      <w:tabs>
        <w:tab w:val="clear" w:pos="360"/>
      </w:tabs>
      <w:autoSpaceDN w:val="0"/>
      <w:spacing w:after="0" w:line="254" w:lineRule="auto"/>
      <w:ind w:left="720"/>
      <w:outlineLvl w:val="9"/>
    </w:pPr>
    <w:rPr>
      <w:rFonts w:ascii="Calibri Light" w:eastAsia="Yu Mincho" w:hAnsi="Calibri Light"/>
      <w:color w:val="2F5496"/>
      <w:sz w:val="32"/>
      <w:szCs w:val="32"/>
      <w:lang w:val="en-US"/>
    </w:rPr>
  </w:style>
  <w:style w:type="character" w:customStyle="1" w:styleId="z-Char">
    <w:name w:val="z-양식의 맨 위 Char"/>
    <w:basedOn w:val="DefaultParagraphFont"/>
    <w:link w:val="z-TopofForm2"/>
    <w:uiPriority w:val="99"/>
    <w:qFormat/>
    <w:locked/>
    <w:rsid w:val="00631B14"/>
    <w:rPr>
      <w:rFonts w:ascii="Arial" w:eastAsia="Batang" w:hAnsi="Arial" w:cs="Arial"/>
      <w:vanish/>
      <w:sz w:val="16"/>
      <w:szCs w:val="16"/>
      <w:lang w:eastAsia="en-US"/>
    </w:rPr>
  </w:style>
  <w:style w:type="paragraph" w:customStyle="1" w:styleId="z-TopofForm2">
    <w:name w:val="z-Top of Form2"/>
    <w:basedOn w:val="Normal"/>
    <w:next w:val="Normal"/>
    <w:link w:val="z-Char"/>
    <w:uiPriority w:val="99"/>
    <w:qFormat/>
    <w:rsid w:val="00631B14"/>
    <w:pPr>
      <w:pBdr>
        <w:bottom w:val="single" w:sz="6" w:space="1" w:color="auto"/>
      </w:pBdr>
      <w:autoSpaceDN w:val="0"/>
      <w:spacing w:after="0"/>
      <w:jc w:val="center"/>
    </w:pPr>
    <w:rPr>
      <w:rFonts w:ascii="Arial" w:eastAsia="Batang" w:hAnsi="Arial" w:cs="Arial"/>
      <w:vanish/>
      <w:sz w:val="16"/>
      <w:szCs w:val="16"/>
      <w:lang w:val="fr-FR"/>
    </w:rPr>
  </w:style>
  <w:style w:type="character" w:customStyle="1" w:styleId="z-Char0">
    <w:name w:val="z-양식의 맨 아래 Char"/>
    <w:basedOn w:val="DefaultParagraphFont"/>
    <w:link w:val="z-BottomofForm2"/>
    <w:uiPriority w:val="99"/>
    <w:qFormat/>
    <w:locked/>
    <w:rsid w:val="00631B14"/>
    <w:rPr>
      <w:rFonts w:ascii="Arial" w:eastAsia="Batang" w:hAnsi="Arial" w:cs="Arial"/>
      <w:vanish/>
      <w:sz w:val="16"/>
      <w:szCs w:val="16"/>
      <w:lang w:eastAsia="en-US"/>
    </w:rPr>
  </w:style>
  <w:style w:type="paragraph" w:customStyle="1" w:styleId="z-BottomofForm2">
    <w:name w:val="z-Bottom of Form2"/>
    <w:basedOn w:val="Normal"/>
    <w:next w:val="Normal"/>
    <w:link w:val="z-Char0"/>
    <w:uiPriority w:val="99"/>
    <w:qFormat/>
    <w:rsid w:val="00631B14"/>
    <w:pPr>
      <w:pBdr>
        <w:top w:val="single" w:sz="6" w:space="1" w:color="auto"/>
      </w:pBdr>
      <w:autoSpaceDN w:val="0"/>
      <w:spacing w:after="0"/>
      <w:jc w:val="center"/>
    </w:pPr>
    <w:rPr>
      <w:rFonts w:ascii="Arial" w:eastAsia="Batang" w:hAnsi="Arial" w:cs="Arial"/>
      <w:vanish/>
      <w:sz w:val="16"/>
      <w:szCs w:val="16"/>
      <w:lang w:val="fr-FR"/>
    </w:rPr>
  </w:style>
  <w:style w:type="paragraph" w:customStyle="1" w:styleId="630">
    <w:name w:val="标题 63"/>
    <w:basedOn w:val="Normal"/>
    <w:qFormat/>
    <w:rsid w:val="00631B14"/>
    <w:pPr>
      <w:tabs>
        <w:tab w:val="left" w:pos="1152"/>
      </w:tabs>
      <w:autoSpaceDN w:val="0"/>
      <w:spacing w:after="0"/>
    </w:pPr>
    <w:rPr>
      <w:rFonts w:ascii="Times" w:eastAsia="Batang" w:hAnsi="Times" w:cs="Times"/>
      <w:lang w:eastAsia="ja-JP"/>
    </w:rPr>
  </w:style>
  <w:style w:type="paragraph" w:customStyle="1" w:styleId="730">
    <w:name w:val="标题 73"/>
    <w:basedOn w:val="Normal"/>
    <w:qFormat/>
    <w:rsid w:val="00631B14"/>
    <w:pPr>
      <w:tabs>
        <w:tab w:val="left" w:pos="1296"/>
      </w:tabs>
      <w:autoSpaceDN w:val="0"/>
      <w:spacing w:after="0"/>
    </w:pPr>
    <w:rPr>
      <w:rFonts w:ascii="Times" w:eastAsia="Batang" w:hAnsi="Times" w:cs="Times"/>
      <w:lang w:eastAsia="ja-JP"/>
    </w:rPr>
  </w:style>
  <w:style w:type="paragraph" w:customStyle="1" w:styleId="1f6">
    <w:name w:val="题注1"/>
    <w:basedOn w:val="Normal"/>
    <w:qFormat/>
    <w:rsid w:val="00631B14"/>
    <w:pPr>
      <w:autoSpaceDN w:val="0"/>
      <w:spacing w:before="100" w:beforeAutospacing="1" w:after="100" w:afterAutospacing="1"/>
    </w:pPr>
    <w:rPr>
      <w:rFonts w:ascii="Times" w:eastAsia="Malgun Gothic" w:hAnsi="Times"/>
      <w:szCs w:val="24"/>
      <w:lang w:eastAsia="ko-KR"/>
    </w:rPr>
  </w:style>
  <w:style w:type="paragraph" w:customStyle="1" w:styleId="elementtoproof1">
    <w:name w:val="elementtoproof1"/>
    <w:basedOn w:val="Normal"/>
    <w:uiPriority w:val="99"/>
    <w:semiHidden/>
    <w:qFormat/>
    <w:rsid w:val="00631B14"/>
    <w:pPr>
      <w:autoSpaceDN w:val="0"/>
      <w:spacing w:after="0"/>
    </w:pPr>
    <w:rPr>
      <w:rFonts w:ascii="Times" w:eastAsia="Malgun Gothic" w:hAnsi="Times"/>
      <w:szCs w:val="24"/>
      <w:lang w:eastAsia="ko-KR"/>
    </w:rPr>
  </w:style>
  <w:style w:type="paragraph" w:customStyle="1" w:styleId="m6560433988673482289msolistparagraph">
    <w:name w:val="m_6560433988673482289msolistparagraph"/>
    <w:basedOn w:val="Normal"/>
    <w:uiPriority w:val="99"/>
    <w:qFormat/>
    <w:rsid w:val="00631B14"/>
    <w:pPr>
      <w:autoSpaceDN w:val="0"/>
      <w:spacing w:before="100" w:beforeAutospacing="1" w:after="100" w:afterAutospacing="1"/>
    </w:pPr>
    <w:rPr>
      <w:rFonts w:ascii="Times" w:eastAsia="Malgun Gothic" w:hAnsi="Times"/>
      <w:sz w:val="24"/>
      <w:szCs w:val="24"/>
      <w:lang w:eastAsia="ko-KR"/>
    </w:rPr>
  </w:style>
  <w:style w:type="paragraph" w:customStyle="1" w:styleId="proposal20">
    <w:name w:val="proposal2"/>
    <w:basedOn w:val="Normal"/>
    <w:uiPriority w:val="99"/>
    <w:qFormat/>
    <w:rsid w:val="00631B14"/>
    <w:pPr>
      <w:autoSpaceDN w:val="0"/>
      <w:spacing w:before="100" w:beforeAutospacing="1" w:after="100" w:afterAutospacing="1"/>
    </w:pPr>
    <w:rPr>
      <w:rFonts w:ascii="Gulim" w:eastAsia="Gulim" w:hAnsi="宋体"/>
      <w:sz w:val="24"/>
      <w:szCs w:val="24"/>
      <w:lang w:eastAsia="ko-KR"/>
    </w:rPr>
  </w:style>
  <w:style w:type="paragraph" w:customStyle="1" w:styleId="default0">
    <w:name w:val="default"/>
    <w:basedOn w:val="Normal"/>
    <w:qFormat/>
    <w:rsid w:val="00631B14"/>
    <w:pPr>
      <w:autoSpaceDN w:val="0"/>
      <w:spacing w:before="100" w:beforeAutospacing="1" w:after="100" w:afterAutospacing="1"/>
    </w:pPr>
    <w:rPr>
      <w:rFonts w:ascii="Times" w:eastAsia="Malgun Gothic" w:hAnsi="Times"/>
      <w:szCs w:val="24"/>
      <w:lang w:eastAsia="ko-KR"/>
    </w:rPr>
  </w:style>
  <w:style w:type="paragraph" w:customStyle="1" w:styleId="640">
    <w:name w:val="标题 64"/>
    <w:basedOn w:val="Normal"/>
    <w:qFormat/>
    <w:rsid w:val="00631B14"/>
    <w:pPr>
      <w:tabs>
        <w:tab w:val="left" w:pos="1152"/>
      </w:tabs>
      <w:autoSpaceDN w:val="0"/>
      <w:spacing w:after="0"/>
    </w:pPr>
    <w:rPr>
      <w:rFonts w:ascii="Times" w:eastAsia="Batang" w:hAnsi="Times" w:cs="Times"/>
      <w:lang w:eastAsia="ja-JP"/>
    </w:rPr>
  </w:style>
  <w:style w:type="paragraph" w:customStyle="1" w:styleId="74">
    <w:name w:val="标题 74"/>
    <w:basedOn w:val="Normal"/>
    <w:qFormat/>
    <w:rsid w:val="00631B14"/>
    <w:pPr>
      <w:tabs>
        <w:tab w:val="left" w:pos="1296"/>
      </w:tabs>
      <w:autoSpaceDN w:val="0"/>
      <w:spacing w:after="0"/>
    </w:pPr>
    <w:rPr>
      <w:rFonts w:ascii="Times" w:eastAsia="Batang" w:hAnsi="Times" w:cs="Times"/>
      <w:lang w:eastAsia="ja-JP"/>
    </w:rPr>
  </w:style>
  <w:style w:type="paragraph" w:customStyle="1" w:styleId="Standard1">
    <w:name w:val="Standard1"/>
    <w:qFormat/>
    <w:rsid w:val="00631B14"/>
    <w:pPr>
      <w:widowControl w:val="0"/>
      <w:suppressAutoHyphens/>
      <w:autoSpaceDN w:val="0"/>
      <w:spacing w:after="120"/>
    </w:pPr>
    <w:rPr>
      <w:rFonts w:ascii="Times New Roman" w:eastAsia="Times" w:hAnsi="Times New Roman" w:cs="Times"/>
      <w:kern w:val="2"/>
      <w:sz w:val="22"/>
      <w:lang w:val="en-US" w:eastAsia="zh-CN"/>
    </w:rPr>
  </w:style>
  <w:style w:type="paragraph" w:customStyle="1" w:styleId="65">
    <w:name w:val="标题 65"/>
    <w:basedOn w:val="Normal"/>
    <w:qFormat/>
    <w:rsid w:val="00631B14"/>
    <w:pPr>
      <w:tabs>
        <w:tab w:val="left" w:pos="1152"/>
      </w:tabs>
      <w:autoSpaceDN w:val="0"/>
      <w:spacing w:after="0"/>
    </w:pPr>
    <w:rPr>
      <w:rFonts w:ascii="Times" w:eastAsia="MS PGothic" w:hAnsi="Times" w:cs="Times"/>
      <w:lang w:eastAsia="ja-JP"/>
    </w:rPr>
  </w:style>
  <w:style w:type="paragraph" w:customStyle="1" w:styleId="75">
    <w:name w:val="标题 75"/>
    <w:basedOn w:val="Normal"/>
    <w:qFormat/>
    <w:rsid w:val="00631B14"/>
    <w:pPr>
      <w:tabs>
        <w:tab w:val="left" w:pos="1296"/>
      </w:tabs>
      <w:autoSpaceDN w:val="0"/>
      <w:spacing w:after="0"/>
    </w:pPr>
    <w:rPr>
      <w:rFonts w:ascii="Times" w:eastAsia="MS PGothic" w:hAnsi="Times" w:cs="Times"/>
      <w:lang w:eastAsia="ja-JP"/>
    </w:rPr>
  </w:style>
  <w:style w:type="paragraph" w:customStyle="1" w:styleId="66">
    <w:name w:val="标题 66"/>
    <w:basedOn w:val="Normal"/>
    <w:qFormat/>
    <w:rsid w:val="00631B14"/>
    <w:pPr>
      <w:tabs>
        <w:tab w:val="left" w:pos="1152"/>
      </w:tabs>
      <w:autoSpaceDN w:val="0"/>
      <w:spacing w:after="0" w:line="256" w:lineRule="auto"/>
      <w:jc w:val="both"/>
    </w:pPr>
    <w:rPr>
      <w:rFonts w:ascii="Times" w:eastAsia="MS PGothic" w:hAnsi="Times" w:cs="Times"/>
      <w:lang w:val="en-US" w:eastAsia="ja-JP"/>
    </w:rPr>
  </w:style>
  <w:style w:type="paragraph" w:customStyle="1" w:styleId="76">
    <w:name w:val="标题 76"/>
    <w:basedOn w:val="Normal"/>
    <w:qFormat/>
    <w:rsid w:val="00631B14"/>
    <w:pPr>
      <w:tabs>
        <w:tab w:val="left" w:pos="1296"/>
      </w:tabs>
      <w:autoSpaceDN w:val="0"/>
      <w:spacing w:after="0" w:line="256" w:lineRule="auto"/>
      <w:jc w:val="both"/>
    </w:pPr>
    <w:rPr>
      <w:rFonts w:ascii="Times" w:eastAsia="MS PGothic" w:hAnsi="Times" w:cs="Times"/>
      <w:lang w:val="en-US" w:eastAsia="ja-JP"/>
    </w:rPr>
  </w:style>
  <w:style w:type="paragraph" w:customStyle="1" w:styleId="z-10">
    <w:name w:val="z-양식의 맨 위1"/>
    <w:basedOn w:val="Normal"/>
    <w:next w:val="Normal"/>
    <w:link w:val="z-1"/>
    <w:uiPriority w:val="99"/>
    <w:qFormat/>
    <w:rsid w:val="00631B14"/>
    <w:pPr>
      <w:pBdr>
        <w:bottom w:val="single" w:sz="6" w:space="1" w:color="auto"/>
      </w:pBdr>
      <w:autoSpaceDN w:val="0"/>
      <w:spacing w:after="0" w:line="256" w:lineRule="auto"/>
      <w:jc w:val="center"/>
    </w:pPr>
    <w:rPr>
      <w:rFonts w:ascii="Arial" w:hAnsi="Arial" w:cs="Arial"/>
      <w:vanish/>
      <w:sz w:val="16"/>
      <w:szCs w:val="16"/>
    </w:rPr>
  </w:style>
  <w:style w:type="paragraph" w:customStyle="1" w:styleId="z-12">
    <w:name w:val="z-양식의 맨 아래1"/>
    <w:basedOn w:val="Normal"/>
    <w:next w:val="Normal"/>
    <w:link w:val="z-11"/>
    <w:uiPriority w:val="99"/>
    <w:qFormat/>
    <w:rsid w:val="00631B14"/>
    <w:pPr>
      <w:pBdr>
        <w:top w:val="single" w:sz="6" w:space="1" w:color="auto"/>
      </w:pBdr>
      <w:autoSpaceDN w:val="0"/>
      <w:spacing w:after="0" w:line="256" w:lineRule="auto"/>
      <w:jc w:val="center"/>
    </w:pPr>
    <w:rPr>
      <w:rFonts w:ascii="Arial" w:hAnsi="Arial" w:cs="Arial"/>
      <w:vanish/>
      <w:sz w:val="16"/>
      <w:szCs w:val="16"/>
    </w:rPr>
  </w:style>
  <w:style w:type="paragraph" w:customStyle="1" w:styleId="TOC11">
    <w:name w:val="TOC 제목1"/>
    <w:basedOn w:val="Heading1"/>
    <w:next w:val="Normal"/>
    <w:uiPriority w:val="39"/>
    <w:qFormat/>
    <w:rsid w:val="00631B14"/>
    <w:pPr>
      <w:pBdr>
        <w:top w:val="none" w:sz="0" w:space="0" w:color="auto"/>
      </w:pBdr>
      <w:tabs>
        <w:tab w:val="clear" w:pos="360"/>
      </w:tabs>
      <w:autoSpaceDN w:val="0"/>
      <w:spacing w:after="0" w:line="256" w:lineRule="auto"/>
      <w:ind w:left="0" w:firstLine="0"/>
      <w:jc w:val="both"/>
      <w:outlineLvl w:val="9"/>
    </w:pPr>
    <w:rPr>
      <w:rFonts w:ascii="Calibri Light" w:hAnsi="Calibri Light"/>
      <w:color w:val="2F5496"/>
      <w:sz w:val="32"/>
      <w:szCs w:val="32"/>
      <w:lang w:val="en-US"/>
    </w:rPr>
  </w:style>
  <w:style w:type="paragraph" w:customStyle="1" w:styleId="HTML2">
    <w:name w:val="HTML 预设格式2"/>
    <w:basedOn w:val="Normal"/>
    <w:uiPriority w:val="99"/>
    <w:semiHidden/>
    <w:qFormat/>
    <w:rsid w:val="00631B14"/>
    <w:pPr>
      <w:autoSpaceDN w:val="0"/>
      <w:spacing w:after="0" w:line="256" w:lineRule="auto"/>
      <w:jc w:val="both"/>
    </w:pPr>
    <w:rPr>
      <w:rFonts w:ascii="Courier New" w:eastAsia="宋体" w:hAnsi="Courier New" w:cs="Courier New"/>
      <w:sz w:val="22"/>
      <w:szCs w:val="22"/>
      <w:lang w:val="en-US" w:eastAsia="ko-KR"/>
    </w:rPr>
  </w:style>
  <w:style w:type="paragraph" w:customStyle="1" w:styleId="m-2807407311951630708m-1402748065604309551m5641593465642781086msolistparagraph">
    <w:name w:val="m_-2807407311951630708m-1402748065604309551m5641593465642781086msolistparagraph"/>
    <w:basedOn w:val="Normal"/>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character" w:styleId="IntenseEmphasis">
    <w:name w:val="Intense Emphasis"/>
    <w:uiPriority w:val="21"/>
    <w:qFormat/>
    <w:rsid w:val="00631B14"/>
    <w:rPr>
      <w:i/>
      <w:iCs/>
      <w:color w:val="4F81BD"/>
    </w:rPr>
  </w:style>
  <w:style w:type="character" w:styleId="BookTitle">
    <w:name w:val="Book Title"/>
    <w:uiPriority w:val="33"/>
    <w:qFormat/>
    <w:rsid w:val="00631B14"/>
    <w:rPr>
      <w:b/>
      <w:bCs/>
      <w:i/>
      <w:iCs/>
      <w:spacing w:val="5"/>
    </w:rPr>
  </w:style>
  <w:style w:type="character" w:customStyle="1" w:styleId="Heading6Char">
    <w:name w:val="Heading 6 Char"/>
    <w:qFormat/>
    <w:rsid w:val="00631B14"/>
    <w:rPr>
      <w:rFonts w:ascii="Arial" w:hAnsi="Arial" w:cs="Arial" w:hint="default"/>
      <w:lang w:eastAsia="en-US"/>
    </w:rPr>
  </w:style>
  <w:style w:type="character" w:customStyle="1" w:styleId="Heading7Char">
    <w:name w:val="Heading 7 Char"/>
    <w:aliases w:val="st Char,h7 Char"/>
    <w:qFormat/>
    <w:rsid w:val="00631B14"/>
    <w:rPr>
      <w:rFonts w:ascii="Arial" w:hAnsi="Arial" w:cs="Arial" w:hint="default"/>
      <w:lang w:eastAsia="en-US"/>
    </w:rPr>
  </w:style>
  <w:style w:type="character" w:customStyle="1" w:styleId="Heading9Char">
    <w:name w:val="Heading 9 Char"/>
    <w:aliases w:val="Figure Heading Char,FH Char,appendix Char"/>
    <w:qFormat/>
    <w:rsid w:val="00631B14"/>
    <w:rPr>
      <w:rFonts w:ascii="Arial" w:hAnsi="Arial" w:cs="Arial" w:hint="default"/>
      <w:sz w:val="36"/>
      <w:lang w:eastAsia="en-US"/>
    </w:rPr>
  </w:style>
  <w:style w:type="character" w:customStyle="1" w:styleId="z-2">
    <w:name w:val="z-窗体顶端 字符2"/>
    <w:basedOn w:val="DefaultParagraphFont"/>
    <w:uiPriority w:val="99"/>
    <w:semiHidden/>
    <w:qFormat/>
    <w:rsid w:val="00631B14"/>
    <w:rPr>
      <w:rFonts w:ascii="Arial" w:hAnsi="Arial" w:cs="Arial"/>
      <w:vanish/>
      <w:sz w:val="16"/>
      <w:szCs w:val="16"/>
      <w:lang w:val="en-GB" w:eastAsia="en-US"/>
    </w:rPr>
  </w:style>
  <w:style w:type="character" w:customStyle="1" w:styleId="z-20">
    <w:name w:val="z-窗体底端 字符2"/>
    <w:basedOn w:val="DefaultParagraphFont"/>
    <w:uiPriority w:val="99"/>
    <w:semiHidden/>
    <w:qFormat/>
    <w:rsid w:val="00631B14"/>
    <w:rPr>
      <w:rFonts w:ascii="Arial" w:hAnsi="Arial" w:cs="Arial"/>
      <w:vanish/>
      <w:sz w:val="16"/>
      <w:szCs w:val="16"/>
      <w:lang w:val="en-GB" w:eastAsia="en-US"/>
    </w:rPr>
  </w:style>
  <w:style w:type="character" w:customStyle="1" w:styleId="ListChar">
    <w:name w:val="List Char"/>
    <w:qFormat/>
    <w:rsid w:val="00631B14"/>
    <w:rPr>
      <w:lang w:eastAsia="en-US"/>
    </w:rPr>
  </w:style>
  <w:style w:type="character" w:customStyle="1" w:styleId="List2Char">
    <w:name w:val="List 2 Char"/>
    <w:basedOn w:val="ListChar"/>
    <w:qFormat/>
    <w:rsid w:val="00631B14"/>
    <w:rPr>
      <w:lang w:eastAsia="en-US"/>
    </w:rPr>
  </w:style>
  <w:style w:type="character" w:customStyle="1" w:styleId="List3Char">
    <w:name w:val="List 3 Char"/>
    <w:basedOn w:val="List2Char"/>
    <w:qFormat/>
    <w:rsid w:val="00631B14"/>
    <w:rPr>
      <w:lang w:eastAsia="en-US"/>
    </w:rPr>
  </w:style>
  <w:style w:type="character" w:customStyle="1" w:styleId="normaltextrun1">
    <w:name w:val="normaltextrun1"/>
    <w:basedOn w:val="DefaultParagraphFont"/>
    <w:qFormat/>
    <w:rsid w:val="00631B14"/>
  </w:style>
  <w:style w:type="character" w:customStyle="1" w:styleId="normaltextrun">
    <w:name w:val="normaltextrun"/>
    <w:basedOn w:val="DefaultParagraphFont"/>
    <w:qFormat/>
    <w:rsid w:val="00631B14"/>
  </w:style>
  <w:style w:type="character" w:customStyle="1" w:styleId="spelle">
    <w:name w:val="spelle"/>
    <w:qFormat/>
    <w:rsid w:val="00631B14"/>
  </w:style>
  <w:style w:type="character" w:customStyle="1" w:styleId="spellchecker-word-highlight">
    <w:name w:val="spellchecker-word-highlight"/>
    <w:qFormat/>
    <w:rsid w:val="00631B14"/>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631B14"/>
    <w:rPr>
      <w:rFonts w:ascii="Arial" w:hAnsi="Arial" w:cs="Arial" w:hint="default"/>
      <w:b/>
      <w:bCs w:val="0"/>
      <w:sz w:val="18"/>
      <w:lang w:eastAsia="en-US"/>
    </w:rPr>
  </w:style>
  <w:style w:type="character" w:customStyle="1" w:styleId="FooterChar">
    <w:name w:val="Footer Char"/>
    <w:basedOn w:val="DefaultParagraphFont"/>
    <w:qFormat/>
    <w:rsid w:val="00631B14"/>
    <w:rPr>
      <w:rFonts w:ascii="Arial" w:hAnsi="Arial" w:cs="Arial" w:hint="default"/>
      <w:b/>
      <w:bCs w:val="0"/>
      <w:i/>
      <w:iCs w:val="0"/>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631B14"/>
    <w:rPr>
      <w:sz w:val="16"/>
      <w:lang w:eastAsia="en-US"/>
    </w:rPr>
  </w:style>
  <w:style w:type="character" w:customStyle="1" w:styleId="EndnoteTextChar">
    <w:name w:val="Endnote Text Char"/>
    <w:basedOn w:val="DefaultParagraphFont"/>
    <w:qFormat/>
    <w:rsid w:val="00631B14"/>
    <w:rPr>
      <w:lang w:eastAsia="en-US"/>
    </w:rPr>
  </w:style>
  <w:style w:type="character" w:customStyle="1" w:styleId="HTMLAddressChar">
    <w:name w:val="HTML Address Char"/>
    <w:basedOn w:val="DefaultParagraphFont"/>
    <w:qFormat/>
    <w:rsid w:val="00631B14"/>
    <w:rPr>
      <w:i/>
      <w:iCs/>
      <w:lang w:eastAsia="en-US"/>
    </w:rPr>
  </w:style>
  <w:style w:type="character" w:customStyle="1" w:styleId="HTMLPreformattedChar">
    <w:name w:val="HTML Preformatted Char"/>
    <w:basedOn w:val="DefaultParagraphFont"/>
    <w:qFormat/>
    <w:rsid w:val="00631B14"/>
    <w:rPr>
      <w:rFonts w:ascii="Consolas" w:hAnsi="Consolas" w:hint="default"/>
      <w:lang w:eastAsia="en-US"/>
    </w:rPr>
  </w:style>
  <w:style w:type="character" w:customStyle="1" w:styleId="IntenseQuoteChar">
    <w:name w:val="Intense Quote Char"/>
    <w:basedOn w:val="DefaultParagraphFont"/>
    <w:uiPriority w:val="30"/>
    <w:qFormat/>
    <w:rsid w:val="00631B14"/>
    <w:rPr>
      <w:i/>
      <w:iCs/>
      <w:color w:val="4F81BD" w:themeColor="accent1"/>
      <w:lang w:eastAsia="en-US"/>
    </w:rPr>
  </w:style>
  <w:style w:type="character" w:customStyle="1" w:styleId="MacroTextChar">
    <w:name w:val="Macro Text Char"/>
    <w:basedOn w:val="DefaultParagraphFont"/>
    <w:qFormat/>
    <w:rsid w:val="00631B14"/>
    <w:rPr>
      <w:rFonts w:ascii="Consolas" w:hAnsi="Consolas" w:hint="default"/>
      <w:lang w:eastAsia="en-US"/>
    </w:rPr>
  </w:style>
  <w:style w:type="character" w:customStyle="1" w:styleId="HTML10">
    <w:name w:val="HTML 预设格式 字符1"/>
    <w:basedOn w:val="DefaultParagraphFont"/>
    <w:semiHidden/>
    <w:locked/>
    <w:rsid w:val="00631B14"/>
    <w:rPr>
      <w:rFonts w:ascii="Consolas" w:hAnsi="Consolas"/>
      <w:lang w:val="en-GB" w:eastAsia="en-US"/>
    </w:rPr>
  </w:style>
  <w:style w:type="character" w:customStyle="1" w:styleId="B3Char2">
    <w:name w:val="B3 Char2"/>
    <w:qFormat/>
    <w:rsid w:val="00631B14"/>
    <w:rPr>
      <w:rFonts w:ascii="Times New Roman" w:hAnsi="Times New Roman" w:cs="Times New Roman" w:hint="default"/>
      <w:lang w:val="en-GB" w:eastAsia="en-US"/>
    </w:rPr>
  </w:style>
  <w:style w:type="character" w:customStyle="1" w:styleId="Heading5Char1">
    <w:name w:val="Heading 5 Char1"/>
    <w:aliases w:val="h5 Char,Heading5 Char,H5 Char"/>
    <w:qFormat/>
    <w:rsid w:val="00631B14"/>
    <w:rPr>
      <w:rFonts w:ascii="Arial" w:hAnsi="Arial" w:cs="Arial" w:hint="default"/>
      <w:sz w:val="22"/>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631B14"/>
    <w:rPr>
      <w:rFonts w:ascii="Arial" w:hAnsi="Arial" w:cs="Arial" w:hint="default"/>
      <w:sz w:val="32"/>
      <w:lang w:val="en-GB" w:eastAsia="en-US"/>
    </w:rPr>
  </w:style>
  <w:style w:type="character" w:customStyle="1" w:styleId="z-TopofFormChar2">
    <w:name w:val="z-Top of Form Char2"/>
    <w:basedOn w:val="DefaultParagraphFont"/>
    <w:uiPriority w:val="99"/>
    <w:qFormat/>
    <w:rsid w:val="00631B14"/>
    <w:rPr>
      <w:rFonts w:ascii="Arial" w:hAnsi="Arial" w:cs="Arial" w:hint="default"/>
      <w:vanish/>
      <w:webHidden w:val="0"/>
      <w:sz w:val="16"/>
      <w:szCs w:val="16"/>
      <w:lang w:val="en-US" w:eastAsia="zh-CN"/>
      <w:specVanish w:val="0"/>
    </w:rPr>
  </w:style>
  <w:style w:type="character" w:customStyle="1" w:styleId="z-BottomofFormChar2">
    <w:name w:val="z-Bottom of Form Char2"/>
    <w:basedOn w:val="DefaultParagraphFont"/>
    <w:uiPriority w:val="99"/>
    <w:qFormat/>
    <w:rsid w:val="00631B14"/>
    <w:rPr>
      <w:rFonts w:ascii="Arial" w:hAnsi="Arial" w:cs="Arial" w:hint="default"/>
      <w:vanish/>
      <w:webHidden w:val="0"/>
      <w:sz w:val="16"/>
      <w:szCs w:val="16"/>
      <w:lang w:val="en-US" w:eastAsia="zh-CN"/>
      <w:specVanish w:val="0"/>
    </w:rPr>
  </w:style>
  <w:style w:type="character" w:customStyle="1" w:styleId="TitleChar1">
    <w:name w:val="Title Char1"/>
    <w:aliases w:val="Heading 31 Char"/>
    <w:uiPriority w:val="10"/>
    <w:rsid w:val="00631B14"/>
    <w:rPr>
      <w:rFonts w:ascii="Arial" w:eastAsia="MS Mincho" w:hAnsi="Arial" w:cs="Arial" w:hint="default"/>
      <w:b/>
      <w:bCs w:val="0"/>
      <w:sz w:val="24"/>
      <w:lang w:val="de-DE" w:eastAsia="ja-JP"/>
    </w:rPr>
  </w:style>
  <w:style w:type="character" w:customStyle="1" w:styleId="BodyTextIndentChar1">
    <w:name w:val="Body Text Indent Char1"/>
    <w:basedOn w:val="DefaultParagraphFont"/>
    <w:uiPriority w:val="99"/>
    <w:rsid w:val="00631B14"/>
    <w:rPr>
      <w:rFonts w:ascii="Times New Roman" w:hAnsi="Times New Roman" w:cs="Times New Roman" w:hint="default"/>
      <w:lang w:val="en-GB" w:eastAsia="en-US"/>
    </w:rPr>
  </w:style>
  <w:style w:type="character" w:customStyle="1" w:styleId="xapple-converted-space">
    <w:name w:val="x_apple-converted-space"/>
    <w:basedOn w:val="DefaultParagraphFont"/>
    <w:qFormat/>
    <w:rsid w:val="00631B14"/>
  </w:style>
  <w:style w:type="character" w:customStyle="1" w:styleId="contentpasted0">
    <w:name w:val="contentpasted0"/>
    <w:qFormat/>
    <w:rsid w:val="00631B14"/>
  </w:style>
  <w:style w:type="character" w:customStyle="1" w:styleId="3c">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631B14"/>
    <w:rPr>
      <w:rFonts w:ascii="Calibri Light" w:eastAsia="Malgun Gothic" w:hAnsi="Calibri Light" w:cs="Times New Roman" w:hint="default"/>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631B14"/>
  </w:style>
  <w:style w:type="character" w:customStyle="1" w:styleId="CRCoverPageChar">
    <w:name w:val="CR Cover Page Char"/>
    <w:uiPriority w:val="99"/>
    <w:qFormat/>
    <w:rsid w:val="00631B14"/>
    <w:rPr>
      <w:rFonts w:ascii="Arial" w:eastAsia="Malgun Gothic" w:hAnsi="Arial" w:cs="Times New Roman" w:hint="default"/>
      <w:sz w:val="20"/>
      <w:szCs w:val="20"/>
      <w:lang w:val="en-GB" w:eastAsia="en-US"/>
    </w:rPr>
  </w:style>
  <w:style w:type="character" w:customStyle="1" w:styleId="aff5">
    <w:name w:val="スタイル 標準 +"/>
    <w:qFormat/>
    <w:rsid w:val="00631B14"/>
    <w:rPr>
      <w:rFonts w:ascii="Times New Roman" w:eastAsia="MS Gothic" w:hAnsi="Times New Roman" w:cs="Times New Roman" w:hint="default"/>
      <w:strike w:val="0"/>
      <w:dstrike w:val="0"/>
      <w:color w:val="auto"/>
      <w:kern w:val="0"/>
      <w:sz w:val="20"/>
      <w:u w:val="none"/>
      <w:effect w:val="none"/>
    </w:rPr>
  </w:style>
  <w:style w:type="character" w:customStyle="1" w:styleId="bullet5">
    <w:name w:val="bullet (文字)"/>
    <w:uiPriority w:val="99"/>
    <w:qFormat/>
    <w:rsid w:val="00631B14"/>
    <w:rPr>
      <w:rFonts w:ascii="Times New Roman" w:eastAsia="MS Gothic" w:hAnsi="Times New Roman" w:cs="Times New Roman" w:hint="default"/>
      <w:sz w:val="24"/>
      <w:szCs w:val="20"/>
      <w:lang w:val="x-none" w:eastAsia="x-none"/>
    </w:rPr>
  </w:style>
  <w:style w:type="character" w:customStyle="1" w:styleId="apple-style-span">
    <w:name w:val="apple-style-span"/>
    <w:basedOn w:val="DefaultParagraphFont"/>
    <w:qFormat/>
    <w:rsid w:val="00631B14"/>
  </w:style>
  <w:style w:type="character" w:customStyle="1" w:styleId="NOZchn">
    <w:name w:val="NO Zchn"/>
    <w:qFormat/>
    <w:rsid w:val="00631B14"/>
    <w:rPr>
      <w:color w:val="000000"/>
      <w:lang w:eastAsia="ja-JP"/>
    </w:rPr>
  </w:style>
  <w:style w:type="character" w:customStyle="1" w:styleId="2e">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631B14"/>
    <w:rPr>
      <w:rFonts w:ascii="宋体" w:eastAsia="宋体" w:hAnsi="宋体" w:hint="eastAsia"/>
      <w:lang w:eastAsia="ja-JP"/>
    </w:rPr>
  </w:style>
  <w:style w:type="character" w:customStyle="1" w:styleId="PlainTextChar1">
    <w:name w:val="Plain Text Char1"/>
    <w:uiPriority w:val="99"/>
    <w:semiHidden/>
    <w:qFormat/>
    <w:locked/>
    <w:rsid w:val="00631B14"/>
    <w:rPr>
      <w:rFonts w:ascii="Consolas" w:hAnsi="Consolas" w:hint="default"/>
      <w:sz w:val="21"/>
      <w:szCs w:val="21"/>
      <w:lang w:bidi="ar-SA"/>
    </w:rPr>
  </w:style>
  <w:style w:type="character" w:customStyle="1" w:styleId="3GPPCaptionTableChar">
    <w:name w:val="3GPP Caption Table Char"/>
    <w:aliases w:val="cap Char2 Char1,cap Char2 Char Char,Ca Char"/>
    <w:qFormat/>
    <w:rsid w:val="00631B14"/>
    <w:rPr>
      <w:rFonts w:ascii="Times New Roman" w:eastAsia="Times New Roman" w:hAnsi="Times New Roman" w:cs="Times New Roman" w:hint="default"/>
      <w:b/>
      <w:bCs/>
    </w:rPr>
  </w:style>
  <w:style w:type="character" w:customStyle="1" w:styleId="529">
    <w:name w:val="(文字) (文字)529"/>
    <w:semiHidden/>
    <w:qFormat/>
    <w:rsid w:val="00631B14"/>
    <w:rPr>
      <w:rFonts w:ascii="Times New Roman" w:hAnsi="Times New Roman" w:cs="Times New Roman" w:hint="default"/>
      <w:lang w:eastAsia="en-US"/>
    </w:rPr>
  </w:style>
  <w:style w:type="character" w:customStyle="1" w:styleId="528">
    <w:name w:val="(文字) (文字)528"/>
    <w:semiHidden/>
    <w:qFormat/>
    <w:rsid w:val="00631B14"/>
    <w:rPr>
      <w:rFonts w:ascii="Times New Roman" w:hAnsi="Times New Roman" w:cs="Times New Roman" w:hint="default"/>
      <w:lang w:eastAsia="en-US"/>
    </w:rPr>
  </w:style>
  <w:style w:type="character" w:customStyle="1" w:styleId="527">
    <w:name w:val="(文字) (文字)527"/>
    <w:semiHidden/>
    <w:qFormat/>
    <w:rsid w:val="00631B14"/>
    <w:rPr>
      <w:rFonts w:ascii="Times New Roman" w:hAnsi="Times New Roman" w:cs="Times New Roman" w:hint="default"/>
      <w:lang w:eastAsia="en-US"/>
    </w:rPr>
  </w:style>
  <w:style w:type="character" w:customStyle="1" w:styleId="BodyTextChar1">
    <w:name w:val="Body Text Char1"/>
    <w:aliases w:val="bt Char1"/>
    <w:basedOn w:val="DefaultParagraphFont"/>
    <w:qFormat/>
    <w:rsid w:val="00631B14"/>
    <w:rPr>
      <w:rFonts w:ascii="Times" w:hAnsi="Times" w:cs="Times" w:hint="default"/>
      <w:szCs w:val="24"/>
      <w:lang w:eastAsia="en-US"/>
    </w:rPr>
  </w:style>
  <w:style w:type="character" w:customStyle="1" w:styleId="526">
    <w:name w:val="(文字) (文字)526"/>
    <w:semiHidden/>
    <w:qFormat/>
    <w:rsid w:val="00631B14"/>
    <w:rPr>
      <w:rFonts w:ascii="Times New Roman" w:hAnsi="Times New Roman" w:cs="Times New Roman" w:hint="default"/>
      <w:lang w:eastAsia="en-US"/>
    </w:rPr>
  </w:style>
  <w:style w:type="character" w:customStyle="1" w:styleId="525">
    <w:name w:val="(文字) (文字)525"/>
    <w:semiHidden/>
    <w:qFormat/>
    <w:rsid w:val="00631B14"/>
    <w:rPr>
      <w:rFonts w:ascii="Times New Roman" w:hAnsi="Times New Roman" w:cs="Times New Roman" w:hint="default"/>
      <w:lang w:eastAsia="en-US"/>
    </w:rPr>
  </w:style>
  <w:style w:type="character" w:customStyle="1" w:styleId="524">
    <w:name w:val="(文字) (文字)524"/>
    <w:semiHidden/>
    <w:qFormat/>
    <w:rsid w:val="00631B14"/>
    <w:rPr>
      <w:rFonts w:ascii="Times New Roman" w:hAnsi="Times New Roman" w:cs="Times New Roman" w:hint="default"/>
      <w:lang w:eastAsia="en-US"/>
    </w:rPr>
  </w:style>
  <w:style w:type="character" w:customStyle="1" w:styleId="523">
    <w:name w:val="(文字) (文字)523"/>
    <w:semiHidden/>
    <w:qFormat/>
    <w:rsid w:val="00631B14"/>
    <w:rPr>
      <w:rFonts w:ascii="Times New Roman" w:hAnsi="Times New Roman" w:cs="Times New Roman" w:hint="default"/>
      <w:lang w:eastAsia="en-US"/>
    </w:rPr>
  </w:style>
  <w:style w:type="character" w:customStyle="1" w:styleId="522">
    <w:name w:val="(文字) (文字)522"/>
    <w:semiHidden/>
    <w:qFormat/>
    <w:rsid w:val="00631B14"/>
    <w:rPr>
      <w:rFonts w:ascii="Times New Roman" w:hAnsi="Times New Roman" w:cs="Times New Roman" w:hint="default"/>
      <w:lang w:eastAsia="en-US"/>
    </w:rPr>
  </w:style>
  <w:style w:type="character" w:customStyle="1" w:styleId="521">
    <w:name w:val="(文字) (文字)521"/>
    <w:semiHidden/>
    <w:qFormat/>
    <w:rsid w:val="00631B14"/>
    <w:rPr>
      <w:rFonts w:ascii="Times New Roman" w:hAnsi="Times New Roman" w:cs="Times New Roman" w:hint="default"/>
      <w:lang w:eastAsia="en-US"/>
    </w:rPr>
  </w:style>
  <w:style w:type="character" w:customStyle="1" w:styleId="520">
    <w:name w:val="(文字) (文字)520"/>
    <w:semiHidden/>
    <w:qFormat/>
    <w:rsid w:val="00631B14"/>
    <w:rPr>
      <w:rFonts w:ascii="Times New Roman" w:hAnsi="Times New Roman" w:cs="Times New Roman" w:hint="default"/>
      <w:lang w:eastAsia="en-US"/>
    </w:rPr>
  </w:style>
  <w:style w:type="character" w:customStyle="1" w:styleId="519">
    <w:name w:val="(文字) (文字)519"/>
    <w:semiHidden/>
    <w:qFormat/>
    <w:rsid w:val="00631B14"/>
    <w:rPr>
      <w:rFonts w:ascii="Times New Roman" w:hAnsi="Times New Roman" w:cs="Times New Roman" w:hint="default"/>
      <w:lang w:eastAsia="en-US"/>
    </w:rPr>
  </w:style>
  <w:style w:type="character" w:customStyle="1" w:styleId="518">
    <w:name w:val="(文字) (文字)518"/>
    <w:semiHidden/>
    <w:qFormat/>
    <w:rsid w:val="00631B14"/>
    <w:rPr>
      <w:rFonts w:ascii="Times New Roman" w:hAnsi="Times New Roman" w:cs="Times New Roman" w:hint="default"/>
      <w:lang w:eastAsia="en-US"/>
    </w:rPr>
  </w:style>
  <w:style w:type="character" w:customStyle="1" w:styleId="gmail-apple-tab-span">
    <w:name w:val="gmail-apple-tab-span"/>
    <w:basedOn w:val="DefaultParagraphFont"/>
    <w:qFormat/>
    <w:rsid w:val="00631B14"/>
  </w:style>
  <w:style w:type="character" w:customStyle="1" w:styleId="517">
    <w:name w:val="(文字) (文字)517"/>
    <w:semiHidden/>
    <w:qFormat/>
    <w:rsid w:val="00631B14"/>
    <w:rPr>
      <w:rFonts w:ascii="Times New Roman" w:hAnsi="Times New Roman" w:cs="Times New Roman" w:hint="default"/>
      <w:lang w:eastAsia="en-US"/>
    </w:rPr>
  </w:style>
  <w:style w:type="character" w:customStyle="1" w:styleId="516">
    <w:name w:val="(文字) (文字)516"/>
    <w:semiHidden/>
    <w:qFormat/>
    <w:rsid w:val="00631B14"/>
    <w:rPr>
      <w:rFonts w:ascii="Times New Roman" w:hAnsi="Times New Roman" w:cs="Times New Roman" w:hint="default"/>
      <w:lang w:eastAsia="en-US"/>
    </w:rPr>
  </w:style>
  <w:style w:type="character" w:customStyle="1" w:styleId="1312">
    <w:name w:val="表 (青) 13 (文字)1"/>
    <w:uiPriority w:val="34"/>
    <w:qFormat/>
    <w:rsid w:val="00631B14"/>
    <w:rPr>
      <w:rFonts w:ascii="Times" w:hAnsi="Times" w:cs="Times" w:hint="default"/>
      <w:szCs w:val="24"/>
      <w:lang w:val="en-GB"/>
    </w:rPr>
  </w:style>
  <w:style w:type="character" w:customStyle="1" w:styleId="515">
    <w:name w:val="(文字) (文字)515"/>
    <w:semiHidden/>
    <w:rsid w:val="00631B14"/>
    <w:rPr>
      <w:rFonts w:ascii="Times New Roman" w:hAnsi="Times New Roman" w:cs="Times New Roman" w:hint="default"/>
      <w:lang w:eastAsia="en-US"/>
    </w:rPr>
  </w:style>
  <w:style w:type="character" w:customStyle="1" w:styleId="514">
    <w:name w:val="(文字) (文字)514"/>
    <w:semiHidden/>
    <w:qFormat/>
    <w:rsid w:val="00631B14"/>
    <w:rPr>
      <w:rFonts w:ascii="Times New Roman" w:hAnsi="Times New Roman" w:cs="Times New Roman" w:hint="default"/>
      <w:lang w:eastAsia="en-US"/>
    </w:rPr>
  </w:style>
  <w:style w:type="character" w:customStyle="1" w:styleId="5130">
    <w:name w:val="(文字) (文字)513"/>
    <w:semiHidden/>
    <w:qFormat/>
    <w:rsid w:val="00631B14"/>
    <w:rPr>
      <w:rFonts w:ascii="Times New Roman" w:hAnsi="Times New Roman" w:cs="Times New Roman" w:hint="default"/>
      <w:lang w:eastAsia="en-US"/>
    </w:rPr>
  </w:style>
  <w:style w:type="character" w:customStyle="1" w:styleId="5120">
    <w:name w:val="(文字) (文字)512"/>
    <w:semiHidden/>
    <w:qFormat/>
    <w:rsid w:val="00631B14"/>
    <w:rPr>
      <w:rFonts w:ascii="Times New Roman" w:hAnsi="Times New Roman" w:cs="Times New Roman" w:hint="default"/>
      <w:lang w:eastAsia="en-US"/>
    </w:rPr>
  </w:style>
  <w:style w:type="character" w:customStyle="1" w:styleId="5110">
    <w:name w:val="(文字) (文字)511"/>
    <w:semiHidden/>
    <w:qFormat/>
    <w:rsid w:val="00631B14"/>
    <w:rPr>
      <w:rFonts w:ascii="Times New Roman" w:hAnsi="Times New Roman" w:cs="Times New Roman" w:hint="default"/>
      <w:lang w:eastAsia="en-US"/>
    </w:rPr>
  </w:style>
  <w:style w:type="character" w:customStyle="1" w:styleId="5100">
    <w:name w:val="(文字) (文字)510"/>
    <w:semiHidden/>
    <w:qFormat/>
    <w:rsid w:val="00631B14"/>
    <w:rPr>
      <w:rFonts w:ascii="Times New Roman" w:hAnsi="Times New Roman" w:cs="Times New Roman" w:hint="default"/>
      <w:lang w:eastAsia="en-US"/>
    </w:rPr>
  </w:style>
  <w:style w:type="character" w:customStyle="1" w:styleId="59">
    <w:name w:val="(文字) (文字)59"/>
    <w:semiHidden/>
    <w:qFormat/>
    <w:rsid w:val="00631B14"/>
    <w:rPr>
      <w:rFonts w:ascii="Times New Roman" w:hAnsi="Times New Roman" w:cs="Times New Roman" w:hint="default"/>
      <w:lang w:eastAsia="en-US"/>
    </w:rPr>
  </w:style>
  <w:style w:type="character" w:customStyle="1" w:styleId="58">
    <w:name w:val="(文字) (文字)58"/>
    <w:semiHidden/>
    <w:qFormat/>
    <w:rsid w:val="00631B14"/>
    <w:rPr>
      <w:rFonts w:ascii="Times New Roman" w:hAnsi="Times New Roman" w:cs="Times New Roman" w:hint="default"/>
      <w:lang w:eastAsia="en-US"/>
    </w:rPr>
  </w:style>
  <w:style w:type="character" w:customStyle="1" w:styleId="57">
    <w:name w:val="(文字) (文字)57"/>
    <w:semiHidden/>
    <w:rsid w:val="00631B14"/>
    <w:rPr>
      <w:rFonts w:ascii="Times New Roman" w:hAnsi="Times New Roman" w:cs="Times New Roman" w:hint="default"/>
      <w:lang w:eastAsia="en-US"/>
    </w:rPr>
  </w:style>
  <w:style w:type="character" w:customStyle="1" w:styleId="56">
    <w:name w:val="(文字) (文字)56"/>
    <w:semiHidden/>
    <w:qFormat/>
    <w:rsid w:val="00631B14"/>
    <w:rPr>
      <w:rFonts w:ascii="Times New Roman" w:hAnsi="Times New Roman" w:cs="Times New Roman" w:hint="default"/>
      <w:lang w:eastAsia="en-US"/>
    </w:rPr>
  </w:style>
  <w:style w:type="character" w:customStyle="1" w:styleId="55">
    <w:name w:val="(文字) (文字)55"/>
    <w:semiHidden/>
    <w:qFormat/>
    <w:rsid w:val="00631B14"/>
    <w:rPr>
      <w:rFonts w:ascii="Times New Roman" w:hAnsi="Times New Roman" w:cs="Times New Roman" w:hint="default"/>
      <w:lang w:eastAsia="en-US"/>
    </w:rPr>
  </w:style>
  <w:style w:type="character" w:customStyle="1" w:styleId="54">
    <w:name w:val="(文字) (文字)54"/>
    <w:semiHidden/>
    <w:qFormat/>
    <w:rsid w:val="00631B14"/>
    <w:rPr>
      <w:rFonts w:ascii="Times New Roman" w:hAnsi="Times New Roman" w:cs="Times New Roman" w:hint="default"/>
      <w:lang w:eastAsia="en-US"/>
    </w:rPr>
  </w:style>
  <w:style w:type="character" w:customStyle="1" w:styleId="530">
    <w:name w:val="(文字) (文字)53"/>
    <w:semiHidden/>
    <w:qFormat/>
    <w:rsid w:val="00631B14"/>
    <w:rPr>
      <w:rFonts w:ascii="Times New Roman" w:hAnsi="Times New Roman" w:cs="Times New Roman" w:hint="default"/>
      <w:lang w:eastAsia="en-US"/>
    </w:rPr>
  </w:style>
  <w:style w:type="character" w:customStyle="1" w:styleId="598">
    <w:name w:val="(文字) (文字)598"/>
    <w:semiHidden/>
    <w:qFormat/>
    <w:rsid w:val="00631B14"/>
    <w:rPr>
      <w:rFonts w:ascii="Times New Roman" w:hAnsi="Times New Roman" w:cs="Times New Roman" w:hint="default"/>
      <w:lang w:eastAsia="en-US"/>
    </w:rPr>
  </w:style>
  <w:style w:type="character" w:customStyle="1" w:styleId="52a">
    <w:name w:val="(文字) (文字)52"/>
    <w:semiHidden/>
    <w:qFormat/>
    <w:rsid w:val="00631B14"/>
    <w:rPr>
      <w:rFonts w:ascii="Times New Roman" w:hAnsi="Times New Roman" w:cs="Times New Roman" w:hint="default"/>
      <w:lang w:eastAsia="en-US"/>
    </w:rPr>
  </w:style>
  <w:style w:type="character" w:customStyle="1" w:styleId="aff6">
    <w:name w:val="本文インデント (文字)"/>
    <w:basedOn w:val="DefaultParagraphFont"/>
    <w:uiPriority w:val="99"/>
    <w:semiHidden/>
    <w:qFormat/>
    <w:rsid w:val="00631B14"/>
  </w:style>
  <w:style w:type="character" w:customStyle="1" w:styleId="1f7">
    <w:name w:val="未解決のメンション1"/>
    <w:uiPriority w:val="99"/>
    <w:semiHidden/>
    <w:rsid w:val="00631B14"/>
    <w:rPr>
      <w:color w:val="808080"/>
      <w:shd w:val="clear" w:color="auto" w:fill="E6E6E6"/>
    </w:rPr>
  </w:style>
  <w:style w:type="character" w:customStyle="1" w:styleId="51a">
    <w:name w:val="(文字) (文字)51"/>
    <w:semiHidden/>
    <w:qFormat/>
    <w:rsid w:val="00631B14"/>
    <w:rPr>
      <w:rFonts w:ascii="Times New Roman" w:hAnsi="Times New Roman" w:cs="Times New Roman" w:hint="default"/>
      <w:lang w:eastAsia="en-US"/>
    </w:rPr>
  </w:style>
  <w:style w:type="character" w:customStyle="1" w:styleId="1f8">
    <w:name w:val="メンション1"/>
    <w:uiPriority w:val="99"/>
    <w:semiHidden/>
    <w:qFormat/>
    <w:rsid w:val="00631B14"/>
    <w:rPr>
      <w:color w:val="2B579A"/>
      <w:shd w:val="clear" w:color="auto" w:fill="E6E6E6"/>
    </w:rPr>
  </w:style>
  <w:style w:type="character" w:customStyle="1" w:styleId="535">
    <w:name w:val="(文字) (文字)535"/>
    <w:semiHidden/>
    <w:qFormat/>
    <w:rsid w:val="00631B14"/>
    <w:rPr>
      <w:rFonts w:ascii="Times New Roman" w:hAnsi="Times New Roman" w:cs="Times New Roman" w:hint="default"/>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631B14"/>
    <w:rPr>
      <w:rFonts w:ascii="Times New Roman" w:eastAsia="PMingLiU" w:hAnsi="Times New Roman" w:cs="Times New Roman" w:hint="default"/>
      <w:b/>
      <w:bCs/>
      <w:kern w:val="2"/>
      <w:sz w:val="20"/>
      <w:szCs w:val="20"/>
      <w:lang w:eastAsia="zh-CN"/>
    </w:rPr>
  </w:style>
  <w:style w:type="character" w:customStyle="1" w:styleId="534">
    <w:name w:val="(文字) (文字)534"/>
    <w:semiHidden/>
    <w:qFormat/>
    <w:rsid w:val="00631B14"/>
    <w:rPr>
      <w:rFonts w:ascii="Times New Roman" w:hAnsi="Times New Roman" w:cs="Times New Roman" w:hint="default"/>
      <w:lang w:eastAsia="en-US"/>
    </w:rPr>
  </w:style>
  <w:style w:type="character" w:customStyle="1" w:styleId="533">
    <w:name w:val="(文字) (文字)533"/>
    <w:semiHidden/>
    <w:rsid w:val="00631B14"/>
    <w:rPr>
      <w:rFonts w:ascii="Times New Roman" w:hAnsi="Times New Roman" w:cs="Times New Roman" w:hint="default"/>
      <w:lang w:eastAsia="en-US"/>
    </w:rPr>
  </w:style>
  <w:style w:type="character" w:customStyle="1" w:styleId="1f9">
    <w:name w:val="访问过的超链接1"/>
    <w:qFormat/>
    <w:rsid w:val="00631B14"/>
    <w:rPr>
      <w:color w:val="800080"/>
      <w:kern w:val="2"/>
      <w:u w:val="single"/>
      <w:lang w:val="en-GB" w:eastAsia="zh-CN" w:bidi="ar-SA"/>
    </w:rPr>
  </w:style>
  <w:style w:type="character" w:customStyle="1" w:styleId="MTConvertedEquation">
    <w:name w:val="MTConvertedEquation"/>
    <w:qFormat/>
    <w:rsid w:val="00631B14"/>
    <w:rPr>
      <w:lang w:eastAsia="zh-CN"/>
    </w:rPr>
  </w:style>
  <w:style w:type="character" w:customStyle="1" w:styleId="gmail-il">
    <w:name w:val="gmail-il"/>
    <w:rsid w:val="00631B14"/>
  </w:style>
  <w:style w:type="character" w:customStyle="1" w:styleId="aff7">
    <w:name w:val="上角标"/>
    <w:qFormat/>
    <w:rsid w:val="00631B14"/>
    <w:rPr>
      <w:vertAlign w:val="superscript"/>
    </w:rPr>
  </w:style>
  <w:style w:type="character" w:customStyle="1" w:styleId="aff8">
    <w:name w:val="下角标"/>
    <w:qFormat/>
    <w:rsid w:val="00631B14"/>
    <w:rPr>
      <w:vertAlign w:val="subscript"/>
    </w:rPr>
  </w:style>
  <w:style w:type="character" w:customStyle="1" w:styleId="aff9">
    <w:name w:val="正文字符"/>
    <w:qFormat/>
    <w:rsid w:val="00631B14"/>
    <w:rPr>
      <w:rFonts w:ascii="Times New Roman" w:eastAsia="宋体" w:hAnsi="Times New Roman" w:cs="Times New Roman" w:hint="default"/>
      <w:spacing w:val="6"/>
      <w:position w:val="0"/>
      <w:sz w:val="26"/>
    </w:rPr>
  </w:style>
  <w:style w:type="character" w:customStyle="1" w:styleId="532">
    <w:name w:val="(文字) (文字)532"/>
    <w:semiHidden/>
    <w:qFormat/>
    <w:rsid w:val="00631B14"/>
    <w:rPr>
      <w:rFonts w:ascii="Times New Roman" w:hAnsi="Times New Roman" w:cs="Times New Roman" w:hint="default"/>
      <w:lang w:eastAsia="en-US"/>
    </w:rPr>
  </w:style>
  <w:style w:type="character" w:customStyle="1" w:styleId="531">
    <w:name w:val="(文字) (文字)531"/>
    <w:semiHidden/>
    <w:qFormat/>
    <w:rsid w:val="00631B14"/>
    <w:rPr>
      <w:rFonts w:ascii="Times New Roman" w:hAnsi="Times New Roman" w:cs="Times New Roman" w:hint="default"/>
      <w:lang w:eastAsia="en-US"/>
    </w:rPr>
  </w:style>
  <w:style w:type="character" w:customStyle="1" w:styleId="5300">
    <w:name w:val="(文字) (文字)530"/>
    <w:semiHidden/>
    <w:qFormat/>
    <w:rsid w:val="00631B14"/>
    <w:rPr>
      <w:rFonts w:ascii="Times New Roman" w:hAnsi="Times New Roman" w:cs="Times New Roman" w:hint="default"/>
      <w:lang w:eastAsia="en-US"/>
    </w:rPr>
  </w:style>
  <w:style w:type="character" w:customStyle="1" w:styleId="536">
    <w:name w:val="(文字) (文字)536"/>
    <w:semiHidden/>
    <w:qFormat/>
    <w:rsid w:val="00631B14"/>
    <w:rPr>
      <w:rFonts w:ascii="Times New Roman" w:hAnsi="Times New Roman" w:cs="Times New Roman" w:hint="default"/>
      <w:lang w:eastAsia="en-US"/>
    </w:rPr>
  </w:style>
  <w:style w:type="character" w:customStyle="1" w:styleId="539">
    <w:name w:val="(文字) (文字)539"/>
    <w:semiHidden/>
    <w:qFormat/>
    <w:rsid w:val="00631B14"/>
    <w:rPr>
      <w:rFonts w:ascii="Times New Roman" w:hAnsi="Times New Roman" w:cs="Times New Roman" w:hint="default"/>
      <w:lang w:eastAsia="en-US"/>
    </w:rPr>
  </w:style>
  <w:style w:type="character" w:customStyle="1" w:styleId="538">
    <w:name w:val="(文字) (文字)538"/>
    <w:semiHidden/>
    <w:qFormat/>
    <w:rsid w:val="00631B14"/>
    <w:rPr>
      <w:rFonts w:ascii="Times New Roman" w:hAnsi="Times New Roman" w:cs="Times New Roman" w:hint="default"/>
      <w:lang w:eastAsia="en-US"/>
    </w:rPr>
  </w:style>
  <w:style w:type="character" w:customStyle="1" w:styleId="1fa">
    <w:name w:val="未处理的提及1"/>
    <w:basedOn w:val="DefaultParagraphFont"/>
    <w:uiPriority w:val="99"/>
    <w:qFormat/>
    <w:rsid w:val="00631B14"/>
    <w:rPr>
      <w:color w:val="808080"/>
      <w:shd w:val="clear" w:color="auto" w:fill="E6E6E6"/>
    </w:rPr>
  </w:style>
  <w:style w:type="character" w:customStyle="1" w:styleId="spellingerror">
    <w:name w:val="spellingerror"/>
    <w:basedOn w:val="DefaultParagraphFont"/>
    <w:qFormat/>
    <w:rsid w:val="00631B14"/>
  </w:style>
  <w:style w:type="character" w:customStyle="1" w:styleId="eop">
    <w:name w:val="eop"/>
    <w:basedOn w:val="DefaultParagraphFont"/>
    <w:qFormat/>
    <w:rsid w:val="00631B14"/>
  </w:style>
  <w:style w:type="character" w:customStyle="1" w:styleId="537">
    <w:name w:val="(文字) (文字)537"/>
    <w:semiHidden/>
    <w:rsid w:val="00631B14"/>
    <w:rPr>
      <w:rFonts w:ascii="Times New Roman" w:hAnsi="Times New Roman" w:cs="Times New Roman" w:hint="default"/>
      <w:lang w:eastAsia="en-US"/>
    </w:rPr>
  </w:style>
  <w:style w:type="character" w:customStyle="1" w:styleId="1fb">
    <w:name w:val="@他1"/>
    <w:uiPriority w:val="99"/>
    <w:qFormat/>
    <w:rsid w:val="00631B14"/>
    <w:rPr>
      <w:color w:val="2B579A"/>
      <w:shd w:val="clear" w:color="auto" w:fill="E6E6E6"/>
    </w:rPr>
  </w:style>
  <w:style w:type="character" w:customStyle="1" w:styleId="558">
    <w:name w:val="(文字) (文字)558"/>
    <w:semiHidden/>
    <w:qFormat/>
    <w:rsid w:val="00631B14"/>
    <w:rPr>
      <w:rFonts w:ascii="Times New Roman" w:hAnsi="Times New Roman" w:cs="Times New Roman" w:hint="default"/>
      <w:lang w:eastAsia="en-US"/>
    </w:rPr>
  </w:style>
  <w:style w:type="character" w:customStyle="1" w:styleId="fontstyle01">
    <w:name w:val="fontstyle01"/>
    <w:basedOn w:val="DefaultParagraphFont"/>
    <w:qFormat/>
    <w:rsid w:val="00631B1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631B14"/>
    <w:rPr>
      <w:rFonts w:ascii="TimesNewRomanPS-ItalicMT" w:hAnsi="TimesNewRomanPS-ItalicMT" w:hint="default"/>
      <w:b w:val="0"/>
      <w:bCs w:val="0"/>
      <w:i/>
      <w:iCs/>
      <w:color w:val="000000"/>
      <w:sz w:val="20"/>
      <w:szCs w:val="20"/>
    </w:rPr>
  </w:style>
  <w:style w:type="character" w:customStyle="1" w:styleId="557">
    <w:name w:val="(文字) (文字)557"/>
    <w:semiHidden/>
    <w:qFormat/>
    <w:rsid w:val="00631B14"/>
    <w:rPr>
      <w:rFonts w:ascii="Times New Roman" w:hAnsi="Times New Roman" w:cs="Times New Roman" w:hint="default"/>
      <w:lang w:eastAsia="en-US"/>
    </w:rPr>
  </w:style>
  <w:style w:type="character" w:customStyle="1" w:styleId="556">
    <w:name w:val="(文字) (文字)556"/>
    <w:semiHidden/>
    <w:qFormat/>
    <w:rsid w:val="00631B14"/>
    <w:rPr>
      <w:rFonts w:ascii="Times New Roman" w:hAnsi="Times New Roman" w:cs="Times New Roman" w:hint="default"/>
      <w:lang w:eastAsia="en-US"/>
    </w:rPr>
  </w:style>
  <w:style w:type="character" w:customStyle="1" w:styleId="555">
    <w:name w:val="(文字) (文字)555"/>
    <w:semiHidden/>
    <w:qFormat/>
    <w:rsid w:val="00631B14"/>
    <w:rPr>
      <w:rFonts w:ascii="Times New Roman" w:hAnsi="Times New Roman" w:cs="Times New Roman" w:hint="default"/>
      <w:lang w:eastAsia="en-US"/>
    </w:rPr>
  </w:style>
  <w:style w:type="character" w:customStyle="1" w:styleId="554">
    <w:name w:val="(文字) (文字)554"/>
    <w:semiHidden/>
    <w:qFormat/>
    <w:rsid w:val="00631B14"/>
    <w:rPr>
      <w:rFonts w:ascii="Times New Roman" w:hAnsi="Times New Roman" w:cs="Times New Roman" w:hint="default"/>
      <w:lang w:eastAsia="en-US"/>
    </w:rPr>
  </w:style>
  <w:style w:type="character" w:customStyle="1" w:styleId="553">
    <w:name w:val="(文字) (文字)553"/>
    <w:semiHidden/>
    <w:qFormat/>
    <w:rsid w:val="00631B14"/>
    <w:rPr>
      <w:rFonts w:ascii="Times New Roman" w:hAnsi="Times New Roman" w:cs="Times New Roman" w:hint="default"/>
      <w:lang w:eastAsia="en-US"/>
    </w:rPr>
  </w:style>
  <w:style w:type="character" w:customStyle="1" w:styleId="552">
    <w:name w:val="(文字) (文字)552"/>
    <w:semiHidden/>
    <w:qFormat/>
    <w:rsid w:val="00631B14"/>
    <w:rPr>
      <w:rFonts w:ascii="Times New Roman" w:hAnsi="Times New Roman" w:cs="Times New Roman" w:hint="default"/>
      <w:lang w:eastAsia="en-US"/>
    </w:rPr>
  </w:style>
  <w:style w:type="character" w:customStyle="1" w:styleId="551">
    <w:name w:val="(文字) (文字)551"/>
    <w:semiHidden/>
    <w:qFormat/>
    <w:rsid w:val="00631B14"/>
    <w:rPr>
      <w:rFonts w:ascii="Times New Roman" w:hAnsi="Times New Roman" w:cs="Times New Roman" w:hint="default"/>
      <w:lang w:eastAsia="en-US"/>
    </w:rPr>
  </w:style>
  <w:style w:type="character" w:customStyle="1" w:styleId="550">
    <w:name w:val="(文字) (文字)550"/>
    <w:semiHidden/>
    <w:qFormat/>
    <w:rsid w:val="00631B14"/>
    <w:rPr>
      <w:rFonts w:ascii="Times New Roman" w:hAnsi="Times New Roman" w:cs="Times New Roman" w:hint="default"/>
      <w:lang w:eastAsia="en-US"/>
    </w:rPr>
  </w:style>
  <w:style w:type="character" w:customStyle="1" w:styleId="549">
    <w:name w:val="(文字) (文字)549"/>
    <w:semiHidden/>
    <w:qFormat/>
    <w:rsid w:val="00631B14"/>
    <w:rPr>
      <w:rFonts w:ascii="Times New Roman" w:hAnsi="Times New Roman" w:cs="Times New Roman" w:hint="default"/>
      <w:lang w:eastAsia="en-US"/>
    </w:rPr>
  </w:style>
  <w:style w:type="character" w:customStyle="1" w:styleId="548">
    <w:name w:val="(文字) (文字)548"/>
    <w:semiHidden/>
    <w:qFormat/>
    <w:rsid w:val="00631B14"/>
    <w:rPr>
      <w:rFonts w:ascii="Times New Roman" w:hAnsi="Times New Roman" w:cs="Times New Roman" w:hint="default"/>
      <w:lang w:eastAsia="en-US"/>
    </w:rPr>
  </w:style>
  <w:style w:type="character" w:customStyle="1" w:styleId="547">
    <w:name w:val="(文字) (文字)547"/>
    <w:semiHidden/>
    <w:qFormat/>
    <w:rsid w:val="00631B14"/>
    <w:rPr>
      <w:rFonts w:ascii="Times New Roman" w:hAnsi="Times New Roman" w:cs="Times New Roman" w:hint="default"/>
      <w:lang w:eastAsia="en-US"/>
    </w:rPr>
  </w:style>
  <w:style w:type="character" w:customStyle="1" w:styleId="546">
    <w:name w:val="(文字) (文字)546"/>
    <w:semiHidden/>
    <w:qFormat/>
    <w:rsid w:val="00631B14"/>
    <w:rPr>
      <w:rFonts w:ascii="Times New Roman" w:hAnsi="Times New Roman" w:cs="Times New Roman" w:hint="default"/>
      <w:lang w:eastAsia="en-US"/>
    </w:rPr>
  </w:style>
  <w:style w:type="character" w:customStyle="1" w:styleId="545">
    <w:name w:val="(文字) (文字)545"/>
    <w:semiHidden/>
    <w:qFormat/>
    <w:rsid w:val="00631B14"/>
    <w:rPr>
      <w:rFonts w:ascii="Times New Roman" w:hAnsi="Times New Roman" w:cs="Times New Roman" w:hint="default"/>
      <w:lang w:eastAsia="en-US"/>
    </w:rPr>
  </w:style>
  <w:style w:type="character" w:customStyle="1" w:styleId="544">
    <w:name w:val="(文字) (文字)544"/>
    <w:semiHidden/>
    <w:rsid w:val="00631B14"/>
    <w:rPr>
      <w:rFonts w:ascii="Times New Roman" w:hAnsi="Times New Roman" w:cs="Times New Roman" w:hint="default"/>
      <w:lang w:eastAsia="en-US"/>
    </w:rPr>
  </w:style>
  <w:style w:type="character" w:customStyle="1" w:styleId="543">
    <w:name w:val="(文字) (文字)543"/>
    <w:semiHidden/>
    <w:qFormat/>
    <w:rsid w:val="00631B14"/>
    <w:rPr>
      <w:rFonts w:ascii="Times New Roman" w:hAnsi="Times New Roman" w:cs="Times New Roman" w:hint="default"/>
      <w:lang w:eastAsia="en-US"/>
    </w:rPr>
  </w:style>
  <w:style w:type="character" w:customStyle="1" w:styleId="542">
    <w:name w:val="(文字) (文字)542"/>
    <w:semiHidden/>
    <w:qFormat/>
    <w:rsid w:val="00631B14"/>
    <w:rPr>
      <w:rFonts w:ascii="Times New Roman" w:hAnsi="Times New Roman" w:cs="Times New Roman" w:hint="default"/>
      <w:lang w:eastAsia="en-US"/>
    </w:rPr>
  </w:style>
  <w:style w:type="character" w:customStyle="1" w:styleId="541">
    <w:name w:val="(文字) (文字)541"/>
    <w:semiHidden/>
    <w:qFormat/>
    <w:rsid w:val="00631B14"/>
    <w:rPr>
      <w:rFonts w:ascii="Times New Roman" w:hAnsi="Times New Roman" w:cs="Times New Roman" w:hint="default"/>
      <w:lang w:eastAsia="en-US"/>
    </w:rPr>
  </w:style>
  <w:style w:type="character" w:customStyle="1" w:styleId="540">
    <w:name w:val="(文字) (文字)540"/>
    <w:semiHidden/>
    <w:qFormat/>
    <w:rsid w:val="00631B14"/>
    <w:rPr>
      <w:rFonts w:ascii="Times New Roman" w:hAnsi="Times New Roman" w:cs="Times New Roman" w:hint="default"/>
      <w:lang w:eastAsia="en-US"/>
    </w:rPr>
  </w:style>
  <w:style w:type="character" w:customStyle="1" w:styleId="559">
    <w:name w:val="(文字) (文字)559"/>
    <w:semiHidden/>
    <w:qFormat/>
    <w:rsid w:val="00631B14"/>
    <w:rPr>
      <w:rFonts w:ascii="Times New Roman" w:hAnsi="Times New Roman" w:cs="Times New Roman" w:hint="default"/>
      <w:lang w:eastAsia="en-US"/>
    </w:rPr>
  </w:style>
  <w:style w:type="character" w:customStyle="1" w:styleId="apple-tab-span">
    <w:name w:val="apple-tab-span"/>
    <w:qFormat/>
    <w:rsid w:val="00631B14"/>
  </w:style>
  <w:style w:type="character" w:customStyle="1" w:styleId="591">
    <w:name w:val="(文字) (文字)591"/>
    <w:semiHidden/>
    <w:qFormat/>
    <w:rsid w:val="00631B14"/>
    <w:rPr>
      <w:rFonts w:ascii="Times New Roman" w:hAnsi="Times New Roman" w:cs="Times New Roman" w:hint="default"/>
      <w:lang w:eastAsia="en-US"/>
    </w:rPr>
  </w:style>
  <w:style w:type="character" w:customStyle="1" w:styleId="590">
    <w:name w:val="(文字) (文字)590"/>
    <w:semiHidden/>
    <w:qFormat/>
    <w:rsid w:val="00631B14"/>
    <w:rPr>
      <w:rFonts w:ascii="Times New Roman" w:hAnsi="Times New Roman" w:cs="Times New Roman" w:hint="default"/>
      <w:lang w:eastAsia="en-US"/>
    </w:rPr>
  </w:style>
  <w:style w:type="character" w:customStyle="1" w:styleId="Char20">
    <w:name w:val="正文文本 Char2"/>
    <w:aliases w:val="bt Char2"/>
    <w:qFormat/>
    <w:locked/>
    <w:rsid w:val="00631B14"/>
    <w:rPr>
      <w:rFonts w:ascii="MS Mincho" w:eastAsia="MS Mincho" w:hAnsi="MS Mincho" w:hint="eastAsia"/>
      <w:lang w:eastAsia="en-US"/>
    </w:rPr>
  </w:style>
  <w:style w:type="character" w:customStyle="1" w:styleId="589">
    <w:name w:val="(文字) (文字)589"/>
    <w:semiHidden/>
    <w:qFormat/>
    <w:rsid w:val="00631B14"/>
    <w:rPr>
      <w:rFonts w:ascii="Times New Roman" w:hAnsi="Times New Roman" w:cs="Times New Roman" w:hint="default"/>
      <w:lang w:eastAsia="en-US"/>
    </w:rPr>
  </w:style>
  <w:style w:type="character" w:customStyle="1" w:styleId="588">
    <w:name w:val="(文字) (文字)588"/>
    <w:semiHidden/>
    <w:qFormat/>
    <w:rsid w:val="00631B14"/>
    <w:rPr>
      <w:rFonts w:ascii="Times New Roman" w:hAnsi="Times New Roman" w:cs="Times New Roman" w:hint="default"/>
      <w:lang w:eastAsia="en-US"/>
    </w:rPr>
  </w:style>
  <w:style w:type="character" w:customStyle="1" w:styleId="587">
    <w:name w:val="(文字) (文字)587"/>
    <w:semiHidden/>
    <w:qFormat/>
    <w:rsid w:val="00631B14"/>
    <w:rPr>
      <w:rFonts w:ascii="Times New Roman" w:hAnsi="Times New Roman" w:cs="Times New Roman" w:hint="default"/>
      <w:lang w:eastAsia="en-US"/>
    </w:rPr>
  </w:style>
  <w:style w:type="character" w:customStyle="1" w:styleId="586">
    <w:name w:val="(文字) (文字)586"/>
    <w:semiHidden/>
    <w:qFormat/>
    <w:rsid w:val="00631B14"/>
    <w:rPr>
      <w:rFonts w:ascii="Times New Roman" w:hAnsi="Times New Roman" w:cs="Times New Roman" w:hint="default"/>
      <w:lang w:eastAsia="en-US"/>
    </w:rPr>
  </w:style>
  <w:style w:type="character" w:customStyle="1" w:styleId="585">
    <w:name w:val="(文字) (文字)585"/>
    <w:semiHidden/>
    <w:qFormat/>
    <w:rsid w:val="00631B14"/>
    <w:rPr>
      <w:rFonts w:ascii="Times New Roman" w:hAnsi="Times New Roman" w:cs="Times New Roman" w:hint="default"/>
      <w:lang w:eastAsia="en-US"/>
    </w:rPr>
  </w:style>
  <w:style w:type="character" w:customStyle="1" w:styleId="584">
    <w:name w:val="(文字) (文字)584"/>
    <w:semiHidden/>
    <w:qFormat/>
    <w:rsid w:val="00631B14"/>
    <w:rPr>
      <w:rFonts w:ascii="Times New Roman" w:hAnsi="Times New Roman" w:cs="Times New Roman" w:hint="default"/>
      <w:lang w:eastAsia="en-US"/>
    </w:rPr>
  </w:style>
  <w:style w:type="character" w:customStyle="1" w:styleId="msodel0">
    <w:name w:val="msodel"/>
    <w:qFormat/>
    <w:rsid w:val="00631B14"/>
  </w:style>
  <w:style w:type="character" w:customStyle="1" w:styleId="583">
    <w:name w:val="(文字) (文字)583"/>
    <w:semiHidden/>
    <w:qFormat/>
    <w:rsid w:val="00631B14"/>
    <w:rPr>
      <w:rFonts w:ascii="Times New Roman" w:hAnsi="Times New Roman" w:cs="Times New Roman" w:hint="default"/>
      <w:lang w:eastAsia="en-US"/>
    </w:rPr>
  </w:style>
  <w:style w:type="character" w:customStyle="1" w:styleId="582">
    <w:name w:val="(文字) (文字)582"/>
    <w:semiHidden/>
    <w:qFormat/>
    <w:rsid w:val="00631B14"/>
    <w:rPr>
      <w:rFonts w:ascii="Times New Roman" w:hAnsi="Times New Roman" w:cs="Times New Roman" w:hint="default"/>
      <w:lang w:eastAsia="en-US"/>
    </w:rPr>
  </w:style>
  <w:style w:type="character" w:customStyle="1" w:styleId="TAHChar">
    <w:name w:val="TAH Char"/>
    <w:qFormat/>
    <w:rsid w:val="00631B14"/>
    <w:rPr>
      <w:rFonts w:ascii="Arial" w:eastAsia="Times New Roman" w:hAnsi="Arial" w:cs="Arial" w:hint="default"/>
      <w:b/>
      <w:bCs w:val="0"/>
      <w:sz w:val="18"/>
      <w:lang w:val="en-GB"/>
    </w:rPr>
  </w:style>
  <w:style w:type="character" w:customStyle="1" w:styleId="emailstyle19">
    <w:name w:val="emailstyle19"/>
    <w:basedOn w:val="DefaultParagraphFont"/>
    <w:semiHidden/>
    <w:qFormat/>
    <w:rsid w:val="00631B14"/>
    <w:rPr>
      <w:rFonts w:ascii="Calibri" w:hAnsi="Calibri" w:cs="Calibri" w:hint="default"/>
      <w:color w:val="auto"/>
    </w:rPr>
  </w:style>
  <w:style w:type="character" w:customStyle="1" w:styleId="None">
    <w:name w:val="None"/>
    <w:basedOn w:val="DefaultParagraphFont"/>
    <w:qFormat/>
    <w:rsid w:val="00631B14"/>
  </w:style>
  <w:style w:type="character" w:customStyle="1" w:styleId="581">
    <w:name w:val="(文字) (文字)581"/>
    <w:semiHidden/>
    <w:qFormat/>
    <w:rsid w:val="00631B14"/>
    <w:rPr>
      <w:rFonts w:ascii="Times New Roman" w:hAnsi="Times New Roman" w:cs="Times New Roman" w:hint="default"/>
      <w:lang w:eastAsia="en-US"/>
    </w:rPr>
  </w:style>
  <w:style w:type="character" w:customStyle="1" w:styleId="xnone">
    <w:name w:val="x_none"/>
    <w:qFormat/>
    <w:rsid w:val="00631B14"/>
  </w:style>
  <w:style w:type="character" w:customStyle="1" w:styleId="gmaildefault">
    <w:name w:val="gmail_default"/>
    <w:qFormat/>
    <w:rsid w:val="00631B14"/>
  </w:style>
  <w:style w:type="character" w:customStyle="1" w:styleId="xapple-converted-space0">
    <w:name w:val="xapple-converted-space"/>
    <w:qFormat/>
    <w:rsid w:val="00631B14"/>
  </w:style>
  <w:style w:type="character" w:customStyle="1" w:styleId="580">
    <w:name w:val="(文字) (文字)580"/>
    <w:semiHidden/>
    <w:qFormat/>
    <w:rsid w:val="00631B14"/>
    <w:rPr>
      <w:rFonts w:ascii="Times New Roman" w:hAnsi="Times New Roman" w:cs="Times New Roman" w:hint="default"/>
      <w:lang w:eastAsia="en-US"/>
    </w:rPr>
  </w:style>
  <w:style w:type="character" w:customStyle="1" w:styleId="ListParagraphChar1">
    <w:name w:val="List Paragraph Char1"/>
    <w:aliases w:val="- Bullets Char1,?? ?? Char1,????? Char1,???? Char1,Lista1 Char1,リスト段落 Char1,목록 단락 Char2,Normal bullet 2 Char"/>
    <w:uiPriority w:val="34"/>
    <w:qFormat/>
    <w:locked/>
    <w:rsid w:val="00631B14"/>
    <w:rPr>
      <w:rFonts w:ascii="Times New Roman" w:eastAsia="Calibri" w:hAnsi="Times New Roman" w:cs="Times New Roman" w:hint="default"/>
      <w:szCs w:val="22"/>
      <w:lang w:eastAsia="en-US"/>
    </w:rPr>
  </w:style>
  <w:style w:type="character" w:customStyle="1" w:styleId="msoins2">
    <w:name w:val="msoins2"/>
    <w:qFormat/>
    <w:rsid w:val="00631B14"/>
  </w:style>
  <w:style w:type="character" w:customStyle="1" w:styleId="579">
    <w:name w:val="(文字) (文字)579"/>
    <w:semiHidden/>
    <w:qFormat/>
    <w:rsid w:val="00631B14"/>
    <w:rPr>
      <w:rFonts w:ascii="Times New Roman" w:hAnsi="Times New Roman" w:cs="Times New Roman" w:hint="default"/>
      <w:lang w:eastAsia="en-US"/>
    </w:rPr>
  </w:style>
  <w:style w:type="character" w:customStyle="1" w:styleId="578">
    <w:name w:val="(文字) (文字)578"/>
    <w:semiHidden/>
    <w:qFormat/>
    <w:rsid w:val="00631B14"/>
    <w:rPr>
      <w:rFonts w:ascii="Times New Roman" w:hAnsi="Times New Roman" w:cs="Times New Roman" w:hint="default"/>
      <w:lang w:eastAsia="en-US"/>
    </w:rPr>
  </w:style>
  <w:style w:type="character" w:customStyle="1" w:styleId="577">
    <w:name w:val="(文字) (文字)577"/>
    <w:semiHidden/>
    <w:qFormat/>
    <w:rsid w:val="00631B14"/>
    <w:rPr>
      <w:rFonts w:ascii="Times New Roman" w:hAnsi="Times New Roman" w:cs="Times New Roman" w:hint="default"/>
      <w:lang w:eastAsia="en-US"/>
    </w:rPr>
  </w:style>
  <w:style w:type="character" w:customStyle="1" w:styleId="576">
    <w:name w:val="(文字) (文字)576"/>
    <w:semiHidden/>
    <w:qFormat/>
    <w:rsid w:val="00631B14"/>
    <w:rPr>
      <w:rFonts w:ascii="Times New Roman" w:hAnsi="Times New Roman" w:cs="Times New Roman" w:hint="default"/>
      <w:lang w:eastAsia="en-US"/>
    </w:rPr>
  </w:style>
  <w:style w:type="character" w:customStyle="1" w:styleId="575">
    <w:name w:val="(文字) (文字)575"/>
    <w:semiHidden/>
    <w:qFormat/>
    <w:rsid w:val="00631B14"/>
    <w:rPr>
      <w:rFonts w:ascii="Times New Roman" w:hAnsi="Times New Roman" w:cs="Times New Roman" w:hint="default"/>
      <w:lang w:eastAsia="en-US"/>
    </w:rPr>
  </w:style>
  <w:style w:type="character" w:customStyle="1" w:styleId="574">
    <w:name w:val="(文字) (文字)574"/>
    <w:semiHidden/>
    <w:qFormat/>
    <w:rsid w:val="00631B14"/>
    <w:rPr>
      <w:rFonts w:ascii="Times New Roman" w:hAnsi="Times New Roman" w:cs="Times New Roman" w:hint="default"/>
      <w:lang w:eastAsia="en-US"/>
    </w:rPr>
  </w:style>
  <w:style w:type="character" w:customStyle="1" w:styleId="573">
    <w:name w:val="(文字) (文字)573"/>
    <w:semiHidden/>
    <w:qFormat/>
    <w:rsid w:val="00631B14"/>
    <w:rPr>
      <w:rFonts w:ascii="Times New Roman" w:hAnsi="Times New Roman" w:cs="Times New Roman" w:hint="default"/>
      <w:lang w:eastAsia="en-US"/>
    </w:rPr>
  </w:style>
  <w:style w:type="character" w:customStyle="1" w:styleId="ListLabel47">
    <w:name w:val="ListLabel 47"/>
    <w:qFormat/>
    <w:rsid w:val="00631B14"/>
    <w:rPr>
      <w:rFonts w:ascii="Courier New" w:hAnsi="Courier New" w:cs="Courier New" w:hint="default"/>
    </w:rPr>
  </w:style>
  <w:style w:type="character" w:customStyle="1" w:styleId="572">
    <w:name w:val="(文字) (文字)572"/>
    <w:semiHidden/>
    <w:qFormat/>
    <w:rsid w:val="00631B14"/>
    <w:rPr>
      <w:rFonts w:ascii="Times New Roman" w:hAnsi="Times New Roman" w:cs="Times New Roman" w:hint="default"/>
      <w:lang w:eastAsia="en-US"/>
    </w:rPr>
  </w:style>
  <w:style w:type="character" w:customStyle="1" w:styleId="571">
    <w:name w:val="(文字) (文字)571"/>
    <w:semiHidden/>
    <w:qFormat/>
    <w:rsid w:val="00631B14"/>
    <w:rPr>
      <w:rFonts w:ascii="Times New Roman" w:hAnsi="Times New Roman" w:cs="Times New Roman" w:hint="default"/>
      <w:lang w:eastAsia="en-US"/>
    </w:rPr>
  </w:style>
  <w:style w:type="character" w:customStyle="1" w:styleId="570">
    <w:name w:val="(文字) (文字)570"/>
    <w:semiHidden/>
    <w:qFormat/>
    <w:rsid w:val="00631B14"/>
    <w:rPr>
      <w:rFonts w:ascii="Times New Roman" w:hAnsi="Times New Roman" w:cs="Times New Roman" w:hint="default"/>
      <w:lang w:eastAsia="en-US"/>
    </w:rPr>
  </w:style>
  <w:style w:type="character" w:customStyle="1" w:styleId="569">
    <w:name w:val="(文字) (文字)569"/>
    <w:semiHidden/>
    <w:qFormat/>
    <w:rsid w:val="00631B14"/>
    <w:rPr>
      <w:rFonts w:ascii="Times New Roman" w:hAnsi="Times New Roman" w:cs="Times New Roman" w:hint="default"/>
      <w:lang w:eastAsia="en-US"/>
    </w:rPr>
  </w:style>
  <w:style w:type="character" w:customStyle="1" w:styleId="568">
    <w:name w:val="(文字) (文字)568"/>
    <w:semiHidden/>
    <w:qFormat/>
    <w:rsid w:val="00631B14"/>
    <w:rPr>
      <w:rFonts w:ascii="Times New Roman" w:hAnsi="Times New Roman" w:cs="Times New Roman" w:hint="default"/>
      <w:lang w:eastAsia="en-US"/>
    </w:rPr>
  </w:style>
  <w:style w:type="character" w:customStyle="1" w:styleId="affa">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631B14"/>
    <w:rPr>
      <w:rFonts w:ascii="Calibri" w:hAnsi="Calibri" w:cs="Calibri" w:hint="default"/>
      <w:lang w:eastAsia="zh-CN"/>
    </w:rPr>
  </w:style>
  <w:style w:type="character" w:customStyle="1" w:styleId="567">
    <w:name w:val="(文字) (文字)567"/>
    <w:semiHidden/>
    <w:qFormat/>
    <w:rsid w:val="00631B14"/>
    <w:rPr>
      <w:rFonts w:ascii="Times New Roman" w:hAnsi="Times New Roman" w:cs="Times New Roman" w:hint="default"/>
      <w:lang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631B14"/>
    <w:rPr>
      <w:rFonts w:ascii="Calibri" w:hAnsi="Calibri" w:cs="Calibri" w:hint="default"/>
    </w:rPr>
  </w:style>
  <w:style w:type="character" w:customStyle="1" w:styleId="566">
    <w:name w:val="(文字) (文字)566"/>
    <w:semiHidden/>
    <w:qFormat/>
    <w:rsid w:val="00631B14"/>
    <w:rPr>
      <w:rFonts w:ascii="Times New Roman" w:hAnsi="Times New Roman" w:cs="Times New Roman" w:hint="default"/>
      <w:lang w:eastAsia="en-US"/>
    </w:rPr>
  </w:style>
  <w:style w:type="character" w:customStyle="1" w:styleId="bullet10">
    <w:name w:val="bullet1 字符"/>
    <w:qFormat/>
    <w:rsid w:val="00631B14"/>
    <w:rPr>
      <w:rFonts w:ascii="Calibri" w:eastAsia="Malgun Gothic" w:hAnsi="Calibri" w:cs="Calibri" w:hint="default"/>
      <w:sz w:val="22"/>
      <w:szCs w:val="22"/>
    </w:rPr>
  </w:style>
  <w:style w:type="character" w:customStyle="1" w:styleId="565">
    <w:name w:val="(文字) (文字)565"/>
    <w:semiHidden/>
    <w:qFormat/>
    <w:rsid w:val="00631B14"/>
    <w:rPr>
      <w:rFonts w:ascii="Times New Roman" w:hAnsi="Times New Roman" w:cs="Times New Roman" w:hint="default"/>
      <w:lang w:eastAsia="en-US"/>
    </w:rPr>
  </w:style>
  <w:style w:type="character" w:customStyle="1" w:styleId="564">
    <w:name w:val="(文字) (文字)564"/>
    <w:semiHidden/>
    <w:qFormat/>
    <w:rsid w:val="00631B14"/>
    <w:rPr>
      <w:rFonts w:ascii="Times New Roman" w:hAnsi="Times New Roman" w:cs="Times New Roman" w:hint="default"/>
      <w:lang w:eastAsia="en-US"/>
    </w:rPr>
  </w:style>
  <w:style w:type="character" w:customStyle="1" w:styleId="emailstyle36">
    <w:name w:val="emailstyle36"/>
    <w:semiHidden/>
    <w:qFormat/>
    <w:rsid w:val="00631B14"/>
    <w:rPr>
      <w:rFonts w:ascii="Calibri" w:hAnsi="Calibri" w:cs="Calibri" w:hint="default"/>
      <w:color w:val="auto"/>
    </w:rPr>
  </w:style>
  <w:style w:type="character" w:customStyle="1" w:styleId="emailstyle37">
    <w:name w:val="emailstyle37"/>
    <w:semiHidden/>
    <w:qFormat/>
    <w:rsid w:val="00631B14"/>
    <w:rPr>
      <w:rFonts w:ascii="Calibri" w:hAnsi="Calibri" w:cs="Calibri" w:hint="default"/>
      <w:color w:val="1F497D"/>
    </w:rPr>
  </w:style>
  <w:style w:type="character" w:customStyle="1" w:styleId="emailstyle38">
    <w:name w:val="emailstyle38"/>
    <w:semiHidden/>
    <w:qFormat/>
    <w:rsid w:val="00631B14"/>
    <w:rPr>
      <w:rFonts w:ascii="Calibri" w:hAnsi="Calibri" w:cs="Calibri" w:hint="default"/>
      <w:color w:val="1F497D"/>
    </w:rPr>
  </w:style>
  <w:style w:type="character" w:customStyle="1" w:styleId="emailstyle39">
    <w:name w:val="emailstyle39"/>
    <w:semiHidden/>
    <w:qFormat/>
    <w:rsid w:val="00631B14"/>
    <w:rPr>
      <w:rFonts w:ascii="Calibri" w:hAnsi="Calibri" w:cs="Calibri" w:hint="default"/>
      <w:color w:val="1F497D"/>
    </w:rPr>
  </w:style>
  <w:style w:type="character" w:customStyle="1" w:styleId="emailstyle41">
    <w:name w:val="emailstyle41"/>
    <w:semiHidden/>
    <w:qFormat/>
    <w:rsid w:val="00631B14"/>
    <w:rPr>
      <w:rFonts w:ascii="等线" w:eastAsia="等线" w:hAnsi="等线" w:hint="eastAsia"/>
      <w:color w:val="auto"/>
    </w:rPr>
  </w:style>
  <w:style w:type="character" w:customStyle="1" w:styleId="emailstyle42">
    <w:name w:val="emailstyle42"/>
    <w:semiHidden/>
    <w:qFormat/>
    <w:rsid w:val="00631B14"/>
    <w:rPr>
      <w:rFonts w:ascii="等线" w:eastAsia="等线" w:hAnsi="等线" w:hint="eastAsia"/>
      <w:color w:val="auto"/>
    </w:rPr>
  </w:style>
  <w:style w:type="character" w:customStyle="1" w:styleId="emailstyle43">
    <w:name w:val="emailstyle43"/>
    <w:semiHidden/>
    <w:qFormat/>
    <w:rsid w:val="00631B14"/>
    <w:rPr>
      <w:rFonts w:ascii="Calibri" w:hAnsi="Calibri" w:cs="Calibri" w:hint="default"/>
      <w:color w:val="1F497D"/>
    </w:rPr>
  </w:style>
  <w:style w:type="character" w:customStyle="1" w:styleId="emailstyle44">
    <w:name w:val="emailstyle44"/>
    <w:semiHidden/>
    <w:qFormat/>
    <w:rsid w:val="00631B14"/>
    <w:rPr>
      <w:rFonts w:ascii="Calibri" w:hAnsi="Calibri" w:cs="Calibri" w:hint="default"/>
      <w:color w:val="1F497D"/>
    </w:rPr>
  </w:style>
  <w:style w:type="character" w:customStyle="1" w:styleId="emailstyle45">
    <w:name w:val="emailstyle45"/>
    <w:semiHidden/>
    <w:qFormat/>
    <w:rsid w:val="00631B14"/>
    <w:rPr>
      <w:rFonts w:ascii="Calibri" w:hAnsi="Calibri" w:cs="Calibri" w:hint="default"/>
      <w:color w:val="auto"/>
    </w:rPr>
  </w:style>
  <w:style w:type="character" w:customStyle="1" w:styleId="xmsohyperlink">
    <w:name w:val="x_msohyperlink"/>
    <w:qFormat/>
    <w:rsid w:val="00631B14"/>
    <w:rPr>
      <w:color w:val="0000FF"/>
      <w:u w:val="single"/>
    </w:rPr>
  </w:style>
  <w:style w:type="character" w:customStyle="1" w:styleId="xmsohyperlinkfollowed">
    <w:name w:val="x_msohyperlinkfollowed"/>
    <w:qFormat/>
    <w:rsid w:val="00631B14"/>
    <w:rPr>
      <w:color w:val="800080"/>
      <w:u w:val="single"/>
    </w:rPr>
  </w:style>
  <w:style w:type="character" w:customStyle="1" w:styleId="xhtmlpreformattedchar">
    <w:name w:val="x_htmlpreformattedchar"/>
    <w:qFormat/>
    <w:rsid w:val="00631B14"/>
    <w:rPr>
      <w:rFonts w:ascii="Consolas" w:hAnsi="Consolas" w:hint="default"/>
    </w:rPr>
  </w:style>
  <w:style w:type="character" w:customStyle="1" w:styleId="xlistparagraphchar">
    <w:name w:val="x_listparagraphchar"/>
    <w:qFormat/>
    <w:rsid w:val="00631B14"/>
    <w:rPr>
      <w:rFonts w:ascii="Calibri" w:hAnsi="Calibri" w:cs="Calibri" w:hint="default"/>
    </w:rPr>
  </w:style>
  <w:style w:type="character" w:customStyle="1" w:styleId="xhtml">
    <w:name w:val="x_html"/>
    <w:qFormat/>
    <w:rsid w:val="00631B14"/>
    <w:rPr>
      <w:rFonts w:ascii="Courier New" w:hAnsi="Courier New" w:cs="Courier New" w:hint="default"/>
    </w:rPr>
  </w:style>
  <w:style w:type="character" w:customStyle="1" w:styleId="xemailstyle28">
    <w:name w:val="x_emailstyle28"/>
    <w:qFormat/>
    <w:rsid w:val="00631B14"/>
    <w:rPr>
      <w:rFonts w:ascii="Book Antiqua" w:hAnsi="Book Antiqua" w:hint="default"/>
      <w:b w:val="0"/>
      <w:bCs w:val="0"/>
      <w:i w:val="0"/>
      <w:iCs w:val="0"/>
      <w:color w:val="auto"/>
    </w:rPr>
  </w:style>
  <w:style w:type="character" w:customStyle="1" w:styleId="xemailstyle29">
    <w:name w:val="x_emailstyle29"/>
    <w:qFormat/>
    <w:rsid w:val="00631B14"/>
    <w:rPr>
      <w:rFonts w:ascii="Calibri" w:hAnsi="Calibri" w:cs="Calibri" w:hint="default"/>
      <w:color w:val="auto"/>
    </w:rPr>
  </w:style>
  <w:style w:type="character" w:customStyle="1" w:styleId="xfontstyle01">
    <w:name w:val="x_fontstyle01"/>
    <w:qFormat/>
    <w:rsid w:val="00631B14"/>
    <w:rPr>
      <w:rFonts w:ascii="TimesNewRomanPSMT" w:hAnsi="TimesNewRomanPSMT" w:hint="default"/>
      <w:b w:val="0"/>
      <w:bCs w:val="0"/>
      <w:i w:val="0"/>
      <w:iCs w:val="0"/>
      <w:color w:val="000000"/>
    </w:rPr>
  </w:style>
  <w:style w:type="character" w:customStyle="1" w:styleId="xemailstyle31">
    <w:name w:val="x_emailstyle31"/>
    <w:qFormat/>
    <w:rsid w:val="00631B14"/>
    <w:rPr>
      <w:rFonts w:ascii="Calibri" w:hAnsi="Calibri" w:cs="Calibri" w:hint="default"/>
      <w:color w:val="1F497D"/>
    </w:rPr>
  </w:style>
  <w:style w:type="character" w:customStyle="1" w:styleId="xemailstyle32">
    <w:name w:val="x_emailstyle32"/>
    <w:qFormat/>
    <w:rsid w:val="00631B14"/>
    <w:rPr>
      <w:rFonts w:ascii="等线" w:eastAsia="等线" w:hAnsi="等线" w:hint="eastAsia"/>
      <w:color w:val="auto"/>
    </w:rPr>
  </w:style>
  <w:style w:type="character" w:customStyle="1" w:styleId="xemailstyle33">
    <w:name w:val="x_emailstyle33"/>
    <w:qFormat/>
    <w:rsid w:val="00631B14"/>
    <w:rPr>
      <w:rFonts w:ascii="Calibri" w:hAnsi="Calibri" w:cs="Calibri" w:hint="default"/>
      <w:color w:val="1F497D"/>
    </w:rPr>
  </w:style>
  <w:style w:type="character" w:customStyle="1" w:styleId="xemailstyle34">
    <w:name w:val="x_emailstyle34"/>
    <w:qFormat/>
    <w:rsid w:val="00631B14"/>
    <w:rPr>
      <w:rFonts w:ascii="Calibri" w:hAnsi="Calibri" w:cs="Calibri" w:hint="default"/>
      <w:color w:val="auto"/>
    </w:rPr>
  </w:style>
  <w:style w:type="character" w:customStyle="1" w:styleId="xemailstyle35">
    <w:name w:val="x_emailstyle35"/>
    <w:qFormat/>
    <w:rsid w:val="00631B14"/>
    <w:rPr>
      <w:rFonts w:ascii="Calibri" w:hAnsi="Calibri" w:cs="Calibri" w:hint="default"/>
      <w:color w:val="1F497D"/>
    </w:rPr>
  </w:style>
  <w:style w:type="character" w:customStyle="1" w:styleId="xemailstyle36">
    <w:name w:val="x_emailstyle36"/>
    <w:qFormat/>
    <w:rsid w:val="00631B14"/>
    <w:rPr>
      <w:rFonts w:ascii="Calibri" w:hAnsi="Calibri" w:cs="Calibri" w:hint="default"/>
      <w:color w:val="auto"/>
    </w:rPr>
  </w:style>
  <w:style w:type="character" w:customStyle="1" w:styleId="xemailstyle37">
    <w:name w:val="x_emailstyle37"/>
    <w:qFormat/>
    <w:rsid w:val="00631B14"/>
    <w:rPr>
      <w:rFonts w:ascii="Calibri" w:hAnsi="Calibri" w:cs="Calibri" w:hint="default"/>
      <w:color w:val="1F497D"/>
    </w:rPr>
  </w:style>
  <w:style w:type="character" w:customStyle="1" w:styleId="xemailstyle38">
    <w:name w:val="x_emailstyle38"/>
    <w:qFormat/>
    <w:rsid w:val="00631B14"/>
    <w:rPr>
      <w:rFonts w:ascii="Calibri" w:hAnsi="Calibri" w:cs="Calibri" w:hint="default"/>
      <w:color w:val="auto"/>
    </w:rPr>
  </w:style>
  <w:style w:type="character" w:customStyle="1" w:styleId="xemailstyle39">
    <w:name w:val="x_emailstyle39"/>
    <w:qFormat/>
    <w:rsid w:val="00631B14"/>
    <w:rPr>
      <w:rFonts w:ascii="Calibri" w:hAnsi="Calibri" w:cs="Calibri" w:hint="default"/>
      <w:color w:val="1F497D"/>
    </w:rPr>
  </w:style>
  <w:style w:type="character" w:customStyle="1" w:styleId="xemailstyle40">
    <w:name w:val="x_emailstyle40"/>
    <w:qFormat/>
    <w:rsid w:val="00631B14"/>
    <w:rPr>
      <w:rFonts w:ascii="Calibri" w:hAnsi="Calibri" w:cs="Calibri" w:hint="default"/>
      <w:color w:val="auto"/>
    </w:rPr>
  </w:style>
  <w:style w:type="character" w:customStyle="1" w:styleId="xemailstyle41">
    <w:name w:val="x_emailstyle41"/>
    <w:qFormat/>
    <w:rsid w:val="00631B14"/>
    <w:rPr>
      <w:rFonts w:ascii="Calibri" w:hAnsi="Calibri" w:cs="Calibri" w:hint="default"/>
      <w:color w:val="1F497D"/>
    </w:rPr>
  </w:style>
  <w:style w:type="character" w:customStyle="1" w:styleId="xemailstyle42">
    <w:name w:val="x_emailstyle42"/>
    <w:qFormat/>
    <w:rsid w:val="00631B14"/>
    <w:rPr>
      <w:rFonts w:ascii="Calibri" w:hAnsi="Calibri" w:cs="Calibri" w:hint="default"/>
      <w:color w:val="auto"/>
    </w:rPr>
  </w:style>
  <w:style w:type="character" w:customStyle="1" w:styleId="xemailstyle43">
    <w:name w:val="x_emailstyle43"/>
    <w:qFormat/>
    <w:rsid w:val="00631B14"/>
    <w:rPr>
      <w:rFonts w:ascii="等线" w:eastAsia="等线" w:hAnsi="等线" w:hint="eastAsia"/>
      <w:color w:val="auto"/>
    </w:rPr>
  </w:style>
  <w:style w:type="character" w:customStyle="1" w:styleId="xemailstyle44">
    <w:name w:val="x_emailstyle44"/>
    <w:qFormat/>
    <w:rsid w:val="00631B14"/>
    <w:rPr>
      <w:rFonts w:ascii="等线" w:eastAsia="等线" w:hAnsi="等线" w:hint="eastAsia"/>
      <w:color w:val="auto"/>
    </w:rPr>
  </w:style>
  <w:style w:type="character" w:customStyle="1" w:styleId="xemailstyle45">
    <w:name w:val="x_emailstyle45"/>
    <w:qFormat/>
    <w:rsid w:val="00631B14"/>
    <w:rPr>
      <w:rFonts w:ascii="Calibri" w:hAnsi="Calibri" w:cs="Calibri" w:hint="default"/>
      <w:color w:val="auto"/>
    </w:rPr>
  </w:style>
  <w:style w:type="character" w:customStyle="1" w:styleId="xemailstyle46">
    <w:name w:val="x_emailstyle46"/>
    <w:qFormat/>
    <w:rsid w:val="00631B14"/>
    <w:rPr>
      <w:rFonts w:ascii="Calibri" w:hAnsi="Calibri" w:cs="Calibri" w:hint="default"/>
      <w:color w:val="1F497D"/>
    </w:rPr>
  </w:style>
  <w:style w:type="character" w:customStyle="1" w:styleId="xemailstyle49">
    <w:name w:val="x_emailstyle49"/>
    <w:qFormat/>
    <w:rsid w:val="00631B14"/>
    <w:rPr>
      <w:rFonts w:ascii="Calibri" w:hAnsi="Calibri" w:cs="Calibri" w:hint="default"/>
      <w:color w:val="auto"/>
    </w:rPr>
  </w:style>
  <w:style w:type="character" w:customStyle="1" w:styleId="xemailstyle50">
    <w:name w:val="x_emailstyle50"/>
    <w:qFormat/>
    <w:rsid w:val="00631B14"/>
    <w:rPr>
      <w:rFonts w:ascii="Calibri" w:hAnsi="Calibri" w:cs="Calibri" w:hint="default"/>
      <w:color w:val="auto"/>
    </w:rPr>
  </w:style>
  <w:style w:type="character" w:customStyle="1" w:styleId="emailstyle73">
    <w:name w:val="emailstyle73"/>
    <w:semiHidden/>
    <w:qFormat/>
    <w:rsid w:val="00631B14"/>
    <w:rPr>
      <w:rFonts w:ascii="Calibri" w:hAnsi="Calibri" w:cs="Calibri" w:hint="default"/>
      <w:color w:val="1F497D"/>
    </w:rPr>
  </w:style>
  <w:style w:type="character" w:customStyle="1" w:styleId="emailstyle74">
    <w:name w:val="emailstyle74"/>
    <w:semiHidden/>
    <w:qFormat/>
    <w:rsid w:val="00631B14"/>
    <w:rPr>
      <w:rFonts w:ascii="等线" w:eastAsia="等线" w:hAnsi="等线" w:hint="eastAsia"/>
      <w:color w:val="auto"/>
    </w:rPr>
  </w:style>
  <w:style w:type="character" w:customStyle="1" w:styleId="emailstyle75">
    <w:name w:val="emailstyle75"/>
    <w:semiHidden/>
    <w:qFormat/>
    <w:rsid w:val="00631B14"/>
    <w:rPr>
      <w:rFonts w:ascii="等线" w:eastAsia="等线" w:hAnsi="等线" w:hint="eastAsia"/>
      <w:color w:val="1F497D"/>
    </w:rPr>
  </w:style>
  <w:style w:type="character" w:customStyle="1" w:styleId="emailstyle76">
    <w:name w:val="emailstyle76"/>
    <w:semiHidden/>
    <w:qFormat/>
    <w:rsid w:val="00631B14"/>
    <w:rPr>
      <w:rFonts w:ascii="等线" w:eastAsia="等线" w:hAnsi="等线" w:hint="eastAsia"/>
      <w:color w:val="1F497D"/>
    </w:rPr>
  </w:style>
  <w:style w:type="character" w:customStyle="1" w:styleId="emailstyle77">
    <w:name w:val="emailstyle77"/>
    <w:semiHidden/>
    <w:qFormat/>
    <w:rsid w:val="00631B14"/>
    <w:rPr>
      <w:rFonts w:ascii="Calibri" w:hAnsi="Calibri" w:cs="Calibri" w:hint="default"/>
      <w:color w:val="1F497D"/>
    </w:rPr>
  </w:style>
  <w:style w:type="character" w:customStyle="1" w:styleId="emailstyle78">
    <w:name w:val="emailstyle78"/>
    <w:semiHidden/>
    <w:rsid w:val="00631B14"/>
    <w:rPr>
      <w:rFonts w:ascii="Calibri" w:hAnsi="Calibri" w:cs="Calibri" w:hint="default"/>
      <w:color w:val="auto"/>
    </w:rPr>
  </w:style>
  <w:style w:type="character" w:customStyle="1" w:styleId="emailstyle79">
    <w:name w:val="emailstyle79"/>
    <w:semiHidden/>
    <w:qFormat/>
    <w:rsid w:val="00631B14"/>
    <w:rPr>
      <w:rFonts w:ascii="Calibri" w:hAnsi="Calibri" w:cs="Calibri" w:hint="default"/>
      <w:color w:val="1F497D"/>
    </w:rPr>
  </w:style>
  <w:style w:type="character" w:customStyle="1" w:styleId="emailstyle80">
    <w:name w:val="emailstyle80"/>
    <w:semiHidden/>
    <w:qFormat/>
    <w:rsid w:val="00631B14"/>
    <w:rPr>
      <w:rFonts w:ascii="Calibri" w:hAnsi="Calibri" w:cs="Calibri" w:hint="default"/>
      <w:color w:val="auto"/>
    </w:rPr>
  </w:style>
  <w:style w:type="character" w:customStyle="1" w:styleId="emailstyle81">
    <w:name w:val="emailstyle81"/>
    <w:semiHidden/>
    <w:qFormat/>
    <w:rsid w:val="00631B14"/>
    <w:rPr>
      <w:rFonts w:ascii="Calibri" w:hAnsi="Calibri" w:cs="Calibri" w:hint="default"/>
      <w:color w:val="1F497D"/>
    </w:rPr>
  </w:style>
  <w:style w:type="character" w:customStyle="1" w:styleId="emailstyle82">
    <w:name w:val="emailstyle82"/>
    <w:semiHidden/>
    <w:qFormat/>
    <w:rsid w:val="00631B14"/>
    <w:rPr>
      <w:rFonts w:ascii="Calibri" w:hAnsi="Calibri" w:cs="Calibri" w:hint="default"/>
      <w:color w:val="1F497D"/>
    </w:rPr>
  </w:style>
  <w:style w:type="character" w:customStyle="1" w:styleId="emailstyle83">
    <w:name w:val="emailstyle83"/>
    <w:semiHidden/>
    <w:qFormat/>
    <w:rsid w:val="00631B14"/>
    <w:rPr>
      <w:rFonts w:ascii="Calibri" w:hAnsi="Calibri" w:cs="Calibri" w:hint="default"/>
      <w:color w:val="auto"/>
    </w:rPr>
  </w:style>
  <w:style w:type="character" w:customStyle="1" w:styleId="emailstyle84">
    <w:name w:val="emailstyle84"/>
    <w:semiHidden/>
    <w:qFormat/>
    <w:rsid w:val="00631B14"/>
    <w:rPr>
      <w:rFonts w:ascii="Calibri" w:hAnsi="Calibri" w:cs="Calibri" w:hint="default"/>
      <w:color w:val="auto"/>
    </w:rPr>
  </w:style>
  <w:style w:type="character" w:customStyle="1" w:styleId="emailstyle85">
    <w:name w:val="emailstyle85"/>
    <w:semiHidden/>
    <w:qFormat/>
    <w:rsid w:val="00631B14"/>
    <w:rPr>
      <w:rFonts w:ascii="Calibri" w:hAnsi="Calibri" w:cs="Calibri" w:hint="default"/>
      <w:color w:val="1F497D"/>
    </w:rPr>
  </w:style>
  <w:style w:type="character" w:customStyle="1" w:styleId="emailstyle86">
    <w:name w:val="emailstyle86"/>
    <w:semiHidden/>
    <w:qFormat/>
    <w:rsid w:val="00631B14"/>
    <w:rPr>
      <w:rFonts w:ascii="Calibri" w:hAnsi="Calibri" w:cs="Calibri" w:hint="default"/>
      <w:color w:val="auto"/>
    </w:rPr>
  </w:style>
  <w:style w:type="character" w:customStyle="1" w:styleId="emailstyle87">
    <w:name w:val="emailstyle87"/>
    <w:semiHidden/>
    <w:qFormat/>
    <w:rsid w:val="00631B14"/>
    <w:rPr>
      <w:rFonts w:ascii="Calibri" w:hAnsi="Calibri" w:cs="Calibri" w:hint="default"/>
      <w:color w:val="1F497D"/>
    </w:rPr>
  </w:style>
  <w:style w:type="character" w:customStyle="1" w:styleId="emailstyle88">
    <w:name w:val="emailstyle88"/>
    <w:semiHidden/>
    <w:rsid w:val="00631B14"/>
    <w:rPr>
      <w:rFonts w:ascii="Calibri" w:hAnsi="Calibri" w:cs="Calibri" w:hint="default"/>
      <w:color w:val="auto"/>
    </w:rPr>
  </w:style>
  <w:style w:type="character" w:customStyle="1" w:styleId="emailstyle89">
    <w:name w:val="emailstyle89"/>
    <w:semiHidden/>
    <w:qFormat/>
    <w:rsid w:val="00631B14"/>
    <w:rPr>
      <w:rFonts w:ascii="Calibri" w:hAnsi="Calibri" w:cs="Calibri" w:hint="default"/>
      <w:color w:val="1F497D"/>
    </w:rPr>
  </w:style>
  <w:style w:type="character" w:customStyle="1" w:styleId="emailstyle90">
    <w:name w:val="emailstyle90"/>
    <w:semiHidden/>
    <w:qFormat/>
    <w:rsid w:val="00631B14"/>
    <w:rPr>
      <w:rFonts w:ascii="Calibri" w:hAnsi="Calibri" w:cs="Calibri" w:hint="default"/>
      <w:color w:val="auto"/>
    </w:rPr>
  </w:style>
  <w:style w:type="character" w:customStyle="1" w:styleId="emailstyle91">
    <w:name w:val="emailstyle91"/>
    <w:semiHidden/>
    <w:qFormat/>
    <w:rsid w:val="00631B14"/>
    <w:rPr>
      <w:rFonts w:ascii="Calibri" w:hAnsi="Calibri" w:cs="Calibri" w:hint="default"/>
      <w:color w:val="1F497D"/>
    </w:rPr>
  </w:style>
  <w:style w:type="character" w:customStyle="1" w:styleId="emailstyle92">
    <w:name w:val="emailstyle92"/>
    <w:semiHidden/>
    <w:qFormat/>
    <w:rsid w:val="00631B14"/>
    <w:rPr>
      <w:rFonts w:ascii="Calibri" w:hAnsi="Calibri" w:cs="Calibri" w:hint="default"/>
      <w:color w:val="auto"/>
    </w:rPr>
  </w:style>
  <w:style w:type="character" w:customStyle="1" w:styleId="emailstyle93">
    <w:name w:val="emailstyle93"/>
    <w:semiHidden/>
    <w:qFormat/>
    <w:rsid w:val="00631B14"/>
    <w:rPr>
      <w:rFonts w:ascii="Calibri" w:hAnsi="Calibri" w:cs="Calibri" w:hint="default"/>
      <w:color w:val="1F497D"/>
    </w:rPr>
  </w:style>
  <w:style w:type="character" w:customStyle="1" w:styleId="emailstyle94">
    <w:name w:val="emailstyle94"/>
    <w:semiHidden/>
    <w:qFormat/>
    <w:rsid w:val="00631B14"/>
    <w:rPr>
      <w:rFonts w:ascii="Calibri" w:hAnsi="Calibri" w:cs="Calibri" w:hint="default"/>
      <w:color w:val="auto"/>
    </w:rPr>
  </w:style>
  <w:style w:type="character" w:customStyle="1" w:styleId="emailstyle96">
    <w:name w:val="emailstyle96"/>
    <w:semiHidden/>
    <w:qFormat/>
    <w:rsid w:val="00631B14"/>
    <w:rPr>
      <w:rFonts w:ascii="Calibri" w:hAnsi="Calibri" w:cs="Calibri" w:hint="default"/>
      <w:color w:val="1F497D"/>
    </w:rPr>
  </w:style>
  <w:style w:type="character" w:customStyle="1" w:styleId="emailstyle97">
    <w:name w:val="emailstyle97"/>
    <w:semiHidden/>
    <w:qFormat/>
    <w:rsid w:val="00631B14"/>
    <w:rPr>
      <w:rFonts w:ascii="Calibri" w:hAnsi="Calibri" w:cs="Calibri" w:hint="default"/>
      <w:color w:val="auto"/>
    </w:rPr>
  </w:style>
  <w:style w:type="character" w:customStyle="1" w:styleId="emailstyle98">
    <w:name w:val="emailstyle98"/>
    <w:semiHidden/>
    <w:qFormat/>
    <w:rsid w:val="00631B14"/>
    <w:rPr>
      <w:rFonts w:ascii="Calibri" w:hAnsi="Calibri" w:cs="Calibri" w:hint="default"/>
      <w:color w:val="1F497D"/>
    </w:rPr>
  </w:style>
  <w:style w:type="character" w:customStyle="1" w:styleId="emailstyle99">
    <w:name w:val="emailstyle99"/>
    <w:semiHidden/>
    <w:qFormat/>
    <w:rsid w:val="00631B14"/>
    <w:rPr>
      <w:rFonts w:ascii="Calibri" w:hAnsi="Calibri" w:cs="Calibri" w:hint="default"/>
      <w:color w:val="auto"/>
    </w:rPr>
  </w:style>
  <w:style w:type="character" w:customStyle="1" w:styleId="emailstyle100">
    <w:name w:val="emailstyle100"/>
    <w:semiHidden/>
    <w:qFormat/>
    <w:rsid w:val="00631B14"/>
    <w:rPr>
      <w:rFonts w:ascii="Calibri" w:hAnsi="Calibri" w:cs="Calibri" w:hint="default"/>
      <w:color w:val="1F497D"/>
    </w:rPr>
  </w:style>
  <w:style w:type="character" w:customStyle="1" w:styleId="emailstyle101">
    <w:name w:val="emailstyle101"/>
    <w:semiHidden/>
    <w:qFormat/>
    <w:rsid w:val="00631B14"/>
    <w:rPr>
      <w:rFonts w:ascii="Calibri" w:hAnsi="Calibri" w:cs="Calibri" w:hint="default"/>
      <w:color w:val="auto"/>
    </w:rPr>
  </w:style>
  <w:style w:type="character" w:customStyle="1" w:styleId="emailstyle102">
    <w:name w:val="emailstyle102"/>
    <w:semiHidden/>
    <w:qFormat/>
    <w:rsid w:val="00631B14"/>
    <w:rPr>
      <w:rFonts w:ascii="Calibri" w:hAnsi="Calibri" w:cs="Calibri" w:hint="default"/>
      <w:color w:val="1F497D"/>
    </w:rPr>
  </w:style>
  <w:style w:type="character" w:customStyle="1" w:styleId="emailstyle103">
    <w:name w:val="emailstyle103"/>
    <w:semiHidden/>
    <w:qFormat/>
    <w:rsid w:val="00631B14"/>
    <w:rPr>
      <w:rFonts w:ascii="Calibri" w:hAnsi="Calibri" w:cs="Calibri" w:hint="default"/>
      <w:color w:val="1F497D"/>
    </w:rPr>
  </w:style>
  <w:style w:type="character" w:customStyle="1" w:styleId="emailstyle104">
    <w:name w:val="emailstyle104"/>
    <w:semiHidden/>
    <w:qFormat/>
    <w:rsid w:val="00631B14"/>
    <w:rPr>
      <w:rFonts w:ascii="Calibri" w:hAnsi="Calibri" w:cs="Calibri" w:hint="default"/>
      <w:color w:val="auto"/>
    </w:rPr>
  </w:style>
  <w:style w:type="character" w:customStyle="1" w:styleId="emailstyle105">
    <w:name w:val="emailstyle105"/>
    <w:semiHidden/>
    <w:qFormat/>
    <w:rsid w:val="00631B14"/>
    <w:rPr>
      <w:rFonts w:ascii="Calibri" w:hAnsi="Calibri" w:cs="Calibri" w:hint="default"/>
      <w:color w:val="1F497D"/>
    </w:rPr>
  </w:style>
  <w:style w:type="character" w:customStyle="1" w:styleId="emailstyle106">
    <w:name w:val="emailstyle106"/>
    <w:semiHidden/>
    <w:qFormat/>
    <w:rsid w:val="00631B14"/>
    <w:rPr>
      <w:rFonts w:ascii="Calibri" w:hAnsi="Calibri" w:cs="Calibri" w:hint="default"/>
      <w:color w:val="1F497D"/>
    </w:rPr>
  </w:style>
  <w:style w:type="character" w:customStyle="1" w:styleId="emailstyle107">
    <w:name w:val="emailstyle107"/>
    <w:semiHidden/>
    <w:qFormat/>
    <w:rsid w:val="00631B14"/>
    <w:rPr>
      <w:rFonts w:ascii="等线" w:eastAsia="等线" w:hAnsi="等线" w:hint="eastAsia"/>
      <w:color w:val="1F497D"/>
    </w:rPr>
  </w:style>
  <w:style w:type="character" w:customStyle="1" w:styleId="emailstyle108">
    <w:name w:val="emailstyle108"/>
    <w:semiHidden/>
    <w:qFormat/>
    <w:rsid w:val="00631B14"/>
    <w:rPr>
      <w:rFonts w:ascii="Calibri" w:hAnsi="Calibri" w:cs="Calibri" w:hint="default"/>
      <w:color w:val="1F497D"/>
    </w:rPr>
  </w:style>
  <w:style w:type="character" w:customStyle="1" w:styleId="emailstyle109">
    <w:name w:val="emailstyle109"/>
    <w:semiHidden/>
    <w:qFormat/>
    <w:rsid w:val="00631B14"/>
    <w:rPr>
      <w:rFonts w:ascii="Calibri" w:hAnsi="Calibri" w:cs="Calibri" w:hint="default"/>
      <w:color w:val="auto"/>
    </w:rPr>
  </w:style>
  <w:style w:type="character" w:customStyle="1" w:styleId="emailstyle110">
    <w:name w:val="emailstyle110"/>
    <w:semiHidden/>
    <w:qFormat/>
    <w:rsid w:val="00631B14"/>
    <w:rPr>
      <w:rFonts w:ascii="Calibri" w:hAnsi="Calibri" w:cs="Calibri" w:hint="default"/>
      <w:color w:val="1F497D"/>
    </w:rPr>
  </w:style>
  <w:style w:type="character" w:customStyle="1" w:styleId="emailstyle111">
    <w:name w:val="emailstyle111"/>
    <w:semiHidden/>
    <w:qFormat/>
    <w:rsid w:val="00631B14"/>
    <w:rPr>
      <w:rFonts w:ascii="Calibri" w:hAnsi="Calibri" w:cs="Calibri" w:hint="default"/>
      <w:color w:val="auto"/>
    </w:rPr>
  </w:style>
  <w:style w:type="character" w:customStyle="1" w:styleId="emailstyle112">
    <w:name w:val="emailstyle112"/>
    <w:semiHidden/>
    <w:qFormat/>
    <w:rsid w:val="00631B14"/>
    <w:rPr>
      <w:rFonts w:ascii="Calibri" w:hAnsi="Calibri" w:cs="Calibri" w:hint="default"/>
      <w:color w:val="1F497D"/>
    </w:rPr>
  </w:style>
  <w:style w:type="character" w:customStyle="1" w:styleId="emailstyle113">
    <w:name w:val="emailstyle113"/>
    <w:semiHidden/>
    <w:qFormat/>
    <w:rsid w:val="00631B14"/>
    <w:rPr>
      <w:rFonts w:ascii="Calibri" w:hAnsi="Calibri" w:cs="Calibri" w:hint="default"/>
      <w:color w:val="auto"/>
    </w:rPr>
  </w:style>
  <w:style w:type="character" w:customStyle="1" w:styleId="emailstyle114">
    <w:name w:val="emailstyle114"/>
    <w:semiHidden/>
    <w:qFormat/>
    <w:rsid w:val="00631B14"/>
    <w:rPr>
      <w:rFonts w:ascii="Calibri" w:hAnsi="Calibri" w:cs="Calibri" w:hint="default"/>
      <w:color w:val="1F497D"/>
    </w:rPr>
  </w:style>
  <w:style w:type="character" w:customStyle="1" w:styleId="563">
    <w:name w:val="(文字) (文字)563"/>
    <w:semiHidden/>
    <w:qFormat/>
    <w:rsid w:val="00631B14"/>
    <w:rPr>
      <w:rFonts w:ascii="Times New Roman" w:hAnsi="Times New Roman" w:cs="Times New Roman" w:hint="default"/>
      <w:lang w:eastAsia="en-US"/>
    </w:rPr>
  </w:style>
  <w:style w:type="character" w:customStyle="1" w:styleId="xxxapple-converted-space">
    <w:name w:val="x_xxapple-converted-space"/>
    <w:basedOn w:val="DefaultParagraphFont"/>
    <w:qFormat/>
    <w:rsid w:val="00631B14"/>
  </w:style>
  <w:style w:type="character" w:customStyle="1" w:styleId="xxapple-converted-space">
    <w:name w:val="x_x_apple-converted-space"/>
    <w:basedOn w:val="DefaultParagraphFont"/>
    <w:qFormat/>
    <w:rsid w:val="00631B14"/>
  </w:style>
  <w:style w:type="character" w:customStyle="1" w:styleId="562">
    <w:name w:val="(文字) (文字)562"/>
    <w:semiHidden/>
    <w:qFormat/>
    <w:rsid w:val="00631B14"/>
    <w:rPr>
      <w:rFonts w:ascii="Times New Roman" w:hAnsi="Times New Roman" w:cs="Times New Roman" w:hint="default"/>
      <w:lang w:eastAsia="en-US"/>
    </w:rPr>
  </w:style>
  <w:style w:type="character" w:customStyle="1" w:styleId="2f">
    <w:name w:val="未处理的提及2"/>
    <w:uiPriority w:val="99"/>
    <w:semiHidden/>
    <w:qFormat/>
    <w:rsid w:val="00631B14"/>
    <w:rPr>
      <w:color w:val="605E5C"/>
      <w:shd w:val="clear" w:color="auto" w:fill="E1DFDD"/>
    </w:rPr>
  </w:style>
  <w:style w:type="character" w:customStyle="1" w:styleId="561">
    <w:name w:val="(文字) (文字)561"/>
    <w:semiHidden/>
    <w:qFormat/>
    <w:rsid w:val="00631B14"/>
    <w:rPr>
      <w:rFonts w:ascii="Times New Roman" w:hAnsi="Times New Roman" w:cs="Times New Roman" w:hint="default"/>
      <w:lang w:eastAsia="en-US"/>
    </w:rPr>
  </w:style>
  <w:style w:type="character" w:customStyle="1" w:styleId="560">
    <w:name w:val="(文字) (文字)560"/>
    <w:semiHidden/>
    <w:qFormat/>
    <w:rsid w:val="00631B14"/>
    <w:rPr>
      <w:rFonts w:ascii="Times New Roman" w:hAnsi="Times New Roman" w:cs="Times New Roman" w:hint="default"/>
      <w:lang w:eastAsia="en-US"/>
    </w:rPr>
  </w:style>
  <w:style w:type="character" w:customStyle="1" w:styleId="xxxxapple-converted-space">
    <w:name w:val="xxxxapple-converted-space"/>
    <w:qFormat/>
    <w:rsid w:val="00631B14"/>
  </w:style>
  <w:style w:type="character" w:customStyle="1" w:styleId="595">
    <w:name w:val="(文字) (文字)595"/>
    <w:semiHidden/>
    <w:qFormat/>
    <w:rsid w:val="00631B14"/>
    <w:rPr>
      <w:rFonts w:ascii="Times New Roman" w:hAnsi="Times New Roman" w:cs="Times New Roman" w:hint="default"/>
      <w:lang w:eastAsia="en-US"/>
    </w:rPr>
  </w:style>
  <w:style w:type="character" w:customStyle="1" w:styleId="2f0">
    <w:name w:val="列表段落 字符2"/>
    <w:uiPriority w:val="34"/>
    <w:qFormat/>
    <w:locked/>
    <w:rsid w:val="00631B14"/>
    <w:rPr>
      <w:rFonts w:ascii="Times New Roman" w:eastAsia="宋体" w:hAnsi="Times New Roman" w:cs="Times New Roman" w:hint="default"/>
      <w:kern w:val="0"/>
      <w:sz w:val="22"/>
      <w:lang w:eastAsia="en-US"/>
    </w:rPr>
  </w:style>
  <w:style w:type="character" w:customStyle="1" w:styleId="594">
    <w:name w:val="(文字) (文字)594"/>
    <w:semiHidden/>
    <w:qFormat/>
    <w:rsid w:val="00631B14"/>
    <w:rPr>
      <w:rFonts w:ascii="Times New Roman" w:hAnsi="Times New Roman" w:cs="Times New Roman" w:hint="default"/>
      <w:lang w:eastAsia="en-US"/>
    </w:rPr>
  </w:style>
  <w:style w:type="character" w:customStyle="1" w:styleId="593">
    <w:name w:val="(文字) (文字)593"/>
    <w:semiHidden/>
    <w:qFormat/>
    <w:rsid w:val="00631B14"/>
    <w:rPr>
      <w:rFonts w:ascii="Times New Roman" w:hAnsi="Times New Roman" w:cs="Times New Roman" w:hint="default"/>
      <w:lang w:eastAsia="en-US"/>
    </w:rPr>
  </w:style>
  <w:style w:type="character" w:customStyle="1" w:styleId="153">
    <w:name w:val="15"/>
    <w:qFormat/>
    <w:rsid w:val="00631B14"/>
    <w:rPr>
      <w:rFonts w:ascii="Symbol" w:hAnsi="Symbol" w:hint="default"/>
      <w:b/>
      <w:bCs/>
    </w:rPr>
  </w:style>
  <w:style w:type="character" w:customStyle="1" w:styleId="mark5gnezsh2s">
    <w:name w:val="mark5gnezsh2s"/>
    <w:rsid w:val="00631B14"/>
  </w:style>
  <w:style w:type="character" w:customStyle="1" w:styleId="markca674dpc9">
    <w:name w:val="markca674dpc9"/>
    <w:rsid w:val="00631B14"/>
  </w:style>
  <w:style w:type="character" w:customStyle="1" w:styleId="xxxxxapple-converted-space">
    <w:name w:val="xxxxxapple-converted-space"/>
    <w:basedOn w:val="DefaultParagraphFont"/>
    <w:rsid w:val="00631B14"/>
  </w:style>
  <w:style w:type="character" w:customStyle="1" w:styleId="xxapple-converted-space0">
    <w:name w:val="xxapple-converted-space"/>
    <w:basedOn w:val="DefaultParagraphFont"/>
    <w:qFormat/>
    <w:rsid w:val="00631B14"/>
  </w:style>
  <w:style w:type="character" w:customStyle="1" w:styleId="xxxapple-converted-space0">
    <w:name w:val="xxxapple-converted-space"/>
    <w:basedOn w:val="DefaultParagraphFont"/>
    <w:qFormat/>
    <w:rsid w:val="00631B14"/>
  </w:style>
  <w:style w:type="character" w:customStyle="1" w:styleId="xxxxxxxxxxapple-converted-space">
    <w:name w:val="xxxxxxxxxxapple-converted-space"/>
    <w:rsid w:val="00631B14"/>
  </w:style>
  <w:style w:type="character" w:customStyle="1" w:styleId="xxxxxxxapple-converted-space">
    <w:name w:val="xxxxxxxapple-converted-space"/>
    <w:qFormat/>
    <w:rsid w:val="00631B14"/>
  </w:style>
  <w:style w:type="character" w:customStyle="1" w:styleId="xxxxmarkuzf5ivend">
    <w:name w:val="x_xxxmarkuzf5ivend"/>
    <w:qFormat/>
    <w:rsid w:val="00631B14"/>
  </w:style>
  <w:style w:type="character" w:customStyle="1" w:styleId="592">
    <w:name w:val="(文字) (文字)592"/>
    <w:semiHidden/>
    <w:qFormat/>
    <w:rsid w:val="00631B14"/>
    <w:rPr>
      <w:rFonts w:ascii="Times New Roman" w:hAnsi="Times New Roman" w:cs="Times New Roman" w:hint="default"/>
      <w:lang w:eastAsia="en-US"/>
    </w:rPr>
  </w:style>
  <w:style w:type="character" w:customStyle="1" w:styleId="TFChar">
    <w:name w:val="TF Char"/>
    <w:qFormat/>
    <w:locked/>
    <w:rsid w:val="00631B14"/>
    <w:rPr>
      <w:rFonts w:ascii="Arial" w:eastAsia="PMingLiU" w:hAnsi="Arial" w:cs="Arial" w:hint="default"/>
      <w:b/>
      <w:bCs w:val="0"/>
      <w:lang w:val="en-GB" w:eastAsia="en-US"/>
    </w:rPr>
  </w:style>
  <w:style w:type="character" w:customStyle="1" w:styleId="597">
    <w:name w:val="(文字) (文字)597"/>
    <w:semiHidden/>
    <w:qFormat/>
    <w:rsid w:val="00631B14"/>
    <w:rPr>
      <w:rFonts w:ascii="Times New Roman" w:hAnsi="Times New Roman" w:cs="Times New Roman" w:hint="default"/>
      <w:lang w:eastAsia="en-US"/>
    </w:rPr>
  </w:style>
  <w:style w:type="character" w:customStyle="1" w:styleId="596">
    <w:name w:val="(文字) (文字)596"/>
    <w:semiHidden/>
    <w:qFormat/>
    <w:rsid w:val="00631B14"/>
    <w:rPr>
      <w:rFonts w:ascii="Times New Roman" w:hAnsi="Times New Roman" w:cs="Times New Roman" w:hint="default"/>
      <w:lang w:eastAsia="en-US"/>
    </w:rPr>
  </w:style>
  <w:style w:type="character" w:customStyle="1" w:styleId="mc-span">
    <w:name w:val="mc-span"/>
    <w:qFormat/>
    <w:rsid w:val="00631B14"/>
  </w:style>
  <w:style w:type="character" w:customStyle="1" w:styleId="5101">
    <w:name w:val="(文字) (文字)5101"/>
    <w:semiHidden/>
    <w:qFormat/>
    <w:rsid w:val="00631B14"/>
    <w:rPr>
      <w:rFonts w:ascii="Times New Roman" w:hAnsi="Times New Roman" w:cs="Times New Roman" w:hint="default"/>
      <w:lang w:eastAsia="en-US"/>
    </w:rPr>
  </w:style>
  <w:style w:type="character" w:customStyle="1" w:styleId="51000">
    <w:name w:val="(文字) (文字)5100"/>
    <w:semiHidden/>
    <w:qFormat/>
    <w:rsid w:val="00631B14"/>
    <w:rPr>
      <w:rFonts w:ascii="Times New Roman" w:hAnsi="Times New Roman" w:cs="Times New Roman" w:hint="default"/>
      <w:lang w:eastAsia="en-US"/>
    </w:rPr>
  </w:style>
  <w:style w:type="character" w:customStyle="1" w:styleId="599">
    <w:name w:val="(文字) (文字)599"/>
    <w:semiHidden/>
    <w:qFormat/>
    <w:rsid w:val="00631B14"/>
    <w:rPr>
      <w:rFonts w:ascii="Times New Roman" w:hAnsi="Times New Roman" w:cs="Times New Roman" w:hint="default"/>
      <w:lang w:eastAsia="en-US"/>
    </w:rPr>
  </w:style>
  <w:style w:type="character" w:customStyle="1" w:styleId="5111">
    <w:name w:val="(文字) (文字)5111"/>
    <w:semiHidden/>
    <w:qFormat/>
    <w:rsid w:val="00631B14"/>
    <w:rPr>
      <w:rFonts w:ascii="Times New Roman" w:hAnsi="Times New Roman" w:cs="Times New Roman" w:hint="default"/>
      <w:lang w:eastAsia="en-US"/>
    </w:rPr>
  </w:style>
  <w:style w:type="character" w:customStyle="1" w:styleId="51100">
    <w:name w:val="(文字) (文字)5110"/>
    <w:semiHidden/>
    <w:qFormat/>
    <w:rsid w:val="00631B14"/>
    <w:rPr>
      <w:rFonts w:ascii="Times New Roman" w:hAnsi="Times New Roman" w:cs="Times New Roman" w:hint="default"/>
      <w:lang w:eastAsia="en-US"/>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631B14"/>
  </w:style>
  <w:style w:type="character" w:customStyle="1" w:styleId="5109">
    <w:name w:val="(文字) (文字)5109"/>
    <w:semiHidden/>
    <w:qFormat/>
    <w:rsid w:val="00631B14"/>
    <w:rPr>
      <w:rFonts w:ascii="Times New Roman" w:hAnsi="Times New Roman" w:cs="Times New Roman" w:hint="default"/>
      <w:lang w:eastAsia="en-US"/>
    </w:rPr>
  </w:style>
  <w:style w:type="character" w:customStyle="1" w:styleId="gmaildefault0">
    <w:name w:val="gmaildefault"/>
    <w:basedOn w:val="DefaultParagraphFont"/>
    <w:qFormat/>
    <w:rsid w:val="00631B14"/>
  </w:style>
  <w:style w:type="character" w:customStyle="1" w:styleId="5108">
    <w:name w:val="(文字) (文字)5108"/>
    <w:semiHidden/>
    <w:qFormat/>
    <w:rsid w:val="00631B14"/>
    <w:rPr>
      <w:rFonts w:ascii="Times New Roman" w:hAnsi="Times New Roman" w:cs="Times New Roman" w:hint="default"/>
      <w:lang w:eastAsia="en-US"/>
    </w:rPr>
  </w:style>
  <w:style w:type="character" w:customStyle="1" w:styleId="1Char">
    <w:name w:val="제목 1 Char"/>
    <w:qFormat/>
    <w:rsid w:val="00631B14"/>
    <w:rPr>
      <w:rFonts w:ascii="Arial" w:hAnsi="Arial" w:cs="Arial" w:hint="default"/>
      <w:sz w:val="36"/>
      <w:lang w:eastAsia="en-US"/>
    </w:rPr>
  </w:style>
  <w:style w:type="character" w:customStyle="1" w:styleId="2Char">
    <w:name w:val="본문 들여쓰기 2 Char"/>
    <w:qFormat/>
    <w:rsid w:val="00631B14"/>
    <w:rPr>
      <w:lang w:eastAsia="en-US"/>
    </w:rPr>
  </w:style>
  <w:style w:type="character" w:customStyle="1" w:styleId="Char6">
    <w:name w:val="미주 텍스트 Char"/>
    <w:qFormat/>
    <w:rsid w:val="00631B14"/>
    <w:rPr>
      <w:lang w:eastAsia="en-US"/>
    </w:rPr>
  </w:style>
  <w:style w:type="character" w:customStyle="1" w:styleId="Char7">
    <w:name w:val="각주 텍스트 Char"/>
    <w:qFormat/>
    <w:rsid w:val="00631B14"/>
    <w:rPr>
      <w:lang w:eastAsia="en-US"/>
    </w:rPr>
  </w:style>
  <w:style w:type="character" w:customStyle="1" w:styleId="HTMLChar">
    <w:name w:val="미리 서식이 지정된 HTML Char"/>
    <w:qFormat/>
    <w:rsid w:val="00631B14"/>
    <w:rPr>
      <w:rFonts w:ascii="Courier New" w:hAnsi="Courier New" w:cs="Courier New" w:hint="default"/>
      <w:lang w:eastAsia="en-US"/>
    </w:rPr>
  </w:style>
  <w:style w:type="character" w:customStyle="1" w:styleId="Char8">
    <w:name w:val="강한 인용 Char"/>
    <w:uiPriority w:val="30"/>
    <w:qFormat/>
    <w:rsid w:val="00631B14"/>
    <w:rPr>
      <w:i/>
      <w:iCs/>
      <w:color w:val="4472C4"/>
      <w:lang w:eastAsia="en-US"/>
    </w:rPr>
  </w:style>
  <w:style w:type="character" w:customStyle="1" w:styleId="Char9">
    <w:name w:val="매크로 텍스트 Char"/>
    <w:qFormat/>
    <w:rsid w:val="00631B14"/>
    <w:rPr>
      <w:rFonts w:ascii="Courier New" w:hAnsi="Courier New" w:cs="Courier New" w:hint="default"/>
      <w:lang w:eastAsia="en-US"/>
    </w:rPr>
  </w:style>
  <w:style w:type="character" w:customStyle="1" w:styleId="Chara">
    <w:name w:val="메시지 머리글 Char"/>
    <w:qFormat/>
    <w:rsid w:val="00631B14"/>
    <w:rPr>
      <w:rFonts w:ascii="Calibri Light" w:eastAsia="Times New Roman" w:hAnsi="Calibri Light" w:cs="Times New Roman" w:hint="default"/>
      <w:sz w:val="24"/>
      <w:szCs w:val="24"/>
      <w:shd w:val="clear" w:color="auto" w:fill="CCCCCC"/>
      <w:lang w:eastAsia="en-US"/>
    </w:rPr>
  </w:style>
  <w:style w:type="character" w:customStyle="1" w:styleId="Charb">
    <w:name w:val="각주/미주 머리글 Char"/>
    <w:qFormat/>
    <w:rsid w:val="00631B14"/>
    <w:rPr>
      <w:lang w:eastAsia="en-US"/>
    </w:rPr>
  </w:style>
  <w:style w:type="character" w:customStyle="1" w:styleId="Charc">
    <w:name w:val="글자만 Char"/>
    <w:qFormat/>
    <w:rsid w:val="00631B14"/>
    <w:rPr>
      <w:rFonts w:ascii="Courier New" w:hAnsi="Courier New" w:cs="Courier New" w:hint="default"/>
      <w:lang w:eastAsia="en-US"/>
    </w:rPr>
  </w:style>
  <w:style w:type="character" w:customStyle="1" w:styleId="Chard">
    <w:name w:val="인용 Char"/>
    <w:uiPriority w:val="29"/>
    <w:qFormat/>
    <w:rsid w:val="00631B14"/>
    <w:rPr>
      <w:i/>
      <w:iCs/>
      <w:color w:val="404040"/>
      <w:lang w:eastAsia="en-US"/>
    </w:rPr>
  </w:style>
  <w:style w:type="character" w:customStyle="1" w:styleId="Chare">
    <w:name w:val="인사말 Char"/>
    <w:qFormat/>
    <w:rsid w:val="00631B14"/>
    <w:rPr>
      <w:lang w:eastAsia="en-US"/>
    </w:rPr>
  </w:style>
  <w:style w:type="character" w:customStyle="1" w:styleId="Charf">
    <w:name w:val="서명 Char"/>
    <w:qFormat/>
    <w:rsid w:val="00631B14"/>
    <w:rPr>
      <w:lang w:eastAsia="en-US"/>
    </w:rPr>
  </w:style>
  <w:style w:type="character" w:customStyle="1" w:styleId="Charf0">
    <w:name w:val="부제 Char"/>
    <w:qFormat/>
    <w:rsid w:val="00631B14"/>
    <w:rPr>
      <w:rFonts w:ascii="Calibri Light" w:eastAsia="Times New Roman" w:hAnsi="Calibri Light" w:cs="Times New Roman" w:hint="default"/>
      <w:sz w:val="24"/>
      <w:szCs w:val="24"/>
      <w:lang w:eastAsia="en-US"/>
    </w:rPr>
  </w:style>
  <w:style w:type="character" w:customStyle="1" w:styleId="Charf1">
    <w:name w:val="제목 Char"/>
    <w:qFormat/>
    <w:rsid w:val="00631B14"/>
    <w:rPr>
      <w:rFonts w:ascii="Calibri Light" w:eastAsia="Times New Roman" w:hAnsi="Calibri Light" w:cs="Times New Roman" w:hint="default"/>
      <w:b/>
      <w:bCs/>
      <w:kern w:val="2"/>
      <w:sz w:val="32"/>
      <w:szCs w:val="32"/>
      <w:lang w:eastAsia="en-US"/>
    </w:rPr>
  </w:style>
  <w:style w:type="character" w:customStyle="1" w:styleId="3Char">
    <w:name w:val="제목 3 Char"/>
    <w:qFormat/>
    <w:rsid w:val="00631B14"/>
    <w:rPr>
      <w:rFonts w:ascii="Arial" w:hAnsi="Arial" w:cs="Arial" w:hint="default"/>
      <w:sz w:val="28"/>
      <w:lang w:eastAsia="en-US"/>
    </w:rPr>
  </w:style>
  <w:style w:type="character" w:customStyle="1" w:styleId="FootnoteCharacters">
    <w:name w:val="Footnote Characters"/>
    <w:qFormat/>
    <w:rsid w:val="00631B14"/>
  </w:style>
  <w:style w:type="character" w:customStyle="1" w:styleId="163">
    <w:name w:val="16"/>
    <w:qFormat/>
    <w:rsid w:val="00631B14"/>
    <w:rPr>
      <w:rFonts w:ascii="Times New Roman" w:hAnsi="Times New Roman" w:cs="Times New Roman" w:hint="default"/>
      <w:color w:val="0000FF"/>
      <w:u w:val="single"/>
    </w:rPr>
  </w:style>
  <w:style w:type="character" w:customStyle="1" w:styleId="5107">
    <w:name w:val="(文字) (文字)5107"/>
    <w:semiHidden/>
    <w:qFormat/>
    <w:rsid w:val="00631B14"/>
    <w:rPr>
      <w:rFonts w:ascii="Times New Roman" w:hAnsi="Times New Roman" w:cs="Times New Roman" w:hint="default"/>
      <w:lang w:eastAsia="en-US"/>
    </w:rPr>
  </w:style>
  <w:style w:type="character" w:customStyle="1" w:styleId="5106">
    <w:name w:val="(文字) (文字)5106"/>
    <w:semiHidden/>
    <w:qFormat/>
    <w:rsid w:val="00631B14"/>
    <w:rPr>
      <w:rFonts w:ascii="Times New Roman" w:hAnsi="Times New Roman" w:cs="Times New Roman" w:hint="default"/>
      <w:lang w:eastAsia="en-US"/>
    </w:rPr>
  </w:style>
  <w:style w:type="character" w:customStyle="1" w:styleId="5105">
    <w:name w:val="(文字) (文字)5105"/>
    <w:semiHidden/>
    <w:qFormat/>
    <w:rsid w:val="00631B14"/>
    <w:rPr>
      <w:rFonts w:ascii="Times New Roman" w:hAnsi="Times New Roman" w:cs="Times New Roman" w:hint="default"/>
      <w:lang w:eastAsia="en-US"/>
    </w:rPr>
  </w:style>
  <w:style w:type="character" w:customStyle="1" w:styleId="5104">
    <w:name w:val="(文字) (文字)5104"/>
    <w:semiHidden/>
    <w:qFormat/>
    <w:rsid w:val="00631B14"/>
    <w:rPr>
      <w:rFonts w:ascii="Times New Roman" w:hAnsi="Times New Roman" w:cs="Times New Roman" w:hint="default"/>
      <w:lang w:eastAsia="en-US"/>
    </w:rPr>
  </w:style>
  <w:style w:type="character" w:customStyle="1" w:styleId="280">
    <w:name w:val="28"/>
    <w:semiHidden/>
    <w:qFormat/>
    <w:rsid w:val="00631B14"/>
    <w:rPr>
      <w:rFonts w:ascii="游ゴ シ ッ ク" w:hAnsi="游ゴ シ ッ ク" w:hint="default"/>
      <w:color w:val="auto"/>
    </w:rPr>
  </w:style>
  <w:style w:type="character" w:customStyle="1" w:styleId="300">
    <w:name w:val="30"/>
    <w:semiHidden/>
    <w:rsid w:val="00631B14"/>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631B14"/>
    <w:rPr>
      <w:color w:val="605E5C"/>
      <w:shd w:val="clear" w:color="auto" w:fill="E1DFDD"/>
    </w:rPr>
  </w:style>
  <w:style w:type="character" w:customStyle="1" w:styleId="1fc">
    <w:name w:val="リスト段落 (文字)1"/>
    <w:aliases w:val="列出段落1 (文字)1,목록단락 (文字)"/>
    <w:uiPriority w:val="34"/>
    <w:qFormat/>
    <w:rsid w:val="00631B14"/>
    <w:rPr>
      <w:rFonts w:ascii="Times" w:eastAsia="Batang" w:hAnsi="Times" w:cs="Times" w:hint="default"/>
      <w:szCs w:val="24"/>
      <w:lang w:val="en-GB" w:eastAsia="zh-CN"/>
    </w:rPr>
  </w:style>
  <w:style w:type="character" w:customStyle="1" w:styleId="119">
    <w:name w:val="見出し 1 (文字)1"/>
    <w:uiPriority w:val="99"/>
    <w:qFormat/>
    <w:rsid w:val="00631B14"/>
    <w:rPr>
      <w:rFonts w:ascii="Yu Gothic Light" w:eastAsia="Yu Gothic Light" w:hAnsi="Yu Gothic Light" w:cs="Times New Roman" w:hint="eastAsia"/>
      <w:sz w:val="24"/>
      <w:szCs w:val="24"/>
      <w:lang w:eastAsia="en-US"/>
    </w:rPr>
  </w:style>
  <w:style w:type="character" w:customStyle="1" w:styleId="218">
    <w:name w:val="見出し 2 (文字)1"/>
    <w:semiHidden/>
    <w:qFormat/>
    <w:rsid w:val="00631B14"/>
    <w:rPr>
      <w:rFonts w:ascii="Yu Gothic Light" w:eastAsia="Yu Gothic Light" w:hAnsi="Yu Gothic Light" w:cs="Times New Roman" w:hint="eastAsia"/>
      <w:lang w:eastAsia="en-US"/>
    </w:rPr>
  </w:style>
  <w:style w:type="character" w:customStyle="1" w:styleId="315">
    <w:name w:val="見出し 3 (文字)1"/>
    <w:uiPriority w:val="9"/>
    <w:qFormat/>
    <w:rsid w:val="00631B14"/>
    <w:rPr>
      <w:rFonts w:ascii="Yu Gothic Light" w:eastAsia="Yu Gothic Light" w:hAnsi="Yu Gothic Light" w:cs="Times New Roman" w:hint="eastAsia"/>
      <w:lang w:eastAsia="en-US"/>
    </w:rPr>
  </w:style>
  <w:style w:type="character" w:customStyle="1" w:styleId="414">
    <w:name w:val="見出し 4 (文字)1"/>
    <w:semiHidden/>
    <w:qFormat/>
    <w:rsid w:val="00631B14"/>
    <w:rPr>
      <w:rFonts w:ascii="MS Mincho" w:eastAsia="Yu Mincho" w:hAnsi="MS Mincho" w:hint="eastAsia"/>
      <w:b/>
      <w:bCs/>
      <w:lang w:eastAsia="en-US"/>
    </w:rPr>
  </w:style>
  <w:style w:type="character" w:customStyle="1" w:styleId="51b">
    <w:name w:val="見出し 5 (文字)1"/>
    <w:semiHidden/>
    <w:qFormat/>
    <w:rsid w:val="00631B14"/>
    <w:rPr>
      <w:rFonts w:ascii="Yu Gothic Light" w:eastAsia="Yu Gothic Light" w:hAnsi="Yu Gothic Light" w:cs="Times New Roman" w:hint="eastAsia"/>
      <w:lang w:eastAsia="en-US"/>
    </w:rPr>
  </w:style>
  <w:style w:type="character" w:customStyle="1" w:styleId="814">
    <w:name w:val="見出し 8 (文字)1"/>
    <w:semiHidden/>
    <w:qFormat/>
    <w:rsid w:val="00631B14"/>
    <w:rPr>
      <w:rFonts w:ascii="MS Mincho" w:eastAsia="Yu Mincho" w:hAnsi="MS Mincho" w:hint="eastAsia"/>
      <w:lang w:eastAsia="en-US"/>
    </w:rPr>
  </w:style>
  <w:style w:type="character" w:customStyle="1" w:styleId="912">
    <w:name w:val="見出し 9 (文字)1"/>
    <w:uiPriority w:val="9"/>
    <w:semiHidden/>
    <w:qFormat/>
    <w:rsid w:val="00631B14"/>
    <w:rPr>
      <w:rFonts w:ascii="MS Mincho" w:eastAsia="Yu Mincho" w:hAnsi="MS Mincho" w:hint="eastAsia"/>
      <w:lang w:eastAsia="en-US"/>
    </w:rPr>
  </w:style>
  <w:style w:type="character" w:customStyle="1" w:styleId="1fd">
    <w:name w:val="脚注文字列 (文字)1"/>
    <w:semiHidden/>
    <w:qFormat/>
    <w:rsid w:val="00631B14"/>
    <w:rPr>
      <w:rFonts w:ascii="Times New Roman" w:eastAsia="MS Gothic" w:hAnsi="Times New Roman" w:cs="Times New Roman" w:hint="default"/>
      <w:sz w:val="24"/>
      <w:lang w:val="en-GB" w:eastAsia="ja-JP"/>
    </w:rPr>
  </w:style>
  <w:style w:type="character" w:customStyle="1" w:styleId="1fe">
    <w:name w:val="ヘッダー (文字)1"/>
    <w:semiHidden/>
    <w:qFormat/>
    <w:rsid w:val="00631B14"/>
    <w:rPr>
      <w:rFonts w:ascii="Times New Roman" w:eastAsia="MS Gothic" w:hAnsi="Times New Roman" w:cs="Times New Roman" w:hint="default"/>
      <w:sz w:val="24"/>
      <w:lang w:val="en-GB" w:eastAsia="ja-JP"/>
    </w:rPr>
  </w:style>
  <w:style w:type="character" w:customStyle="1" w:styleId="1ff">
    <w:name w:val="図表番号 (文字)1"/>
    <w:uiPriority w:val="99"/>
    <w:qFormat/>
    <w:locked/>
    <w:rsid w:val="00631B14"/>
    <w:rPr>
      <w:rFonts w:ascii="Times New Roman" w:eastAsia="MS Gothic" w:hAnsi="Times New Roman" w:cs="Times New Roman" w:hint="default"/>
      <w:b/>
      <w:bCs w:val="0"/>
      <w:sz w:val="24"/>
      <w:lang w:val="en-GB"/>
    </w:rPr>
  </w:style>
  <w:style w:type="character" w:customStyle="1" w:styleId="1ff0">
    <w:name w:val="表題 (文字)1"/>
    <w:qFormat/>
    <w:rsid w:val="00631B14"/>
    <w:rPr>
      <w:rFonts w:ascii="Yu Gothic Light" w:eastAsia="Yu Gothic Light" w:hAnsi="Yu Gothic Light" w:cs="Times New Roman" w:hint="eastAsia"/>
      <w:sz w:val="32"/>
      <w:szCs w:val="32"/>
      <w:lang w:val="en-GB" w:eastAsia="ja-JP"/>
    </w:rPr>
  </w:style>
  <w:style w:type="character" w:customStyle="1" w:styleId="1ff1">
    <w:name w:val="本文 (文字)1"/>
    <w:qFormat/>
    <w:rsid w:val="00631B14"/>
    <w:rPr>
      <w:rFonts w:ascii="Times New Roman" w:eastAsia="MS Gothic" w:hAnsi="Times New Roman" w:cs="Times New Roman" w:hint="default"/>
      <w:sz w:val="24"/>
      <w:lang w:val="en-GB" w:eastAsia="ja-JP"/>
    </w:rPr>
  </w:style>
  <w:style w:type="character" w:customStyle="1" w:styleId="B2Car">
    <w:name w:val="B2 Car"/>
    <w:qFormat/>
    <w:rsid w:val="00631B14"/>
    <w:rPr>
      <w:lang w:val="en-GB" w:eastAsia="en-US"/>
    </w:rPr>
  </w:style>
  <w:style w:type="character" w:customStyle="1" w:styleId="CharChar51">
    <w:name w:val="Char Char51"/>
    <w:semiHidden/>
    <w:qFormat/>
    <w:rsid w:val="00631B14"/>
    <w:rPr>
      <w:rFonts w:ascii="Times New Roman" w:hAnsi="Times New Roman" w:cs="Times New Roman" w:hint="default"/>
      <w:lang w:eastAsia="en-US"/>
    </w:rPr>
  </w:style>
  <w:style w:type="character" w:customStyle="1" w:styleId="xcontentpasted0">
    <w:name w:val="x_contentpasted0"/>
    <w:qFormat/>
    <w:rsid w:val="00631B14"/>
  </w:style>
  <w:style w:type="character" w:customStyle="1" w:styleId="ui-provider">
    <w:name w:val="ui-provider"/>
    <w:qFormat/>
    <w:rsid w:val="00631B14"/>
  </w:style>
  <w:style w:type="character" w:customStyle="1" w:styleId="5103">
    <w:name w:val="(文字) (文字)5103"/>
    <w:semiHidden/>
    <w:qFormat/>
    <w:rsid w:val="00631B14"/>
    <w:rPr>
      <w:rFonts w:ascii="Times New Roman" w:hAnsi="Times New Roman" w:cs="Times New Roman" w:hint="default"/>
      <w:lang w:eastAsia="en-US"/>
    </w:rPr>
  </w:style>
  <w:style w:type="character" w:customStyle="1" w:styleId="5102">
    <w:name w:val="(文字) (文字)5102"/>
    <w:semiHidden/>
    <w:qFormat/>
    <w:rsid w:val="00631B14"/>
    <w:rPr>
      <w:rFonts w:ascii="Times New Roman" w:hAnsi="Times New Roman" w:cs="Times New Roman" w:hint="default"/>
      <w:lang w:eastAsia="en-US"/>
    </w:rPr>
  </w:style>
  <w:style w:type="character" w:customStyle="1" w:styleId="contentpasted2">
    <w:name w:val="contentpasted2"/>
    <w:basedOn w:val="DefaultParagraphFont"/>
    <w:qFormat/>
    <w:rsid w:val="00631B14"/>
  </w:style>
  <w:style w:type="character" w:customStyle="1" w:styleId="SubtleEmphasis1">
    <w:name w:val="Subtle Emphasis1"/>
    <w:uiPriority w:val="19"/>
    <w:qFormat/>
    <w:rsid w:val="00631B14"/>
    <w:rPr>
      <w:i/>
      <w:iCs/>
      <w:color w:val="404040"/>
    </w:rPr>
  </w:style>
  <w:style w:type="character" w:customStyle="1" w:styleId="UnresolvedMention3">
    <w:name w:val="Unresolved Mention3"/>
    <w:uiPriority w:val="99"/>
    <w:qFormat/>
    <w:rsid w:val="00631B14"/>
    <w:rPr>
      <w:color w:val="605E5C"/>
      <w:shd w:val="clear" w:color="auto" w:fill="E1DFDD"/>
    </w:rPr>
  </w:style>
  <w:style w:type="character" w:customStyle="1" w:styleId="affb">
    <w:name w:val="列 表 段 落  字 符"/>
    <w:uiPriority w:val="34"/>
    <w:locked/>
    <w:rsid w:val="00631B14"/>
    <w:rPr>
      <w:rFonts w:ascii="Calibri" w:hAnsi="Calibri" w:cs="Calibri" w:hint="default"/>
    </w:rPr>
  </w:style>
  <w:style w:type="character" w:customStyle="1" w:styleId="affc">
    <w:name w:val="リ ス ト 段 落  (文 字 )"/>
    <w:uiPriority w:val="34"/>
    <w:locked/>
    <w:rsid w:val="00631B14"/>
    <w:rPr>
      <w:rFonts w:ascii="MS Gothic" w:eastAsia="MS Gothic" w:hAnsi="MS Gothic" w:hint="eastAsia"/>
    </w:rPr>
  </w:style>
  <w:style w:type="character" w:customStyle="1" w:styleId="heading2char0">
    <w:name w:val="heading2char"/>
    <w:qFormat/>
    <w:rsid w:val="00631B14"/>
  </w:style>
  <w:style w:type="character" w:customStyle="1" w:styleId="2f1">
    <w:name w:val="标题 字符2"/>
    <w:basedOn w:val="DefaultParagraphFont"/>
    <w:uiPriority w:val="10"/>
    <w:qFormat/>
    <w:rsid w:val="00631B14"/>
    <w:rPr>
      <w:rFonts w:ascii="等线 Light" w:eastAsia="等线 Light" w:hAnsi="等线 Light" w:cs="Times New Roman" w:hint="eastAsia"/>
      <w:b/>
      <w:bCs/>
      <w:sz w:val="32"/>
      <w:szCs w:val="32"/>
    </w:rPr>
  </w:style>
  <w:style w:type="character" w:customStyle="1" w:styleId="3d">
    <w:name w:val="未处理的提及3"/>
    <w:uiPriority w:val="99"/>
    <w:qFormat/>
    <w:rsid w:val="00631B14"/>
    <w:rPr>
      <w:color w:val="808080"/>
      <w:shd w:val="clear" w:color="auto" w:fill="E6E6E6"/>
    </w:rPr>
  </w:style>
  <w:style w:type="character" w:customStyle="1" w:styleId="2f2">
    <w:name w:val="@他2"/>
    <w:uiPriority w:val="99"/>
    <w:qFormat/>
    <w:rsid w:val="00631B14"/>
    <w:rPr>
      <w:color w:val="2B579A"/>
      <w:shd w:val="clear" w:color="auto" w:fill="E6E6E6"/>
    </w:rPr>
  </w:style>
  <w:style w:type="character" w:customStyle="1" w:styleId="4a">
    <w:name w:val="未处理的提及4"/>
    <w:uiPriority w:val="99"/>
    <w:semiHidden/>
    <w:qFormat/>
    <w:rsid w:val="00631B14"/>
    <w:rPr>
      <w:color w:val="605E5C"/>
      <w:shd w:val="clear" w:color="auto" w:fill="E1DFDD"/>
    </w:rPr>
  </w:style>
  <w:style w:type="character" w:customStyle="1" w:styleId="markrlyda6rij">
    <w:name w:val="markrlyda6rij"/>
    <w:basedOn w:val="DefaultParagraphFont"/>
    <w:qFormat/>
    <w:rsid w:val="00631B14"/>
  </w:style>
  <w:style w:type="character" w:customStyle="1" w:styleId="mark2cx453z38">
    <w:name w:val="mark2cx453z38"/>
    <w:basedOn w:val="DefaultParagraphFont"/>
    <w:qFormat/>
    <w:rsid w:val="00631B14"/>
  </w:style>
  <w:style w:type="character" w:customStyle="1" w:styleId="markncu96saed">
    <w:name w:val="markncu96saed"/>
    <w:basedOn w:val="DefaultParagraphFont"/>
    <w:qFormat/>
    <w:rsid w:val="00631B14"/>
  </w:style>
  <w:style w:type="character" w:customStyle="1" w:styleId="Mention11">
    <w:name w:val="Mention11"/>
    <w:uiPriority w:val="99"/>
    <w:qFormat/>
    <w:rsid w:val="00631B14"/>
    <w:rPr>
      <w:color w:val="2B579A"/>
      <w:shd w:val="clear" w:color="auto" w:fill="E6E6E6"/>
    </w:rPr>
  </w:style>
  <w:style w:type="character" w:customStyle="1" w:styleId="BookTitle1">
    <w:name w:val="Book Title1"/>
    <w:uiPriority w:val="33"/>
    <w:qFormat/>
    <w:rsid w:val="00631B14"/>
    <w:rPr>
      <w:b/>
      <w:bCs/>
      <w:i/>
      <w:iCs/>
      <w:spacing w:val="5"/>
    </w:rPr>
  </w:style>
  <w:style w:type="character" w:customStyle="1" w:styleId="IntenseEmphasis1">
    <w:name w:val="Intense Emphasis1"/>
    <w:uiPriority w:val="21"/>
    <w:qFormat/>
    <w:rsid w:val="00631B14"/>
    <w:rPr>
      <w:i/>
      <w:iCs/>
      <w:color w:val="4F81BD"/>
    </w:rPr>
  </w:style>
  <w:style w:type="character" w:customStyle="1" w:styleId="5a">
    <w:name w:val="未处理的提及5"/>
    <w:uiPriority w:val="99"/>
    <w:semiHidden/>
    <w:qFormat/>
    <w:rsid w:val="00631B14"/>
    <w:rPr>
      <w:color w:val="605E5C"/>
      <w:shd w:val="clear" w:color="auto" w:fill="E1DFDD"/>
    </w:rPr>
  </w:style>
  <w:style w:type="character" w:customStyle="1" w:styleId="1ff2">
    <w:name w:val="책 제목1"/>
    <w:uiPriority w:val="33"/>
    <w:qFormat/>
    <w:rsid w:val="00631B14"/>
    <w:rPr>
      <w:b/>
      <w:bCs/>
      <w:i/>
      <w:iCs/>
      <w:spacing w:val="5"/>
    </w:rPr>
  </w:style>
  <w:style w:type="character" w:customStyle="1" w:styleId="1ff3">
    <w:name w:val="약한 강조1"/>
    <w:uiPriority w:val="19"/>
    <w:qFormat/>
    <w:rsid w:val="00631B14"/>
    <w:rPr>
      <w:i/>
      <w:iCs/>
      <w:color w:val="404040"/>
    </w:rPr>
  </w:style>
  <w:style w:type="character" w:customStyle="1" w:styleId="1ff4">
    <w:name w:val="강한 강조1"/>
    <w:uiPriority w:val="21"/>
    <w:qFormat/>
    <w:rsid w:val="00631B14"/>
    <w:rPr>
      <w:i/>
      <w:iCs/>
      <w:color w:val="4F81BD"/>
    </w:rPr>
  </w:style>
  <w:style w:type="character" w:customStyle="1" w:styleId="UnresolvedMention4">
    <w:name w:val="Unresolved Mention4"/>
    <w:basedOn w:val="DefaultParagraphFont"/>
    <w:uiPriority w:val="99"/>
    <w:qFormat/>
    <w:rsid w:val="00631B14"/>
    <w:rPr>
      <w:color w:val="808080"/>
      <w:shd w:val="clear" w:color="auto" w:fill="E6E6E6"/>
    </w:rPr>
  </w:style>
  <w:style w:type="character" w:customStyle="1" w:styleId="Mention2">
    <w:name w:val="Mention2"/>
    <w:uiPriority w:val="99"/>
    <w:rsid w:val="00631B14"/>
    <w:rPr>
      <w:color w:val="2B579A"/>
      <w:shd w:val="clear" w:color="auto" w:fill="E6E6E6"/>
    </w:rPr>
  </w:style>
  <w:style w:type="character" w:customStyle="1" w:styleId="67">
    <w:name w:val="未处理的提及6"/>
    <w:uiPriority w:val="99"/>
    <w:semiHidden/>
    <w:rsid w:val="00631B14"/>
    <w:rPr>
      <w:color w:val="605E5C"/>
      <w:shd w:val="clear" w:color="auto" w:fill="E1DFDD"/>
    </w:rPr>
  </w:style>
  <w:style w:type="table" w:styleId="TableGrid8">
    <w:name w:val="Table Grid 8"/>
    <w:basedOn w:val="TableNormal"/>
    <w:unhideWhenUsed/>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GridTable4-Accent1">
    <w:name w:val="Grid Table 4 Accent 1"/>
    <w:basedOn w:val="TableNormal"/>
    <w:uiPriority w:val="49"/>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1">
    <w:name w:val="Grid Table 6 Colorful Accent 1"/>
    <w:basedOn w:val="TableNormal"/>
    <w:uiPriority w:val="51"/>
    <w:rsid w:val="00631B14"/>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5">
    <w:name w:val="Grid Table 2 Accent 5"/>
    <w:basedOn w:val="TableNormal"/>
    <w:uiPriority w:val="47"/>
    <w:rsid w:val="00631B14"/>
    <w:rPr>
      <w:rFonts w:eastAsia="宋体"/>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6">
    <w:name w:val="Grid Table 5 Dark Accent 6"/>
    <w:basedOn w:val="TableNormal"/>
    <w:uiPriority w:val="50"/>
    <w:rsid w:val="00631B14"/>
    <w:pPr>
      <w:suppressAutoHyphens/>
    </w:pPr>
    <w:rPr>
      <w:rFonts w:ascii="Times New Roman" w:eastAsia="等线"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51">
    <w:name w:val="Table Grid1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古典型 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表格主题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b">
    <w:name w:val="典雅型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0">
    <w:name w:val="深色列表 - 着色 6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11">
    <w:name w:val="网格表 4 - 着色 5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
    <w:name w:val="Table Grid1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
    <w:name w:val="Dark List - Accent 6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
    <w:name w:val="Table Grid12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
    <w:name w:val="Dark List - Accent 62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
    <w:name w:val="Table Grid13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
    <w:name w:val="Dark List - Accent 63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
    <w:name w:val="Table Grid14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Grid21"/>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彩色列表 - 着色 1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120">
    <w:name w:val="Table Grid212"/>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彩色列表 - 着色 19"/>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0">
    <w:name w:val="TableGrid1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2">
    <w:name w:val="Colorful List - Accent 11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
    <w:name w:val="Colorful List - Accent 14"/>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0">
    <w:name w:val="网格型1112"/>
    <w:basedOn w:val="TableNormal"/>
    <w:qFormat/>
    <w:rsid w:val="00631B14"/>
    <w:pPr>
      <w:widowControl w:val="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浅色1"/>
    <w:basedOn w:val="TableNormal"/>
    <w:uiPriority w:val="40"/>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3e">
    <w:name w:val="网格型3"/>
    <w:basedOn w:val="TableNormal"/>
    <w:uiPriority w:val="39"/>
    <w:qFormat/>
    <w:rsid w:val="00631B14"/>
    <w:pPr>
      <w:widowControl w:val="0"/>
      <w:autoSpaceDE w:val="0"/>
      <w:autoSpaceDN w:val="0"/>
      <w:adjustRightInd w:val="0"/>
      <w:spacing w:after="12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浅色1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3">
    <w:name w:val="网格型浅色2"/>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TableNormal"/>
    <w:uiPriority w:val="40"/>
    <w:rsid w:val="00631B14"/>
    <w:rPr>
      <w:rFonts w:ascii="Calibri" w:eastAsia="宋体"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0">
    <w:name w:val="Table Grid221"/>
    <w:basedOn w:val="TableNormal"/>
    <w:qFormat/>
    <w:rsid w:val="00631B14"/>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TableNormal"/>
    <w:uiPriority w:val="39"/>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0">
    <w:name w:val="Grid Table 4 - Accent 510"/>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f6">
    <w:name w:val="普通表格1"/>
    <w:uiPriority w:val="99"/>
    <w:semiHidden/>
    <w:rsid w:val="00631B14"/>
    <w:rPr>
      <w:rFonts w:ascii="Calibri" w:eastAsia="Times New Roman" w:hAnsi="Calibri"/>
      <w:lang w:val="en-GB" w:eastAsia="ko-KR"/>
    </w:rPr>
    <w:tblPr>
      <w:tblCellMar>
        <w:top w:w="0" w:type="dxa"/>
        <w:left w:w="108" w:type="dxa"/>
        <w:bottom w:w="0" w:type="dxa"/>
        <w:right w:w="108" w:type="dxa"/>
      </w:tblCellMar>
    </w:tblPr>
  </w:style>
  <w:style w:type="table" w:customStyle="1" w:styleId="11d">
    <w:name w:val="网格表 1 浅色1"/>
    <w:basedOn w:val="TableNormal"/>
    <w:uiPriority w:val="46"/>
    <w:qFormat/>
    <w:rsid w:val="00631B14"/>
    <w:rPr>
      <w:rFonts w:ascii="Calibri" w:eastAsia="宋体"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20">
    <w:name w:val="Table Grid43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Grid22"/>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
    <w:name w:val="Colorful List - Accent 1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8">
    <w:name w:val="TableGrid3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
    <w:name w:val="Colorful List - Accent 113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0">
    <w:name w:val="Table Grid433"/>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
    <w:name w:val="Colorful List - Accent 114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8">
    <w:name w:val="TableGrid4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
    <w:name w:val="Colorful List - Accent 115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0">
    <w:name w:val="TableGrid6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1">
    <w:name w:val="Colorful List - Accent 117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710">
    <w:name w:val="TableGrid7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61">
    <w:name w:val="눈금 표 5 어둡게 - 강조색 61"/>
    <w:basedOn w:val="TableNormal"/>
    <w:uiPriority w:val="50"/>
    <w:qFormat/>
    <w:rsid w:val="00631B14"/>
    <w:pPr>
      <w:suppressAutoHyphens/>
    </w:pPr>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sid w:val="00631B14"/>
    <w:rPr>
      <w:rFonts w:eastAsia="宋体"/>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b">
    <w:name w:val="网格型4"/>
    <w:basedOn w:val="TableNormal"/>
    <w:uiPriority w:val="39"/>
    <w:qFormat/>
    <w:rsid w:val="00631B14"/>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
    <w:name w:val="Colorful List - Accent 1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81">
    <w:name w:val="Table Grid8"/>
    <w:basedOn w:val="TableNormal"/>
    <w:uiPriority w:val="3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
    <w:name w:val="Colorful List - Accent 12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112">
    <w:name w:val="Table Grid1112"/>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7">
    <w:name w:val="表 (格子)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表 (格子)2"/>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
    <w:name w:val="Colorful List - Accent 123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12">
    <w:name w:val="Table Grid1212"/>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5">
    <w:name w:val="Grid Table 5 Dark - Accent 115"/>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
    <w:name w:val="Table Simple 24"/>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6">
    <w:name w:val="Grid Table 5 Dark - Accent 116"/>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
    <w:name w:val="浅色列表142"/>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f0">
    <w:name w:val="表 (格子)3"/>
    <w:basedOn w:val="TableNormal"/>
    <w:qFormat/>
    <w:rsid w:val="00631B14"/>
    <w:pPr>
      <w:spacing w:before="120" w:line="280" w:lineRule="atLeast"/>
      <w:jc w:val="both"/>
    </w:pPr>
    <w:rPr>
      <w:rFonts w:ascii="New York" w:eastAsia="宋体"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表のテーマ1"/>
    <w:basedOn w:val="TableNormal"/>
    <w:qFormat/>
    <w:rsid w:val="00631B14"/>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 (エレガント)1"/>
    <w:basedOn w:val="TableNormal"/>
    <w:qFormat/>
    <w:rsid w:val="00631B14"/>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e">
    <w:name w:val="表 (クラシック) 11"/>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9">
    <w:name w:val="表 (クラシック) 21"/>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a">
    <w:name w:val="表 (シンプル) 21"/>
    <w:basedOn w:val="TableNormal"/>
    <w:qFormat/>
    <w:rsid w:val="00631B14"/>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b">
    <w:name w:val="表 (アースカラー) 21"/>
    <w:basedOn w:val="TableNormal"/>
    <w:qFormat/>
    <w:rsid w:val="00631B14"/>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c">
    <w:name w:val="表 (格子) 21"/>
    <w:basedOn w:val="TableNormal"/>
    <w:qFormat/>
    <w:rsid w:val="00631B14"/>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6">
    <w:name w:val="表 (格子) 31"/>
    <w:basedOn w:val="TableNormal"/>
    <w:qFormat/>
    <w:rsid w:val="00631B14"/>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qFormat/>
    <w:rsid w:val="00631B14"/>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TableNormal"/>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f">
    <w:name w:val="表 (オレンジ)  11"/>
    <w:basedOn w:val="TableNormal"/>
    <w:uiPriority w:val="60"/>
    <w:qFormat/>
    <w:rsid w:val="00631B14"/>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uiPriority w:val="64"/>
    <w:qFormat/>
    <w:rsid w:val="00631B14"/>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70"/>
    <w:qFormat/>
    <w:rsid w:val="00631B14"/>
    <w:rPr>
      <w:rFonts w:eastAsia="宋体"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
    <w:name w:val="表 (青) 131"/>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631B14"/>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631B14"/>
    <w:rPr>
      <w:rFonts w:ascii="Calibri" w:eastAsia="宋体"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631B14"/>
    <w:rPr>
      <w:rFonts w:ascii="Calibri" w:eastAsia="宋体"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f0">
    <w:name w:val="表 (格子)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631B14"/>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d">
    <w:name w:val="表 (格子)2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表 (格子)3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631B14"/>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 (青) 1311"/>
    <w:basedOn w:val="TableNormal"/>
    <w:uiPriority w:val="34"/>
    <w:qFormat/>
    <w:rsid w:val="00631B14"/>
    <w:rPr>
      <w:rFonts w:ascii="等线" w:eastAsia="MS Gothic" w:hAnsi="等线" w:cs="Arial"/>
      <w:kern w:val="2"/>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0">
    <w:name w:val="Table Grid434"/>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631B14"/>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5Dark-Accent613">
    <w:name w:val="Grid Table 5 Dark - Accent 613"/>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Grid211"/>
    <w:basedOn w:val="TableNormal"/>
    <w:qFormat/>
    <w:rsid w:val="00631B14"/>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631B14"/>
    <w:rPr>
      <w:rFonts w:ascii="Calibri" w:eastAsia="Times New Roma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
    <w:name w:val="彩色列表 - 着色 13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5">
    <w:name w:val="表 (シンプル) 211"/>
    <w:basedOn w:val="TableNormal"/>
    <w:semiHidden/>
    <w:qFormat/>
    <w:rsid w:val="00631B14"/>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4">
    <w:name w:val="表 (クラシック) 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6">
    <w:name w:val="表 (クラシック) 2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7">
    <w:name w:val="表 (格子) 211"/>
    <w:basedOn w:val="TableNormal"/>
    <w:semiHidden/>
    <w:qFormat/>
    <w:rsid w:val="00631B14"/>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qFormat/>
    <w:rsid w:val="00631B14"/>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qFormat/>
    <w:rsid w:val="00631B14"/>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1">
    <w:name w:val="表 (エレガント)11"/>
    <w:basedOn w:val="TableNormal"/>
    <w:semiHidden/>
    <w:qFormat/>
    <w:rsid w:val="00631B14"/>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8">
    <w:name w:val="表 (アースカラー) 211"/>
    <w:basedOn w:val="TableNormal"/>
    <w:semiHidden/>
    <w:qFormat/>
    <w:rsid w:val="00631B14"/>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2">
    <w:name w:val="表のテーマ11"/>
    <w:basedOn w:val="TableNormal"/>
    <w:semiHidden/>
    <w:qFormat/>
    <w:rsid w:val="00631B14"/>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qFormat/>
    <w:rsid w:val="00631B14"/>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5">
    <w:name w:val="表 (オレンジ)  111"/>
    <w:basedOn w:val="TableNormal"/>
    <w:uiPriority w:val="60"/>
    <w:qFormat/>
    <w:rsid w:val="00631B14"/>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
    <w:name w:val="表 (オレンジ) 1111"/>
    <w:basedOn w:val="TableNormal"/>
    <w:uiPriority w:val="70"/>
    <w:qFormat/>
    <w:rsid w:val="00631B14"/>
    <w:pPr>
      <w:spacing w:line="252" w:lineRule="auto"/>
    </w:pPr>
    <w:rPr>
      <w:rFonts w:eastAsia="宋体"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
    <w:name w:val="网格型12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浅色列表1112"/>
    <w:basedOn w:val="TableNormal"/>
    <w:uiPriority w:val="61"/>
    <w:qFormat/>
    <w:rsid w:val="00631B14"/>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0">
    <w:name w:val="表 (青) 13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0">
    <w:name w:val="Table Grid4311"/>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31B14"/>
    <w:pPr>
      <w:spacing w:line="252" w:lineRule="auto"/>
    </w:pPr>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631B14"/>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6">
    <w:name w:val="表 (格子)1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
    <w:name w:val="表 (格子)211"/>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uiPriority w:val="39"/>
    <w:qFormat/>
    <w:rsid w:val="00631B14"/>
    <w:pPr>
      <w:widowControl w:val="0"/>
      <w:autoSpaceDE w:val="0"/>
      <w:autoSpaceDN w:val="0"/>
      <w:adjustRightInd w:val="0"/>
      <w:spacing w:after="12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浅色11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e">
    <w:name w:val="网格型浅色2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浅色31"/>
    <w:basedOn w:val="TableNormal"/>
    <w:uiPriority w:val="40"/>
    <w:rsid w:val="00631B14"/>
    <w:rPr>
      <w:rFonts w:ascii="Calibri" w:eastAsia="宋体"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631B14"/>
    <w:rPr>
      <w:rFonts w:ascii="Calibri" w:eastAsia="宋体" w:hAnsi="Calibri"/>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631B14"/>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631B14"/>
    <w:rPr>
      <w:rFonts w:eastAsia="宋体"/>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8">
    <w:name w:val="网格表 1 浅色11"/>
    <w:basedOn w:val="TableNormal"/>
    <w:uiPriority w:val="46"/>
    <w:qFormat/>
    <w:rsid w:val="00631B14"/>
    <w:rPr>
      <w:rFonts w:ascii="Calibri" w:eastAsia="宋体" w:hAnsi="Calibri" w:cs="Arial"/>
      <w:sz w:val="22"/>
      <w:szCs w:val="22"/>
      <w:lang w:val="en-GB" w:eastAsia="en-GB"/>
    </w:rPr>
    <w:tblPr>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1">
    <w:name w:val="Colorful List - Accent 11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631B14"/>
    <w:rPr>
      <w:rFonts w:ascii="Calibri" w:eastAsia="等线" w:hAnsi="Calibri"/>
      <w:lang w:val="en-GB" w:eastAsia="en-US"/>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631B14"/>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631B14"/>
    <w:pPr>
      <w:suppressAutoHyphens/>
    </w:pPr>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631B14"/>
    <w:pPr>
      <w:suppressAutoHyphens/>
    </w:pPr>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631B14"/>
    <w:rPr>
      <w:rFonts w:eastAsia="宋体"/>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631B14"/>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631B14"/>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631B14"/>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631B14"/>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631B14"/>
    <w:pPr>
      <w:spacing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0">
    <w:name w:val="浅色列表1212"/>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631B14"/>
    <w:pPr>
      <w:spacing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631B14"/>
    <w:pPr>
      <w:spacing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631B14"/>
    <w:pPr>
      <w:spacing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631B14"/>
    <w:pPr>
      <w:spacing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631B14"/>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631B14"/>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8">
    <w:name w:val="눈금 표 4 - 강조색 51"/>
    <w:basedOn w:val="TableNormal"/>
    <w:uiPriority w:val="49"/>
    <w:rsid w:val="00631B14"/>
    <w:pPr>
      <w:spacing w:after="160" w:line="256" w:lineRule="auto"/>
      <w:jc w:val="both"/>
    </w:pPr>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눈금 표 6 색상형 - 강조색 11"/>
    <w:basedOn w:val="TableNormal"/>
    <w:uiPriority w:val="51"/>
    <w:rsid w:val="00631B14"/>
    <w:pPr>
      <w:spacing w:after="160" w:line="256" w:lineRule="auto"/>
      <w:jc w:val="both"/>
    </w:pPr>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631B14"/>
    <w:pPr>
      <w:spacing w:after="160" w:line="256" w:lineRule="auto"/>
      <w:jc w:val="both"/>
    </w:pPr>
    <w:rPr>
      <w:rFonts w:eastAsia="宋体"/>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5">
    <w:name w:val="普通表格2"/>
    <w:uiPriority w:val="99"/>
    <w:semiHidden/>
    <w:qFormat/>
    <w:rsid w:val="00631B14"/>
    <w:pPr>
      <w:spacing w:after="160" w:line="256" w:lineRule="auto"/>
      <w:jc w:val="both"/>
    </w:pPr>
    <w:rPr>
      <w:rFonts w:ascii="Calibri" w:eastAsia="Times New Roman" w:hAnsi="Calibri"/>
      <w:lang w:val="en-GB" w:eastAsia="ko-KR"/>
    </w:rPr>
    <w:tblPr>
      <w:tblCellMar>
        <w:top w:w="0" w:type="dxa"/>
        <w:left w:w="108" w:type="dxa"/>
        <w:bottom w:w="0" w:type="dxa"/>
        <w:right w:w="108" w:type="dxa"/>
      </w:tblCellMar>
    </w:tblPr>
  </w:style>
  <w:style w:type="table" w:customStyle="1" w:styleId="4-11">
    <w:name w:val="눈금 표 4 - 강조색 11"/>
    <w:basedOn w:val="TableNormal"/>
    <w:uiPriority w:val="49"/>
    <w:rsid w:val="00631B14"/>
    <w:pPr>
      <w:spacing w:after="160" w:line="256" w:lineRule="auto"/>
      <w:jc w:val="both"/>
    </w:pPr>
    <w:rPr>
      <w:rFonts w:ascii="Calibri" w:eastAsia="等线" w:hAnsi="Calibri"/>
      <w:lang w:val="en-GB" w:eastAsia="en-US"/>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631B14"/>
    <w:pPr>
      <w:suppressAutoHyphens/>
      <w:spacing w:after="160" w:line="256" w:lineRule="auto"/>
      <w:jc w:val="both"/>
    </w:pPr>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60">
    <w:name w:val="TableGrid16"/>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Grid23"/>
    <w:basedOn w:val="TableNormal"/>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2">
    <w:name w:val="古典型 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
    <w:name w:val="表格主题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0">
    <w:name w:val="典雅型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00">
    <w:name w:val="Table Grid1110"/>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0">
    <w:name w:val="Table Grid 41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0">
    <w:name w:val="Table Grid 31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0">
    <w:name w:val="Table Grid 21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8">
    <w:name w:val="Table Grid12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0">
    <w:name w:val="Table Grid 22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28">
    <w:name w:val="Colorful List - Accent 12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8">
    <w:name w:val="Table Grid13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38">
    <w:name w:val="Colorful List - Accent 13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8">
    <w:name w:val="Table Grid14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彩色列表 - 着色 113"/>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22">
    <w:name w:val="彩色列表 - 着色 122"/>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01">
    <w:name w:val="TableGrid110"/>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2">
    <w:name w:val="古典型 112"/>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3">
    <w:name w:val="Table Grid11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0">
    <w:name w:val="Table Grid3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3">
    <w:name w:val="Table Grid12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3">
    <w:name w:val="Table Grid13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3">
    <w:name w:val="Table Grid14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Grid24"/>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0">
    <w:name w:val="Table Grid22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表格主题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0">
    <w:name w:val="典雅型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210">
    <w:name w:val="深色列表 - 着色 6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uiPriority w:val="34"/>
    <w:rsid w:val="00631B14"/>
    <w:rPr>
      <w:rFonts w:ascii="Calibri" w:eastAsia="MS Gothic" w:hAnsi="Calibri"/>
      <w:kern w:val="2"/>
      <w:sz w:val="24"/>
      <w:szCs w:val="22"/>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22">
    <w:name w:val="Table Grid1122"/>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0">
    <w:name w:val="Table Grid32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21">
    <w:name w:val="Dark List - Accent 61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22">
    <w:name w:val="Table Grid1222"/>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21">
    <w:name w:val="Dark List - Accent 62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21">
    <w:name w:val="Table Grid132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1">
    <w:name w:val="Table Grid62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21">
    <w:name w:val="Dark List - Accent 63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21">
    <w:name w:val="Table Grid142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Grid3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0">
    <w:name w:val="Table Grid23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4">
    <w:name w:val="古典型 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表格主题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b">
    <w:name w:val="典雅型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310">
    <w:name w:val="深色列表 - 着色 6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uiPriority w:val="34"/>
    <w:rsid w:val="00631B14"/>
    <w:rPr>
      <w:rFonts w:ascii="Calibri" w:eastAsia="MS Gothic" w:hAnsi="Calibri"/>
      <w:kern w:val="2"/>
      <w:sz w:val="24"/>
      <w:szCs w:val="22"/>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31">
    <w:name w:val="Table Grid11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0">
    <w:name w:val="Table Grid33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31">
    <w:name w:val="Dark List - Accent 61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31">
    <w:name w:val="Table Grid12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0">
    <w:name w:val="Table Grid435"/>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31">
    <w:name w:val="Dark List - Accent 62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31">
    <w:name w:val="Table Grid13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1">
    <w:name w:val="Table Grid63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31">
    <w:name w:val="Dark List - Accent 63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31">
    <w:name w:val="Table Grid14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网格型23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21">
    <w:name w:val="Table Grid211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
    <w:name w:val="网格型141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3">
    <w:name w:val="古典型 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表格主题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0">
    <w:name w:val="浅色列表1412"/>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a">
    <w:name w:val="典雅型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10">
    <w:name w:val="深色列表 - 着色 6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1">
    <w:name w:val="Table Grid11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0">
    <w:name w:val="Table Grid311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1">
    <w:name w:val="Dark List - Accent 61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1">
    <w:name w:val="Table Grid12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1">
    <w:name w:val="Dark List - Accent 62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1">
    <w:name w:val="Table Grid13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1">
    <w:name w:val="Table Grid61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1">
    <w:name w:val="Dark List - Accent 63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1">
    <w:name w:val="Table Grid14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网格型2112"/>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Grid4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表格主题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8">
    <w:name w:val="典雅型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410">
    <w:name w:val="深色列表 - 着色 6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41">
    <w:name w:val="Table Grid11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41">
    <w:name w:val="Dark List - Accent 61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41">
    <w:name w:val="Table Grid12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
    <w:name w:val="网格型12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0">
    <w:name w:val="浅色列表12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41">
    <w:name w:val="Dark List - Accent 62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41">
    <w:name w:val="Table Grid13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1">
    <w:name w:val="Table Grid6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41">
    <w:name w:val="Dark List - Accent 63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41">
    <w:name w:val="Table Grid14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网格型24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Grid5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2">
    <w:name w:val="古典型 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d">
    <w:name w:val="表格主题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e">
    <w:name w:val="典雅型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510">
    <w:name w:val="深色列表 - 着色 6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51">
    <w:name w:val="Table Grid11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51">
    <w:name w:val="Dark List - Accent 61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51">
    <w:name w:val="Table Grid12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
    <w:name w:val="网格型12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0">
    <w:name w:val="浅色列表12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51">
    <w:name w:val="Dark List - Accent 62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51">
    <w:name w:val="Table Grid13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1">
    <w:name w:val="Table Grid6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
    <w:name w:val="网格型13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0">
    <w:name w:val="浅色列表13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51">
    <w:name w:val="Dark List - Accent 63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51">
    <w:name w:val="Table Grid14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网格型25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0">
    <w:name w:val="TableGrid6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2">
    <w:name w:val="古典型 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
    <w:name w:val="表格主题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3">
    <w:name w:val="典雅型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610">
    <w:name w:val="深色列表 - 着色 6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61">
    <w:name w:val="Table Grid11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
    <w:name w:val="网格型11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0">
    <w:name w:val="浅色列表11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61">
    <w:name w:val="Dark List - Accent 61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61">
    <w:name w:val="Table Grid12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
    <w:name w:val="网格型12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0">
    <w:name w:val="浅色列表12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61">
    <w:name w:val="Dark List - Accent 62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61">
    <w:name w:val="Table Grid13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
    <w:name w:val="网格型13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0">
    <w:name w:val="浅色列表13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61">
    <w:name w:val="Dark List - Accent 63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61">
    <w:name w:val="Table Grid14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网格型26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uiPriority w:val="39"/>
    <w:qFormat/>
    <w:rsid w:val="00631B14"/>
    <w:rPr>
      <w:rFonts w:ascii="Calibri" w:eastAsia="宋体"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0">
    <w:name w:val="网格型1101"/>
    <w:basedOn w:val="TableNormal"/>
    <w:uiPriority w:val="5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qFormat/>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2">
    <w:name w:val="古典型 171"/>
    <w:basedOn w:val="TableNormal"/>
    <w:qFormat/>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qFormat/>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qFormat/>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qFormat/>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uiPriority w:val="60"/>
    <w:qFormat/>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uiPriority w:val="64"/>
    <w:qFormat/>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qFormat/>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qFormat/>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qFormat/>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qFormat/>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uiPriority w:val="70"/>
    <w:qFormat/>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uiPriority w:val="39"/>
    <w:qFormat/>
    <w:rsid w:val="00631B14"/>
    <w:rPr>
      <w:rFonts w:ascii="Times New Roman" w:eastAsia="Batang"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qFormat/>
    <w:rsid w:val="00631B14"/>
    <w:pPr>
      <w:widowControl w:val="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uiPriority w:val="40"/>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uiPriority w:val="39"/>
    <w:qFormat/>
    <w:rsid w:val="00631B14"/>
    <w:pPr>
      <w:widowControl w:val="0"/>
      <w:autoSpaceDE w:val="0"/>
      <w:autoSpaceDN w:val="0"/>
      <w:adjustRightInd w:val="0"/>
      <w:spacing w:after="12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浅色112"/>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uiPriority w:val="40"/>
    <w:rsid w:val="00631B14"/>
    <w:rPr>
      <w:rFonts w:ascii="Calibri" w:eastAsia="宋体"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qFormat/>
    <w:rsid w:val="00631B14"/>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631B14"/>
    <w:pPr>
      <w:spacing w:after="160" w:line="256" w:lineRule="auto"/>
    </w:pPr>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uiPriority w:val="39"/>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uiPriority w:val="51"/>
    <w:rsid w:val="00631B14"/>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uiPriority w:val="47"/>
    <w:rsid w:val="00631B14"/>
    <w:rPr>
      <w:rFonts w:eastAsia="宋体"/>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3">
    <w:name w:val="普通表格11"/>
    <w:uiPriority w:val="99"/>
    <w:semiHidden/>
    <w:rsid w:val="00631B14"/>
    <w:rPr>
      <w:rFonts w:ascii="Calibri" w:eastAsia="Times New Roman" w:hAnsi="Calibri"/>
      <w:lang w:val="en-GB" w:eastAsia="ko-KR"/>
    </w:rPr>
    <w:tblPr>
      <w:tblCellMar>
        <w:top w:w="0" w:type="dxa"/>
        <w:left w:w="108" w:type="dxa"/>
        <w:bottom w:w="0" w:type="dxa"/>
        <w:right w:w="108" w:type="dxa"/>
      </w:tblCellMar>
    </w:tblPr>
  </w:style>
  <w:style w:type="table" w:customStyle="1" w:styleId="1124">
    <w:name w:val="网格表 1 浅色12"/>
    <w:basedOn w:val="TableNormal"/>
    <w:uiPriority w:val="46"/>
    <w:qFormat/>
    <w:rsid w:val="00631B14"/>
    <w:rPr>
      <w:rFonts w:ascii="Calibri" w:eastAsia="宋体"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uiPriority w:val="49"/>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2">
    <w:name w:val="Colorful List - Accent 113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uiPriority w:val="49"/>
    <w:qFormat/>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14">
    <w:name w:val="TableGrid41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uiPriority w:val="39"/>
    <w:qFormat/>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631B14"/>
    <w:pPr>
      <w:suppressAutoHyphens/>
    </w:pPr>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631B14"/>
    <w:pPr>
      <w:suppressAutoHyphens/>
    </w:pPr>
    <w:rPr>
      <w:rFonts w:ascii="Times New Roman" w:eastAsia="等线"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631B14"/>
    <w:rPr>
      <w:rFonts w:eastAsia="宋体"/>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71">
    <w:name w:val="Table Grid671"/>
    <w:basedOn w:val="TableNormal"/>
    <w:uiPriority w:val="39"/>
    <w:qFormat/>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0">
    <w:name w:val="网格型42"/>
    <w:basedOn w:val="TableNormal"/>
    <w:uiPriority w:val="39"/>
    <w:qFormat/>
    <w:rsid w:val="00631B14"/>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1">
    <w:name w:val="Colorful List - Accent 12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71">
    <w:name w:val="Table Grid771"/>
    <w:basedOn w:val="TableNormal"/>
    <w:uiPriority w:val="3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uiPriority w:val="3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2">
    <w:name w:val="Colorful List - Accent 12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71">
    <w:name w:val="Table Simple 21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2">
    <w:name w:val="Colorful List - Accent 123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71">
    <w:name w:val="Table Simple 22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0">
    <w:name w:val="TableGrid13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71">
    <w:name w:val="Table Simple 23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2">
    <w:name w:val="Table Simple 24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4">
    <w:name w:val="表 (格子)32"/>
    <w:basedOn w:val="TableNormal"/>
    <w:qFormat/>
    <w:rsid w:val="00631B14"/>
    <w:pPr>
      <w:spacing w:before="120" w:line="280" w:lineRule="atLeast"/>
      <w:jc w:val="both"/>
    </w:pPr>
    <w:rPr>
      <w:rFonts w:ascii="New York" w:eastAsia="宋体"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qFormat/>
    <w:rsid w:val="00631B14"/>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qFormat/>
    <w:rsid w:val="00631B14"/>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5">
    <w:name w:val="表 (クラシック) 212"/>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6">
    <w:name w:val="表 (シンプル) 212"/>
    <w:basedOn w:val="TableNormal"/>
    <w:qFormat/>
    <w:rsid w:val="00631B14"/>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7">
    <w:name w:val="表 (アースカラー) 212"/>
    <w:basedOn w:val="TableNormal"/>
    <w:qFormat/>
    <w:rsid w:val="00631B14"/>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8">
    <w:name w:val="表 (格子) 212"/>
    <w:basedOn w:val="TableNormal"/>
    <w:qFormat/>
    <w:rsid w:val="00631B14"/>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qFormat/>
    <w:rsid w:val="00631B14"/>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qFormat/>
    <w:rsid w:val="00631B14"/>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TableNormal"/>
    <w:uiPriority w:val="60"/>
    <w:qFormat/>
    <w:rsid w:val="00631B14"/>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1">
    <w:name w:val="表 (緑)  512"/>
    <w:basedOn w:val="TableNormal"/>
    <w:uiPriority w:val="64"/>
    <w:qFormat/>
    <w:rsid w:val="00631B14"/>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2">
    <w:name w:val="表 (オレンジ) 1112"/>
    <w:basedOn w:val="TableNormal"/>
    <w:uiPriority w:val="70"/>
    <w:qFormat/>
    <w:rsid w:val="00631B14"/>
    <w:rPr>
      <w:rFonts w:eastAsia="宋体"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2">
    <w:name w:val="表 (青) 1312"/>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631B14"/>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631B14"/>
    <w:rPr>
      <w:rFonts w:ascii="Calibri" w:eastAsia="宋体"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631B14"/>
    <w:rPr>
      <w:rFonts w:ascii="Calibri" w:eastAsia="宋体"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631B14"/>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9">
    <w:name w:val="表 (格子)212"/>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表 (格子)31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631B14"/>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631B14"/>
    <w:rPr>
      <w:rFonts w:ascii="等线" w:eastAsia="MS Gothic" w:hAnsi="等线" w:cs="Arial"/>
      <w:kern w:val="2"/>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631B14"/>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631B14"/>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9">
    <w:name w:val="表 (格子)41"/>
    <w:basedOn w:val="TableNormal"/>
    <w:uiPriority w:val="39"/>
    <w:qFormat/>
    <w:rsid w:val="00631B14"/>
    <w:rPr>
      <w:rFonts w:ascii="Calibri" w:eastAsia="Times New Roma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5">
    <w:name w:val="表 (シンプル) 2111"/>
    <w:basedOn w:val="TableNormal"/>
    <w:semiHidden/>
    <w:qFormat/>
    <w:rsid w:val="00631B14"/>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4">
    <w:name w:val="表 (クラシック) 1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6">
    <w:name w:val="表 (クラシック) 2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7">
    <w:name w:val="表 (格子) 2111"/>
    <w:basedOn w:val="TableNormal"/>
    <w:semiHidden/>
    <w:qFormat/>
    <w:rsid w:val="00631B14"/>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qFormat/>
    <w:rsid w:val="00631B14"/>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qFormat/>
    <w:rsid w:val="00631B14"/>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b">
    <w:name w:val="表 (エレガント)111"/>
    <w:basedOn w:val="TableNormal"/>
    <w:semiHidden/>
    <w:qFormat/>
    <w:rsid w:val="00631B14"/>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8">
    <w:name w:val="表 (アースカラー) 2111"/>
    <w:basedOn w:val="TableNormal"/>
    <w:semiHidden/>
    <w:qFormat/>
    <w:rsid w:val="00631B14"/>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c">
    <w:name w:val="表のテーマ111"/>
    <w:basedOn w:val="TableNormal"/>
    <w:semiHidden/>
    <w:qFormat/>
    <w:rsid w:val="00631B14"/>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qFormat/>
    <w:rsid w:val="00631B14"/>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5">
    <w:name w:val="表 (オレンジ)  1111"/>
    <w:basedOn w:val="TableNormal"/>
    <w:uiPriority w:val="60"/>
    <w:qFormat/>
    <w:rsid w:val="00631B14"/>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3">
    <w:name w:val="表 (オレンジ) 11111"/>
    <w:basedOn w:val="TableNormal"/>
    <w:uiPriority w:val="70"/>
    <w:qFormat/>
    <w:rsid w:val="00631B14"/>
    <w:pPr>
      <w:spacing w:line="252" w:lineRule="auto"/>
    </w:pPr>
    <w:rPr>
      <w:rFonts w:eastAsia="宋体"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
    <w:name w:val="网格型121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631B14"/>
    <w:pPr>
      <w:spacing w:line="252" w:lineRule="auto"/>
    </w:pPr>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631B14"/>
    <w:pPr>
      <w:spacing w:line="252" w:lineRule="auto"/>
    </w:pPr>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631B14"/>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1B14"/>
    <w:pPr>
      <w:spacing w:line="252" w:lineRule="auto"/>
    </w:pPr>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631B14"/>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6">
    <w:name w:val="表 (格子)11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9">
    <w:name w:val="表 (格子)2111"/>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281">
    <w:name w:val="Style Bulleted Symbol (symbol) Left:  0.25&quot; Hanging:  0.25&quot;281"/>
    <w:rsid w:val="00631B14"/>
  </w:style>
  <w:style w:type="numbering" w:customStyle="1" w:styleId="StyleBulleted91">
    <w:name w:val="Style Bulleted91"/>
    <w:rsid w:val="00631B14"/>
  </w:style>
  <w:style w:type="numbering" w:customStyle="1" w:styleId="3GPPBullets">
    <w:name w:val="3GPP Bullets"/>
    <w:uiPriority w:val="99"/>
    <w:rsid w:val="00631B14"/>
  </w:style>
  <w:style w:type="numbering" w:customStyle="1" w:styleId="StyleBulletedSymbolsymbolLeft025Hanging02536">
    <w:name w:val="Style Bulleted Symbol (symbol) Left:  0.25&quot; Hanging:  0.25&quot;36"/>
    <w:rsid w:val="00631B14"/>
    <w:pPr>
      <w:numPr>
        <w:numId w:val="62"/>
      </w:numPr>
    </w:pPr>
  </w:style>
  <w:style w:type="numbering" w:customStyle="1" w:styleId="StyleBulleted112">
    <w:name w:val="Style Bulleted112"/>
    <w:rsid w:val="00631B14"/>
    <w:pPr>
      <w:numPr>
        <w:numId w:val="63"/>
      </w:numPr>
    </w:pPr>
  </w:style>
  <w:style w:type="numbering" w:customStyle="1" w:styleId="StyleBulletedSymbolsymbolLeft025Hanging025191">
    <w:name w:val="Style Bulleted Symbol (symbol) Left:  0.25&quot; Hanging:  0.25&quot;191"/>
    <w:rsid w:val="00631B14"/>
    <w:pPr>
      <w:numPr>
        <w:numId w:val="64"/>
      </w:numPr>
    </w:pPr>
  </w:style>
  <w:style w:type="numbering" w:customStyle="1" w:styleId="3">
    <w:name w:val="現在のリスト3"/>
    <w:rsid w:val="00631B14"/>
    <w:pPr>
      <w:numPr>
        <w:numId w:val="65"/>
      </w:numPr>
    </w:pPr>
  </w:style>
  <w:style w:type="numbering" w:customStyle="1" w:styleId="StyleBulletedSymbolsymbolLeft025Hanging025216">
    <w:name w:val="Style Bulleted Symbol (symbol) Left:  0.25&quot; Hanging:  0.25&quot;216"/>
    <w:rsid w:val="00631B14"/>
  </w:style>
  <w:style w:type="numbering" w:customStyle="1" w:styleId="1">
    <w:name w:val="現在のリスト1"/>
    <w:rsid w:val="00631B14"/>
    <w:pPr>
      <w:numPr>
        <w:numId w:val="67"/>
      </w:numPr>
    </w:pPr>
  </w:style>
  <w:style w:type="numbering" w:customStyle="1" w:styleId="3GPPListofBullets">
    <w:name w:val="3GPP List of Bullets"/>
    <w:rsid w:val="00631B14"/>
    <w:pPr>
      <w:numPr>
        <w:numId w:val="68"/>
      </w:numPr>
    </w:pPr>
  </w:style>
  <w:style w:type="numbering" w:customStyle="1" w:styleId="StyleBulletedSymbolsymbolLeft025Hanging081">
    <w:name w:val="Style Bulleted Symbol (symbol) Left:  0.25&quot; Hanging:  0.81"/>
    <w:rsid w:val="00631B14"/>
    <w:pPr>
      <w:numPr>
        <w:numId w:val="69"/>
      </w:numPr>
    </w:pPr>
  </w:style>
  <w:style w:type="numbering" w:styleId="ArticleSection">
    <w:name w:val="Outline List 3"/>
    <w:basedOn w:val="NoList"/>
    <w:unhideWhenUsed/>
    <w:rsid w:val="00631B14"/>
  </w:style>
  <w:style w:type="numbering" w:customStyle="1" w:styleId="3GPPListofBullets1">
    <w:name w:val="3GPP List of Bullets1"/>
    <w:rsid w:val="00631B14"/>
    <w:pPr>
      <w:numPr>
        <w:numId w:val="71"/>
      </w:numPr>
    </w:pPr>
  </w:style>
  <w:style w:type="numbering" w:customStyle="1" w:styleId="StyleBulletedSymbolsymbolLeft025Hanging025118">
    <w:name w:val="Style Bulleted Symbol (symbol) Left:  0.25&quot; Hanging:  0.25&quot;118"/>
    <w:rsid w:val="00631B14"/>
  </w:style>
  <w:style w:type="numbering" w:styleId="111111">
    <w:name w:val="Outline List 2"/>
    <w:basedOn w:val="NoList"/>
    <w:unhideWhenUsed/>
    <w:rsid w:val="00631B14"/>
    <w:pPr>
      <w:numPr>
        <w:numId w:val="73"/>
      </w:numPr>
    </w:pPr>
  </w:style>
  <w:style w:type="numbering" w:customStyle="1" w:styleId="StyleBulletedSymbolsymbolLeft025Hanging025117">
    <w:name w:val="Style Bulleted Symbol (symbol) Left:  0.25&quot; Hanging:  0.25&quot;117"/>
    <w:rsid w:val="00631B14"/>
    <w:pPr>
      <w:numPr>
        <w:numId w:val="74"/>
      </w:numPr>
    </w:pPr>
  </w:style>
  <w:style w:type="numbering" w:customStyle="1" w:styleId="2">
    <w:name w:val="現在のリスト2"/>
    <w:rsid w:val="00631B14"/>
    <w:pPr>
      <w:numPr>
        <w:numId w:val="76"/>
      </w:numPr>
    </w:pPr>
  </w:style>
  <w:style w:type="numbering" w:customStyle="1" w:styleId="StyleBulletedSymbolsymbolLeft025Hanging016">
    <w:name w:val="Style Bulleted Symbol (symbol) Left:  0.25&quot; Hanging:  0.16"/>
    <w:rsid w:val="00631B14"/>
    <w:pPr>
      <w:numPr>
        <w:numId w:val="77"/>
      </w:numPr>
    </w:pPr>
  </w:style>
  <w:style w:type="numbering" w:customStyle="1" w:styleId="StyleBulleted121">
    <w:name w:val="Style Bulleted121"/>
    <w:rsid w:val="00631B14"/>
    <w:pPr>
      <w:numPr>
        <w:numId w:val="78"/>
      </w:numPr>
    </w:pPr>
  </w:style>
  <w:style w:type="numbering" w:customStyle="1" w:styleId="StyleBulletedSymbolsymbolLeft025Hanging025101">
    <w:name w:val="Style Bulleted Symbol (symbol) Left:  0.25&quot; Hanging:  0.25&quot;101"/>
    <w:rsid w:val="00631B14"/>
    <w:pPr>
      <w:numPr>
        <w:numId w:val="79"/>
      </w:numPr>
    </w:pPr>
  </w:style>
  <w:style w:type="numbering" w:customStyle="1" w:styleId="10">
    <w:name w:val="スタイル1"/>
    <w:rsid w:val="00631B14"/>
    <w:pPr>
      <w:numPr>
        <w:numId w:val="80"/>
      </w:numPr>
    </w:pPr>
  </w:style>
  <w:style w:type="numbering" w:customStyle="1" w:styleId="StyleBulletedSymbolsymbolLeft025Hanging0251011">
    <w:name w:val="Style Bulleted Symbol (symbol) Left:  0.25&quot; Hanging:  0.25&quot;1011"/>
    <w:rsid w:val="007B3B90"/>
    <w:pPr>
      <w:numPr>
        <w:numId w:val="82"/>
      </w:numPr>
    </w:pPr>
  </w:style>
  <w:style w:type="numbering" w:customStyle="1" w:styleId="NoList5">
    <w:name w:val="No List5"/>
    <w:next w:val="NoList"/>
    <w:uiPriority w:val="99"/>
    <w:semiHidden/>
    <w:unhideWhenUsed/>
    <w:rsid w:val="0000592C"/>
  </w:style>
  <w:style w:type="numbering" w:customStyle="1" w:styleId="NoList11">
    <w:name w:val="No List11"/>
    <w:next w:val="NoList"/>
    <w:uiPriority w:val="99"/>
    <w:semiHidden/>
    <w:unhideWhenUsed/>
    <w:rsid w:val="0000592C"/>
  </w:style>
  <w:style w:type="numbering" w:customStyle="1" w:styleId="154">
    <w:name w:val="无列表15"/>
    <w:next w:val="NoList"/>
    <w:uiPriority w:val="99"/>
    <w:semiHidden/>
    <w:unhideWhenUsed/>
    <w:rsid w:val="0000592C"/>
  </w:style>
  <w:style w:type="table" w:customStyle="1" w:styleId="TableGrid250">
    <w:name w:val="TableGrid25"/>
    <w:basedOn w:val="TableNormal"/>
    <w:next w:val="TableGrid"/>
    <w:qFormat/>
    <w:rsid w:val="0000592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0">
    <w:name w:val="Table Grid120"/>
    <w:basedOn w:val="TableNormal"/>
    <w:next w:val="TableGrid"/>
    <w:uiPriority w:val="39"/>
    <w:qFormat/>
    <w:rsid w:val="0000592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9">
    <w:name w:val="Table Grid29"/>
    <w:basedOn w:val="TableNormal"/>
    <w:next w:val="TableGrid"/>
    <w:uiPriority w:val="39"/>
    <w:qFormat/>
    <w:rsid w:val="0000592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0">
    <w:name w:val="Table Grid Light130"/>
    <w:basedOn w:val="TableNormal"/>
    <w:uiPriority w:val="40"/>
    <w:rsid w:val="0000592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0">
    <w:name w:val="Plain Table 1130"/>
    <w:basedOn w:val="TableNormal"/>
    <w:uiPriority w:val="41"/>
    <w:rsid w:val="0000592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20">
    <w:name w:val="Table Grid Light1120"/>
    <w:basedOn w:val="TableNormal"/>
    <w:uiPriority w:val="40"/>
    <w:rsid w:val="0000592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0">
    <w:name w:val="Plain Table 11120"/>
    <w:basedOn w:val="TableNormal"/>
    <w:uiPriority w:val="41"/>
    <w:rsid w:val="0000592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9">
    <w:name w:val="Colorful List - Accent 129"/>
    <w:basedOn w:val="TableNormal"/>
    <w:next w:val="ColorfulList-Accent1"/>
    <w:uiPriority w:val="34"/>
    <w:rsid w:val="0000592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
    <w:name w:val="Style Bulleted Symbol (symbol) Left:  0.25&quot; Hanging:  0.25&quot;10"/>
    <w:rsid w:val="0000592C"/>
  </w:style>
  <w:style w:type="numbering" w:customStyle="1" w:styleId="StyleBulletedSymbolsymbolLeft025Hanging08">
    <w:name w:val="Style Bulleted Symbol (symbol) Left:  0.25&quot; Hanging:  0.8"/>
    <w:rsid w:val="0000592C"/>
    <w:pPr>
      <w:numPr>
        <w:numId w:val="36"/>
      </w:numPr>
    </w:pPr>
  </w:style>
  <w:style w:type="numbering" w:customStyle="1" w:styleId="StyleBulleted8">
    <w:name w:val="Style Bulleted8"/>
    <w:rsid w:val="0000592C"/>
  </w:style>
  <w:style w:type="numbering" w:customStyle="1" w:styleId="StyleBulletedSymbolsymbolLeft025Hanging02528">
    <w:name w:val="Style Bulleted Symbol (symbol) Left:  0.25&quot; Hanging:  0.25&quot;28"/>
    <w:rsid w:val="0000592C"/>
    <w:pPr>
      <w:numPr>
        <w:numId w:val="37"/>
      </w:numPr>
    </w:pPr>
  </w:style>
  <w:style w:type="numbering" w:customStyle="1" w:styleId="StyleBulletedSymbolsymbolLeft025Hanging02518">
    <w:name w:val="Style Bulleted Symbol (symbol) Left:  0.25&quot; Hanging:  0.25&quot;18"/>
    <w:rsid w:val="0000592C"/>
  </w:style>
  <w:style w:type="table" w:customStyle="1" w:styleId="TableGrid39">
    <w:name w:val="Table Grid39"/>
    <w:basedOn w:val="TableNormal"/>
    <w:next w:val="TableGrid"/>
    <w:uiPriority w:val="39"/>
    <w:qFormat/>
    <w:rsid w:val="0000592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10">
    <w:name w:val="Table Grid Light1210"/>
    <w:basedOn w:val="TableNormal"/>
    <w:uiPriority w:val="40"/>
    <w:rsid w:val="0000592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0">
    <w:name w:val="Plain Table 11210"/>
    <w:basedOn w:val="TableNormal"/>
    <w:uiPriority w:val="41"/>
    <w:rsid w:val="0000592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110">
    <w:name w:val="Table Grid Light11110"/>
    <w:basedOn w:val="TableNormal"/>
    <w:uiPriority w:val="40"/>
    <w:rsid w:val="0000592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0">
    <w:name w:val="Plain Table 111110"/>
    <w:basedOn w:val="TableNormal"/>
    <w:uiPriority w:val="41"/>
    <w:rsid w:val="0000592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49">
    <w:name w:val="Table Grid49"/>
    <w:basedOn w:val="TableNormal"/>
    <w:next w:val="TableGrid"/>
    <w:uiPriority w:val="39"/>
    <w:qFormat/>
    <w:rsid w:val="0000592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9">
    <w:name w:val="Table Grid Light139"/>
    <w:basedOn w:val="TableNormal"/>
    <w:uiPriority w:val="40"/>
    <w:rsid w:val="0000592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9">
    <w:name w:val="Plain Table 1139"/>
    <w:basedOn w:val="TableNormal"/>
    <w:uiPriority w:val="41"/>
    <w:rsid w:val="0000592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28">
    <w:name w:val="Table Grid Light1128"/>
    <w:basedOn w:val="TableNormal"/>
    <w:uiPriority w:val="40"/>
    <w:rsid w:val="0000592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8">
    <w:name w:val="Plain Table 11128"/>
    <w:basedOn w:val="TableNormal"/>
    <w:uiPriority w:val="41"/>
    <w:rsid w:val="0000592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59">
    <w:name w:val="Table Grid59"/>
    <w:basedOn w:val="TableNormal"/>
    <w:next w:val="TableGrid"/>
    <w:uiPriority w:val="39"/>
    <w:qFormat/>
    <w:rsid w:val="0000592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9">
    <w:name w:val="Table Grid69"/>
    <w:basedOn w:val="TableNormal"/>
    <w:next w:val="TableGrid"/>
    <w:uiPriority w:val="39"/>
    <w:qFormat/>
    <w:rsid w:val="0000592C"/>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49">
    <w:name w:val="Table Grid Light149"/>
    <w:basedOn w:val="TableNormal"/>
    <w:uiPriority w:val="40"/>
    <w:rsid w:val="0000592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9">
    <w:name w:val="Plain Table 1149"/>
    <w:basedOn w:val="TableNormal"/>
    <w:uiPriority w:val="41"/>
    <w:rsid w:val="0000592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38">
    <w:name w:val="Table Grid Light1138"/>
    <w:basedOn w:val="TableNormal"/>
    <w:uiPriority w:val="40"/>
    <w:rsid w:val="0000592C"/>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8">
    <w:name w:val="Plain Table 11138"/>
    <w:basedOn w:val="TableNormal"/>
    <w:uiPriority w:val="41"/>
    <w:rsid w:val="0000592C"/>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228">
    <w:name w:val="无列表22"/>
    <w:next w:val="NoList"/>
    <w:uiPriority w:val="99"/>
    <w:semiHidden/>
    <w:unhideWhenUsed/>
    <w:rsid w:val="0000592C"/>
  </w:style>
  <w:style w:type="numbering" w:customStyle="1" w:styleId="StyleBulletedSymbolsymbolLeft025Hanging02532">
    <w:name w:val="Style Bulleted Symbol (symbol) Left:  0.25&quot; Hanging:  0.25&quot;32"/>
    <w:rsid w:val="0000592C"/>
  </w:style>
  <w:style w:type="numbering" w:customStyle="1" w:styleId="StyleBulletedSymbolsymbolLeft025Hanging012">
    <w:name w:val="Style Bulleted Symbol (symbol) Left:  0.25&quot; Hanging:  0.12"/>
    <w:rsid w:val="0000592C"/>
  </w:style>
  <w:style w:type="numbering" w:customStyle="1" w:styleId="StyleBulleted12">
    <w:name w:val="Style Bulleted12"/>
    <w:rsid w:val="0000592C"/>
  </w:style>
  <w:style w:type="numbering" w:customStyle="1" w:styleId="StyleBulletedSymbolsymbolLeft025Hanging025212">
    <w:name w:val="Style Bulleted Symbol (symbol) Left:  0.25&quot; Hanging:  0.25&quot;212"/>
    <w:rsid w:val="0000592C"/>
  </w:style>
  <w:style w:type="numbering" w:customStyle="1" w:styleId="StyleBulletedSymbolsymbolLeft025Hanging025112">
    <w:name w:val="Style Bulleted Symbol (symbol) Left:  0.25&quot; Hanging:  0.25&quot;112"/>
    <w:rsid w:val="0000592C"/>
  </w:style>
  <w:style w:type="numbering" w:customStyle="1" w:styleId="325">
    <w:name w:val="无列表32"/>
    <w:next w:val="NoList"/>
    <w:uiPriority w:val="99"/>
    <w:semiHidden/>
    <w:unhideWhenUsed/>
    <w:rsid w:val="0000592C"/>
  </w:style>
  <w:style w:type="table" w:customStyle="1" w:styleId="-123">
    <w:name w:val="彩色列表 - 着色 123"/>
    <w:basedOn w:val="TableNormal"/>
    <w:next w:val="ColorfulList-Accent1"/>
    <w:uiPriority w:val="34"/>
    <w:rsid w:val="0000592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2">
    <w:name w:val="Style Bulleted Symbol (symbol) Left:  0.25&quot; Hanging:  0.25&quot;42"/>
    <w:rsid w:val="0000592C"/>
    <w:pPr>
      <w:numPr>
        <w:numId w:val="31"/>
      </w:numPr>
    </w:pPr>
  </w:style>
  <w:style w:type="numbering" w:customStyle="1" w:styleId="StyleBulletedSymbolsymbolLeft025Hanging022">
    <w:name w:val="Style Bulleted Symbol (symbol) Left:  0.25&quot; Hanging:  0.22"/>
    <w:rsid w:val="0000592C"/>
  </w:style>
  <w:style w:type="numbering" w:customStyle="1" w:styleId="StyleBulleted22">
    <w:name w:val="Style Bulleted22"/>
    <w:rsid w:val="0000592C"/>
  </w:style>
  <w:style w:type="numbering" w:customStyle="1" w:styleId="StyleBulletedSymbolsymbolLeft025Hanging025222">
    <w:name w:val="Style Bulleted Symbol (symbol) Left:  0.25&quot; Hanging:  0.25&quot;222"/>
    <w:rsid w:val="0000592C"/>
  </w:style>
  <w:style w:type="numbering" w:customStyle="1" w:styleId="StyleBulletedSymbolsymbolLeft025Hanging025122">
    <w:name w:val="Style Bulleted Symbol (symbol) Left:  0.25&quot; Hanging:  0.25&quot;122"/>
    <w:rsid w:val="0000592C"/>
  </w:style>
  <w:style w:type="numbering" w:customStyle="1" w:styleId="NoList111">
    <w:name w:val="No List111"/>
    <w:next w:val="NoList"/>
    <w:uiPriority w:val="99"/>
    <w:semiHidden/>
    <w:unhideWhenUsed/>
    <w:rsid w:val="0000592C"/>
  </w:style>
  <w:style w:type="numbering" w:customStyle="1" w:styleId="StyleBulletedSymbolsymbolLeft025Hanging02552">
    <w:name w:val="Style Bulleted Symbol (symbol) Left:  0.25&quot; Hanging:  0.25&quot;52"/>
    <w:rsid w:val="0000592C"/>
  </w:style>
  <w:style w:type="numbering" w:customStyle="1" w:styleId="StyleBulletedSymbolsymbolLeft025Hanging032">
    <w:name w:val="Style Bulleted Symbol (symbol) Left:  0.25&quot; Hanging:  0.32"/>
    <w:rsid w:val="0000592C"/>
  </w:style>
  <w:style w:type="numbering" w:customStyle="1" w:styleId="StyleBulleted32">
    <w:name w:val="Style Bulleted32"/>
    <w:rsid w:val="0000592C"/>
  </w:style>
  <w:style w:type="numbering" w:customStyle="1" w:styleId="StyleBulletedSymbolsymbolLeft025Hanging025232">
    <w:name w:val="Style Bulleted Symbol (symbol) Left:  0.25&quot; Hanging:  0.25&quot;232"/>
    <w:rsid w:val="0000592C"/>
  </w:style>
  <w:style w:type="numbering" w:customStyle="1" w:styleId="StyleBulletedSymbolsymbolLeft025Hanging025132">
    <w:name w:val="Style Bulleted Symbol (symbol) Left:  0.25&quot; Hanging:  0.25&quot;132"/>
    <w:rsid w:val="0000592C"/>
  </w:style>
  <w:style w:type="numbering" w:customStyle="1" w:styleId="NoList21">
    <w:name w:val="No List21"/>
    <w:next w:val="NoList"/>
    <w:uiPriority w:val="99"/>
    <w:semiHidden/>
    <w:unhideWhenUsed/>
    <w:rsid w:val="0000592C"/>
  </w:style>
  <w:style w:type="numbering" w:customStyle="1" w:styleId="111d">
    <w:name w:val="无列表111"/>
    <w:next w:val="NoList"/>
    <w:uiPriority w:val="99"/>
    <w:semiHidden/>
    <w:unhideWhenUsed/>
    <w:rsid w:val="0000592C"/>
  </w:style>
  <w:style w:type="numbering" w:customStyle="1" w:styleId="NoList31">
    <w:name w:val="No List31"/>
    <w:next w:val="NoList"/>
    <w:uiPriority w:val="99"/>
    <w:semiHidden/>
    <w:unhideWhenUsed/>
    <w:rsid w:val="0000592C"/>
  </w:style>
  <w:style w:type="numbering" w:customStyle="1" w:styleId="1215">
    <w:name w:val="无列表121"/>
    <w:next w:val="NoList"/>
    <w:uiPriority w:val="99"/>
    <w:semiHidden/>
    <w:unhideWhenUsed/>
    <w:rsid w:val="0000592C"/>
  </w:style>
  <w:style w:type="numbering" w:customStyle="1" w:styleId="StyleBulletedSymbolsymbolLeft025Hanging025411">
    <w:name w:val="Style Bulleted Symbol (symbol) Left:  0.25&quot; Hanging:  0.25&quot;411"/>
    <w:rsid w:val="0000592C"/>
  </w:style>
  <w:style w:type="numbering" w:customStyle="1" w:styleId="StyleBulletedSymbolsymbolLeft025Hanging0211">
    <w:name w:val="Style Bulleted Symbol (symbol) Left:  0.25&quot; Hanging:  0.211"/>
    <w:rsid w:val="0000592C"/>
  </w:style>
  <w:style w:type="numbering" w:customStyle="1" w:styleId="StyleBulleted211">
    <w:name w:val="Style Bulleted211"/>
    <w:rsid w:val="0000592C"/>
  </w:style>
  <w:style w:type="numbering" w:customStyle="1" w:styleId="StyleBulletedSymbolsymbolLeft025Hanging0252211">
    <w:name w:val="Style Bulleted Symbol (symbol) Left:  0.25&quot; Hanging:  0.25&quot;2211"/>
    <w:rsid w:val="0000592C"/>
  </w:style>
  <w:style w:type="numbering" w:customStyle="1" w:styleId="StyleBulletedSymbolsymbolLeft025Hanging0251211">
    <w:name w:val="Style Bulleted Symbol (symbol) Left:  0.25&quot; Hanging:  0.25&quot;1211"/>
    <w:rsid w:val="0000592C"/>
  </w:style>
  <w:style w:type="numbering" w:customStyle="1" w:styleId="NoList41">
    <w:name w:val="No List41"/>
    <w:next w:val="NoList"/>
    <w:uiPriority w:val="99"/>
    <w:semiHidden/>
    <w:unhideWhenUsed/>
    <w:rsid w:val="0000592C"/>
  </w:style>
  <w:style w:type="numbering" w:customStyle="1" w:styleId="1315">
    <w:name w:val="无列表131"/>
    <w:next w:val="NoList"/>
    <w:uiPriority w:val="99"/>
    <w:semiHidden/>
    <w:unhideWhenUsed/>
    <w:rsid w:val="0000592C"/>
  </w:style>
  <w:style w:type="numbering" w:customStyle="1" w:styleId="StyleBulletedSymbolsymbolLeft025Hanging025511">
    <w:name w:val="Style Bulleted Symbol (symbol) Left:  0.25&quot; Hanging:  0.25&quot;511"/>
    <w:rsid w:val="0000592C"/>
  </w:style>
  <w:style w:type="numbering" w:customStyle="1" w:styleId="StyleBulletedSymbolsymbolLeft025Hanging0311">
    <w:name w:val="Style Bulleted Symbol (symbol) Left:  0.25&quot; Hanging:  0.311"/>
    <w:rsid w:val="0000592C"/>
  </w:style>
  <w:style w:type="numbering" w:customStyle="1" w:styleId="StyleBulleted311">
    <w:name w:val="Style Bulleted311"/>
    <w:rsid w:val="0000592C"/>
  </w:style>
  <w:style w:type="numbering" w:customStyle="1" w:styleId="StyleBulletedSymbolsymbolLeft025Hanging0252311">
    <w:name w:val="Style Bulleted Symbol (symbol) Left:  0.25&quot; Hanging:  0.25&quot;2311"/>
    <w:rsid w:val="0000592C"/>
  </w:style>
  <w:style w:type="numbering" w:customStyle="1" w:styleId="StyleBulletedSymbolsymbolLeft025Hanging0251311">
    <w:name w:val="Style Bulleted Symbol (symbol) Left:  0.25&quot; Hanging:  0.25&quot;1311"/>
    <w:rsid w:val="0000592C"/>
  </w:style>
  <w:style w:type="numbering" w:customStyle="1" w:styleId="StyleBulletedSymbolsymbolLeft025Hanging025142">
    <w:name w:val="Style Bulleted Symbol (symbol) Left:  0.25&quot; Hanging:  0.25&quot;142"/>
    <w:rsid w:val="0000592C"/>
  </w:style>
  <w:style w:type="numbering" w:customStyle="1" w:styleId="41a">
    <w:name w:val="无列表41"/>
    <w:next w:val="NoList"/>
    <w:uiPriority w:val="99"/>
    <w:semiHidden/>
    <w:unhideWhenUsed/>
    <w:rsid w:val="0000592C"/>
  </w:style>
  <w:style w:type="table" w:customStyle="1" w:styleId="TableGrid1130">
    <w:name w:val="TableGrid113"/>
    <w:basedOn w:val="TableNormal"/>
    <w:next w:val="TableGrid"/>
    <w:uiPriority w:val="99"/>
    <w:qFormat/>
    <w:rsid w:val="0000592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彩色列表 - 着色 133"/>
    <w:basedOn w:val="TableNormal"/>
    <w:next w:val="ColorfulList-Accent1"/>
    <w:uiPriority w:val="34"/>
    <w:rsid w:val="0000592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2">
    <w:name w:val="Style Bulleted Symbol (symbol) Left:  0.25&quot; Hanging:  0.25&quot;62"/>
    <w:rsid w:val="0000592C"/>
    <w:pPr>
      <w:numPr>
        <w:numId w:val="83"/>
      </w:numPr>
    </w:pPr>
  </w:style>
  <w:style w:type="numbering" w:customStyle="1" w:styleId="StyleBulletedSymbolsymbolLeft025Hanging042">
    <w:name w:val="Style Bulleted Symbol (symbol) Left:  0.25&quot; Hanging:  0.42"/>
    <w:rsid w:val="0000592C"/>
    <w:pPr>
      <w:numPr>
        <w:numId w:val="84"/>
      </w:numPr>
    </w:pPr>
  </w:style>
  <w:style w:type="numbering" w:customStyle="1" w:styleId="StyleBulleted42">
    <w:name w:val="Style Bulleted42"/>
    <w:rsid w:val="0000592C"/>
  </w:style>
  <w:style w:type="numbering" w:customStyle="1" w:styleId="StyleBulletedSymbolsymbolLeft025Hanging025242">
    <w:name w:val="Style Bulleted Symbol (symbol) Left:  0.25&quot; Hanging:  0.25&quot;242"/>
    <w:rsid w:val="0000592C"/>
    <w:pPr>
      <w:numPr>
        <w:numId w:val="85"/>
      </w:numPr>
    </w:pPr>
  </w:style>
  <w:style w:type="numbering" w:customStyle="1" w:styleId="StyleBulletedSymbolsymbolLeft025Hanging025152">
    <w:name w:val="Style Bulleted Symbol (symbol) Left:  0.25&quot; Hanging:  0.25&quot;152"/>
    <w:rsid w:val="0000592C"/>
  </w:style>
  <w:style w:type="numbering" w:customStyle="1" w:styleId="51f">
    <w:name w:val="无列表51"/>
    <w:next w:val="NoList"/>
    <w:uiPriority w:val="99"/>
    <w:semiHidden/>
    <w:unhideWhenUsed/>
    <w:rsid w:val="0000592C"/>
  </w:style>
  <w:style w:type="numbering" w:customStyle="1" w:styleId="NoList1111">
    <w:name w:val="No List1111"/>
    <w:next w:val="NoList"/>
    <w:uiPriority w:val="99"/>
    <w:semiHidden/>
    <w:unhideWhenUsed/>
    <w:rsid w:val="0000592C"/>
  </w:style>
  <w:style w:type="numbering" w:customStyle="1" w:styleId="1414">
    <w:name w:val="无列表141"/>
    <w:next w:val="NoList"/>
    <w:uiPriority w:val="99"/>
    <w:semiHidden/>
    <w:unhideWhenUsed/>
    <w:rsid w:val="0000592C"/>
  </w:style>
  <w:style w:type="numbering" w:customStyle="1" w:styleId="StyleBulletedSymbolsymbolLeft025Hanging02571">
    <w:name w:val="Style Bulleted Symbol (symbol) Left:  0.25&quot; Hanging:  0.25&quot;71"/>
    <w:rsid w:val="0000592C"/>
  </w:style>
  <w:style w:type="numbering" w:customStyle="1" w:styleId="StyleBulletedSymbolsymbolLeft025Hanging051">
    <w:name w:val="Style Bulleted Symbol (symbol) Left:  0.25&quot; Hanging:  0.51"/>
    <w:rsid w:val="0000592C"/>
  </w:style>
  <w:style w:type="numbering" w:customStyle="1" w:styleId="StyleBulleted51">
    <w:name w:val="Style Bulleted51"/>
    <w:rsid w:val="0000592C"/>
  </w:style>
  <w:style w:type="numbering" w:customStyle="1" w:styleId="StyleBulletedSymbolsymbolLeft025Hanging025251">
    <w:name w:val="Style Bulleted Symbol (symbol) Left:  0.25&quot; Hanging:  0.25&quot;251"/>
    <w:rsid w:val="0000592C"/>
  </w:style>
  <w:style w:type="numbering" w:customStyle="1" w:styleId="StyleBulletedSymbolsymbolLeft025Hanging025161">
    <w:name w:val="Style Bulleted Symbol (symbol) Left:  0.25&quot; Hanging:  0.25&quot;161"/>
    <w:rsid w:val="0000592C"/>
  </w:style>
  <w:style w:type="numbering" w:customStyle="1" w:styleId="NoList211">
    <w:name w:val="No List211"/>
    <w:next w:val="NoList"/>
    <w:uiPriority w:val="99"/>
    <w:semiHidden/>
    <w:unhideWhenUsed/>
    <w:rsid w:val="0000592C"/>
  </w:style>
  <w:style w:type="numbering" w:customStyle="1" w:styleId="11117">
    <w:name w:val="无列表1111"/>
    <w:next w:val="NoList"/>
    <w:uiPriority w:val="99"/>
    <w:semiHidden/>
    <w:unhideWhenUsed/>
    <w:rsid w:val="0000592C"/>
  </w:style>
  <w:style w:type="numbering" w:customStyle="1" w:styleId="StyleBulletedSymbolsymbolLeft025Hanging025311">
    <w:name w:val="Style Bulleted Symbol (symbol) Left:  0.25&quot; Hanging:  0.25&quot;311"/>
    <w:rsid w:val="0000592C"/>
  </w:style>
  <w:style w:type="numbering" w:customStyle="1" w:styleId="StyleBulletedSymbolsymbolLeft025Hanging0111">
    <w:name w:val="Style Bulleted Symbol (symbol) Left:  0.25&quot; Hanging:  0.111"/>
    <w:rsid w:val="0000592C"/>
  </w:style>
  <w:style w:type="numbering" w:customStyle="1" w:styleId="StyleBulleted111">
    <w:name w:val="Style Bulleted111"/>
    <w:rsid w:val="0000592C"/>
  </w:style>
  <w:style w:type="numbering" w:customStyle="1" w:styleId="StyleBulletedSymbolsymbolLeft025Hanging0252111">
    <w:name w:val="Style Bulleted Symbol (symbol) Left:  0.25&quot; Hanging:  0.25&quot;2111"/>
    <w:rsid w:val="0000592C"/>
  </w:style>
  <w:style w:type="numbering" w:customStyle="1" w:styleId="StyleBulletedSymbolsymbolLeft025Hanging0251111">
    <w:name w:val="Style Bulleted Symbol (symbol) Left:  0.25&quot; Hanging:  0.25&quot;1111"/>
    <w:rsid w:val="0000592C"/>
  </w:style>
  <w:style w:type="numbering" w:customStyle="1" w:styleId="NoList311">
    <w:name w:val="No List311"/>
    <w:next w:val="NoList"/>
    <w:uiPriority w:val="99"/>
    <w:semiHidden/>
    <w:unhideWhenUsed/>
    <w:rsid w:val="0000592C"/>
  </w:style>
  <w:style w:type="numbering" w:customStyle="1" w:styleId="12112">
    <w:name w:val="无列表1211"/>
    <w:next w:val="NoList"/>
    <w:uiPriority w:val="99"/>
    <w:semiHidden/>
    <w:unhideWhenUsed/>
    <w:rsid w:val="0000592C"/>
  </w:style>
  <w:style w:type="numbering" w:customStyle="1" w:styleId="StyleBulletedSymbolsymbolLeft025Hanging025421">
    <w:name w:val="Style Bulleted Symbol (symbol) Left:  0.25&quot; Hanging:  0.25&quot;421"/>
    <w:rsid w:val="0000592C"/>
  </w:style>
  <w:style w:type="numbering" w:customStyle="1" w:styleId="StyleBulletedSymbolsymbolLeft025Hanging0221">
    <w:name w:val="Style Bulleted Symbol (symbol) Left:  0.25&quot; Hanging:  0.221"/>
    <w:rsid w:val="0000592C"/>
  </w:style>
  <w:style w:type="numbering" w:customStyle="1" w:styleId="StyleBulleted221">
    <w:name w:val="Style Bulleted221"/>
    <w:rsid w:val="0000592C"/>
  </w:style>
  <w:style w:type="numbering" w:customStyle="1" w:styleId="StyleBulletedSymbolsymbolLeft025Hanging0252221">
    <w:name w:val="Style Bulleted Symbol (symbol) Left:  0.25&quot; Hanging:  0.25&quot;2221"/>
    <w:rsid w:val="0000592C"/>
  </w:style>
  <w:style w:type="numbering" w:customStyle="1" w:styleId="StyleBulletedSymbolsymbolLeft025Hanging0251221">
    <w:name w:val="Style Bulleted Symbol (symbol) Left:  0.25&quot; Hanging:  0.25&quot;1221"/>
    <w:rsid w:val="0000592C"/>
  </w:style>
  <w:style w:type="numbering" w:customStyle="1" w:styleId="NoList411">
    <w:name w:val="No List411"/>
    <w:next w:val="NoList"/>
    <w:uiPriority w:val="99"/>
    <w:semiHidden/>
    <w:unhideWhenUsed/>
    <w:rsid w:val="0000592C"/>
  </w:style>
  <w:style w:type="numbering" w:customStyle="1" w:styleId="13113">
    <w:name w:val="无列表1311"/>
    <w:next w:val="NoList"/>
    <w:uiPriority w:val="99"/>
    <w:semiHidden/>
    <w:unhideWhenUsed/>
    <w:rsid w:val="0000592C"/>
  </w:style>
  <w:style w:type="numbering" w:customStyle="1" w:styleId="StyleBulletedSymbolsymbolLeft025Hanging025521">
    <w:name w:val="Style Bulleted Symbol (symbol) Left:  0.25&quot; Hanging:  0.25&quot;521"/>
    <w:rsid w:val="0000592C"/>
  </w:style>
  <w:style w:type="numbering" w:customStyle="1" w:styleId="StyleBulletedSymbolsymbolLeft025Hanging0321">
    <w:name w:val="Style Bulleted Symbol (symbol) Left:  0.25&quot; Hanging:  0.321"/>
    <w:rsid w:val="0000592C"/>
  </w:style>
  <w:style w:type="numbering" w:customStyle="1" w:styleId="StyleBulleted321">
    <w:name w:val="Style Bulleted321"/>
    <w:rsid w:val="0000592C"/>
  </w:style>
  <w:style w:type="numbering" w:customStyle="1" w:styleId="StyleBulletedSymbolsymbolLeft025Hanging0252321">
    <w:name w:val="Style Bulleted Symbol (symbol) Left:  0.25&quot; Hanging:  0.25&quot;2321"/>
    <w:rsid w:val="0000592C"/>
  </w:style>
  <w:style w:type="numbering" w:customStyle="1" w:styleId="StyleBulletedSymbolsymbolLeft025Hanging0251321">
    <w:name w:val="Style Bulleted Symbol (symbol) Left:  0.25&quot; Hanging:  0.25&quot;1321"/>
    <w:rsid w:val="0000592C"/>
  </w:style>
  <w:style w:type="numbering" w:customStyle="1" w:styleId="StyleBulletedSymbolsymbolLeft025Hanging0251411">
    <w:name w:val="Style Bulleted Symbol (symbol) Left:  0.25&quot; Hanging:  0.25&quot;1411"/>
    <w:rsid w:val="0000592C"/>
  </w:style>
  <w:style w:type="numbering" w:customStyle="1" w:styleId="211a">
    <w:name w:val="无列表211"/>
    <w:next w:val="NoList"/>
    <w:uiPriority w:val="99"/>
    <w:semiHidden/>
    <w:unhideWhenUsed/>
    <w:rsid w:val="0000592C"/>
  </w:style>
  <w:style w:type="numbering" w:customStyle="1" w:styleId="614">
    <w:name w:val="无列表61"/>
    <w:next w:val="NoList"/>
    <w:uiPriority w:val="99"/>
    <w:semiHidden/>
    <w:unhideWhenUsed/>
    <w:rsid w:val="0000592C"/>
  </w:style>
  <w:style w:type="numbering" w:customStyle="1" w:styleId="NoList12">
    <w:name w:val="No List12"/>
    <w:next w:val="NoList"/>
    <w:uiPriority w:val="99"/>
    <w:semiHidden/>
    <w:unhideWhenUsed/>
    <w:rsid w:val="0000592C"/>
  </w:style>
  <w:style w:type="numbering" w:customStyle="1" w:styleId="1513">
    <w:name w:val="无列表151"/>
    <w:next w:val="NoList"/>
    <w:uiPriority w:val="99"/>
    <w:semiHidden/>
    <w:unhideWhenUsed/>
    <w:rsid w:val="0000592C"/>
  </w:style>
  <w:style w:type="numbering" w:customStyle="1" w:styleId="StyleBulletedSymbolsymbolLeft025Hanging02581">
    <w:name w:val="Style Bulleted Symbol (symbol) Left:  0.25&quot; Hanging:  0.25&quot;81"/>
    <w:rsid w:val="0000592C"/>
    <w:pPr>
      <w:numPr>
        <w:numId w:val="89"/>
      </w:numPr>
    </w:pPr>
  </w:style>
  <w:style w:type="numbering" w:customStyle="1" w:styleId="StyleBulletedSymbolsymbolLeft025Hanging061">
    <w:name w:val="Style Bulleted Symbol (symbol) Left:  0.25&quot; Hanging:  0.61"/>
    <w:rsid w:val="0000592C"/>
    <w:pPr>
      <w:numPr>
        <w:numId w:val="34"/>
      </w:numPr>
    </w:pPr>
  </w:style>
  <w:style w:type="numbering" w:customStyle="1" w:styleId="StyleBulleted61">
    <w:name w:val="Style Bulleted61"/>
    <w:rsid w:val="0000592C"/>
    <w:pPr>
      <w:numPr>
        <w:numId w:val="29"/>
      </w:numPr>
    </w:pPr>
  </w:style>
  <w:style w:type="numbering" w:customStyle="1" w:styleId="StyleBulletedSymbolsymbolLeft025Hanging025261">
    <w:name w:val="Style Bulleted Symbol (symbol) Left:  0.25&quot; Hanging:  0.25&quot;261"/>
    <w:rsid w:val="0000592C"/>
    <w:pPr>
      <w:numPr>
        <w:numId w:val="35"/>
      </w:numPr>
    </w:pPr>
  </w:style>
  <w:style w:type="numbering" w:customStyle="1" w:styleId="StyleBulletedSymbolsymbolLeft025Hanging025171">
    <w:name w:val="Style Bulleted Symbol (symbol) Left:  0.25&quot; Hanging:  0.25&quot;171"/>
    <w:rsid w:val="0000592C"/>
    <w:pPr>
      <w:numPr>
        <w:numId w:val="33"/>
      </w:numPr>
    </w:pPr>
  </w:style>
  <w:style w:type="numbering" w:customStyle="1" w:styleId="NoList22">
    <w:name w:val="No List22"/>
    <w:next w:val="NoList"/>
    <w:uiPriority w:val="99"/>
    <w:semiHidden/>
    <w:unhideWhenUsed/>
    <w:rsid w:val="0000592C"/>
  </w:style>
  <w:style w:type="numbering" w:customStyle="1" w:styleId="1128">
    <w:name w:val="无列表112"/>
    <w:next w:val="NoList"/>
    <w:uiPriority w:val="99"/>
    <w:semiHidden/>
    <w:unhideWhenUsed/>
    <w:rsid w:val="0000592C"/>
  </w:style>
  <w:style w:type="numbering" w:customStyle="1" w:styleId="StyleBulletedSymbolsymbolLeft025Hanging025321">
    <w:name w:val="Style Bulleted Symbol (symbol) Left:  0.25&quot; Hanging:  0.25&quot;321"/>
    <w:rsid w:val="0000592C"/>
  </w:style>
  <w:style w:type="numbering" w:customStyle="1" w:styleId="StyleBulletedSymbolsymbolLeft025Hanging0121">
    <w:name w:val="Style Bulleted Symbol (symbol) Left:  0.25&quot; Hanging:  0.121"/>
    <w:rsid w:val="0000592C"/>
  </w:style>
  <w:style w:type="numbering" w:customStyle="1" w:styleId="StyleBulleted122">
    <w:name w:val="Style Bulleted122"/>
    <w:rsid w:val="0000592C"/>
  </w:style>
  <w:style w:type="numbering" w:customStyle="1" w:styleId="StyleBulletedSymbolsymbolLeft025Hanging0252121">
    <w:name w:val="Style Bulleted Symbol (symbol) Left:  0.25&quot; Hanging:  0.25&quot;2121"/>
    <w:rsid w:val="0000592C"/>
  </w:style>
  <w:style w:type="numbering" w:customStyle="1" w:styleId="StyleBulletedSymbolsymbolLeft025Hanging0251121">
    <w:name w:val="Style Bulleted Symbol (symbol) Left:  0.25&quot; Hanging:  0.25&quot;1121"/>
    <w:rsid w:val="0000592C"/>
  </w:style>
  <w:style w:type="numbering" w:customStyle="1" w:styleId="NoList32">
    <w:name w:val="No List32"/>
    <w:next w:val="NoList"/>
    <w:uiPriority w:val="99"/>
    <w:semiHidden/>
    <w:unhideWhenUsed/>
    <w:rsid w:val="0000592C"/>
  </w:style>
  <w:style w:type="numbering" w:customStyle="1" w:styleId="1222">
    <w:name w:val="无列表122"/>
    <w:next w:val="NoList"/>
    <w:uiPriority w:val="99"/>
    <w:semiHidden/>
    <w:unhideWhenUsed/>
    <w:rsid w:val="0000592C"/>
  </w:style>
  <w:style w:type="numbering" w:customStyle="1" w:styleId="StyleBulletedSymbolsymbolLeft025Hanging02543">
    <w:name w:val="Style Bulleted Symbol (symbol) Left:  0.25&quot; Hanging:  0.25&quot;43"/>
    <w:rsid w:val="0000592C"/>
  </w:style>
  <w:style w:type="numbering" w:customStyle="1" w:styleId="StyleBulletedSymbolsymbolLeft025Hanging023">
    <w:name w:val="Style Bulleted Symbol (symbol) Left:  0.25&quot; Hanging:  0.23"/>
    <w:rsid w:val="0000592C"/>
  </w:style>
  <w:style w:type="numbering" w:customStyle="1" w:styleId="StyleBulleted23">
    <w:name w:val="Style Bulleted23"/>
    <w:rsid w:val="0000592C"/>
  </w:style>
  <w:style w:type="numbering" w:customStyle="1" w:styleId="StyleBulletedSymbolsymbolLeft025Hanging025223">
    <w:name w:val="Style Bulleted Symbol (symbol) Left:  0.25&quot; Hanging:  0.25&quot;223"/>
    <w:rsid w:val="0000592C"/>
  </w:style>
  <w:style w:type="numbering" w:customStyle="1" w:styleId="StyleBulletedSymbolsymbolLeft025Hanging025123">
    <w:name w:val="Style Bulleted Symbol (symbol) Left:  0.25&quot; Hanging:  0.25&quot;123"/>
    <w:rsid w:val="0000592C"/>
  </w:style>
  <w:style w:type="numbering" w:customStyle="1" w:styleId="NoList42">
    <w:name w:val="No List42"/>
    <w:next w:val="NoList"/>
    <w:uiPriority w:val="99"/>
    <w:semiHidden/>
    <w:unhideWhenUsed/>
    <w:rsid w:val="0000592C"/>
  </w:style>
  <w:style w:type="numbering" w:customStyle="1" w:styleId="1322">
    <w:name w:val="无列表132"/>
    <w:next w:val="NoList"/>
    <w:uiPriority w:val="99"/>
    <w:semiHidden/>
    <w:unhideWhenUsed/>
    <w:rsid w:val="0000592C"/>
  </w:style>
  <w:style w:type="numbering" w:customStyle="1" w:styleId="StyleBulletedSymbolsymbolLeft025Hanging02553">
    <w:name w:val="Style Bulleted Symbol (symbol) Left:  0.25&quot; Hanging:  0.25&quot;53"/>
    <w:rsid w:val="0000592C"/>
  </w:style>
  <w:style w:type="numbering" w:customStyle="1" w:styleId="StyleBulletedSymbolsymbolLeft025Hanging033">
    <w:name w:val="Style Bulleted Symbol (symbol) Left:  0.25&quot; Hanging:  0.33"/>
    <w:rsid w:val="0000592C"/>
  </w:style>
  <w:style w:type="numbering" w:customStyle="1" w:styleId="StyleBulleted33">
    <w:name w:val="Style Bulleted33"/>
    <w:rsid w:val="0000592C"/>
  </w:style>
  <w:style w:type="numbering" w:customStyle="1" w:styleId="StyleBulletedSymbolsymbolLeft025Hanging025233">
    <w:name w:val="Style Bulleted Symbol (symbol) Left:  0.25&quot; Hanging:  0.25&quot;233"/>
    <w:rsid w:val="0000592C"/>
  </w:style>
  <w:style w:type="numbering" w:customStyle="1" w:styleId="StyleBulletedSymbolsymbolLeft025Hanging025133">
    <w:name w:val="Style Bulleted Symbol (symbol) Left:  0.25&quot; Hanging:  0.25&quot;133"/>
    <w:rsid w:val="0000592C"/>
  </w:style>
  <w:style w:type="numbering" w:customStyle="1" w:styleId="StyleBulletedSymbolsymbolLeft025Hanging0251421">
    <w:name w:val="Style Bulleted Symbol (symbol) Left:  0.25&quot; Hanging:  0.25&quot;1421"/>
    <w:rsid w:val="0000592C"/>
  </w:style>
  <w:style w:type="numbering" w:customStyle="1" w:styleId="2215">
    <w:name w:val="无列表221"/>
    <w:next w:val="NoList"/>
    <w:uiPriority w:val="99"/>
    <w:semiHidden/>
    <w:unhideWhenUsed/>
    <w:rsid w:val="0000592C"/>
  </w:style>
  <w:style w:type="numbering" w:customStyle="1" w:styleId="3113">
    <w:name w:val="无列表311"/>
    <w:next w:val="NoList"/>
    <w:uiPriority w:val="99"/>
    <w:semiHidden/>
    <w:unhideWhenUsed/>
    <w:rsid w:val="0000592C"/>
  </w:style>
  <w:style w:type="numbering" w:customStyle="1" w:styleId="NoList11111">
    <w:name w:val="No List11111"/>
    <w:next w:val="NoList"/>
    <w:uiPriority w:val="99"/>
    <w:semiHidden/>
    <w:unhideWhenUsed/>
    <w:rsid w:val="0000592C"/>
  </w:style>
  <w:style w:type="table" w:customStyle="1" w:styleId="14130">
    <w:name w:val="网格型1413"/>
    <w:basedOn w:val="TableNormal"/>
    <w:next w:val="TableGrid"/>
    <w:rsid w:val="0000592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next w:val="TableClassic2"/>
    <w:rsid w:val="0000592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3">
    <w:name w:val="古典型 1112"/>
    <w:basedOn w:val="TableNormal"/>
    <w:next w:val="TableClassic1"/>
    <w:rsid w:val="0000592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31">
    <w:name w:val="浅色列表1413"/>
    <w:basedOn w:val="TableNormal"/>
    <w:uiPriority w:val="61"/>
    <w:rsid w:val="0000592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2">
    <w:name w:val="浅色底纹 - 着色 6112"/>
    <w:basedOn w:val="TableNormal"/>
    <w:next w:val="LightShading-Accent6"/>
    <w:uiPriority w:val="60"/>
    <w:rsid w:val="0000592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2">
    <w:name w:val="中等深浅底纹 2 - 着色 3112"/>
    <w:basedOn w:val="TableNormal"/>
    <w:next w:val="MediumShading2-Accent3"/>
    <w:uiPriority w:val="64"/>
    <w:rsid w:val="0000592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2">
    <w:name w:val="网格型 4112"/>
    <w:basedOn w:val="TableNormal"/>
    <w:next w:val="TableGrid4"/>
    <w:rsid w:val="0000592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20">
    <w:name w:val="网格型 3112"/>
    <w:basedOn w:val="TableNormal"/>
    <w:next w:val="TableGrid3"/>
    <w:rsid w:val="0000592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22">
    <w:name w:val="网格型 2112"/>
    <w:basedOn w:val="TableNormal"/>
    <w:next w:val="TableGrid20"/>
    <w:rsid w:val="0000592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典雅型112"/>
    <w:basedOn w:val="TableNormal"/>
    <w:next w:val="TableElegant"/>
    <w:rsid w:val="0000592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00592C"/>
  </w:style>
  <w:style w:type="table" w:customStyle="1" w:styleId="-1112">
    <w:name w:val="彩色列表 - 着色 1112"/>
    <w:basedOn w:val="TableNormal"/>
    <w:next w:val="ColorfulList-Accent1"/>
    <w:uiPriority w:val="34"/>
    <w:rsid w:val="0000592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2">
    <w:name w:val="网格表 4 - 着色 51112"/>
    <w:basedOn w:val="TableNormal"/>
    <w:uiPriority w:val="49"/>
    <w:rsid w:val="0000592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1">
    <w:name w:val="No List2111"/>
    <w:next w:val="NoList"/>
    <w:uiPriority w:val="99"/>
    <w:semiHidden/>
    <w:unhideWhenUsed/>
    <w:rsid w:val="0000592C"/>
  </w:style>
  <w:style w:type="table" w:customStyle="1" w:styleId="111130">
    <w:name w:val="网格型11113"/>
    <w:basedOn w:val="TableNormal"/>
    <w:next w:val="TableGrid"/>
    <w:rsid w:val="0000592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next w:val="TableClassic2"/>
    <w:rsid w:val="0000592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2">
    <w:name w:val="Table Classic 11112"/>
    <w:basedOn w:val="TableNormal"/>
    <w:next w:val="TableClassic1"/>
    <w:rsid w:val="0000592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1">
    <w:name w:val="浅色列表11112"/>
    <w:basedOn w:val="TableNormal"/>
    <w:uiPriority w:val="61"/>
    <w:rsid w:val="0000592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2">
    <w:name w:val="Light Shading - Accent 61112"/>
    <w:basedOn w:val="TableNormal"/>
    <w:next w:val="LightShading-Accent6"/>
    <w:uiPriority w:val="60"/>
    <w:rsid w:val="0000592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2">
    <w:name w:val="Medium Shading 2 - Accent 31112"/>
    <w:basedOn w:val="TableNormal"/>
    <w:next w:val="MediumShading2-Accent3"/>
    <w:uiPriority w:val="64"/>
    <w:rsid w:val="0000592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2">
    <w:name w:val="Table Grid 41112"/>
    <w:basedOn w:val="TableNormal"/>
    <w:next w:val="TableGrid4"/>
    <w:rsid w:val="0000592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2">
    <w:name w:val="Table Grid 31112"/>
    <w:basedOn w:val="TableNormal"/>
    <w:next w:val="TableGrid3"/>
    <w:rsid w:val="0000592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20">
    <w:name w:val="Table Grid 21112"/>
    <w:basedOn w:val="TableNormal"/>
    <w:next w:val="TableGrid20"/>
    <w:rsid w:val="0000592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2">
    <w:name w:val="Table Elegant1112"/>
    <w:basedOn w:val="TableNormal"/>
    <w:next w:val="TableElegant"/>
    <w:rsid w:val="0000592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4">
    <w:name w:val="无列表11111"/>
    <w:next w:val="NoList"/>
    <w:uiPriority w:val="99"/>
    <w:semiHidden/>
    <w:unhideWhenUsed/>
    <w:rsid w:val="0000592C"/>
  </w:style>
  <w:style w:type="table" w:customStyle="1" w:styleId="GridTable4-Accent51113">
    <w:name w:val="Grid Table 4 - Accent 51113"/>
    <w:basedOn w:val="TableNormal"/>
    <w:next w:val="4-51"/>
    <w:uiPriority w:val="49"/>
    <w:rsid w:val="0000592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00592C"/>
  </w:style>
  <w:style w:type="numbering" w:customStyle="1" w:styleId="StyleBulletedSymbolsymbolLeft025Hanging01111">
    <w:name w:val="Style Bulleted Symbol (symbol) Left:  0.25&quot; Hanging:  0.1111"/>
    <w:rsid w:val="0000592C"/>
  </w:style>
  <w:style w:type="numbering" w:customStyle="1" w:styleId="StyleBulleted1111">
    <w:name w:val="Style Bulleted1111"/>
    <w:rsid w:val="0000592C"/>
  </w:style>
  <w:style w:type="numbering" w:customStyle="1" w:styleId="StyleBulletedSymbolsymbolLeft025Hanging02521111">
    <w:name w:val="Style Bulleted Symbol (symbol) Left:  0.25&quot; Hanging:  0.25&quot;21111"/>
    <w:rsid w:val="0000592C"/>
  </w:style>
  <w:style w:type="numbering" w:customStyle="1" w:styleId="StyleBulletedSymbolsymbolLeft025Hanging02511111">
    <w:name w:val="Style Bulleted Symbol (symbol) Left:  0.25&quot; Hanging:  0.25&quot;11111"/>
    <w:rsid w:val="0000592C"/>
  </w:style>
  <w:style w:type="numbering" w:customStyle="1" w:styleId="NoList3111">
    <w:name w:val="No List3111"/>
    <w:next w:val="NoList"/>
    <w:uiPriority w:val="99"/>
    <w:semiHidden/>
    <w:unhideWhenUsed/>
    <w:rsid w:val="0000592C"/>
  </w:style>
  <w:style w:type="table" w:customStyle="1" w:styleId="121120">
    <w:name w:val="网格型12112"/>
    <w:basedOn w:val="TableNormal"/>
    <w:next w:val="TableGrid"/>
    <w:rsid w:val="0000592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2">
    <w:name w:val="Table Classic 22112"/>
    <w:basedOn w:val="TableNormal"/>
    <w:next w:val="TableClassic2"/>
    <w:rsid w:val="0000592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2">
    <w:name w:val="Table Classic 12112"/>
    <w:basedOn w:val="TableNormal"/>
    <w:next w:val="TableClassic1"/>
    <w:rsid w:val="0000592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21">
    <w:name w:val="浅色列表12112"/>
    <w:basedOn w:val="TableNormal"/>
    <w:uiPriority w:val="61"/>
    <w:rsid w:val="0000592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2">
    <w:name w:val="Light Shading - Accent 62112"/>
    <w:basedOn w:val="TableNormal"/>
    <w:next w:val="LightShading-Accent6"/>
    <w:uiPriority w:val="60"/>
    <w:rsid w:val="0000592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2">
    <w:name w:val="Medium Shading 2 - Accent 32112"/>
    <w:basedOn w:val="TableNormal"/>
    <w:next w:val="MediumShading2-Accent3"/>
    <w:uiPriority w:val="64"/>
    <w:rsid w:val="0000592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2">
    <w:name w:val="Table Grid 42112"/>
    <w:basedOn w:val="TableNormal"/>
    <w:next w:val="TableGrid4"/>
    <w:rsid w:val="0000592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2">
    <w:name w:val="Table Grid 32112"/>
    <w:basedOn w:val="TableNormal"/>
    <w:next w:val="TableGrid3"/>
    <w:rsid w:val="0000592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2">
    <w:name w:val="Table Grid 22112"/>
    <w:basedOn w:val="TableNormal"/>
    <w:next w:val="TableGrid20"/>
    <w:rsid w:val="0000592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2">
    <w:name w:val="Table Elegant2112"/>
    <w:basedOn w:val="TableNormal"/>
    <w:next w:val="TableElegant"/>
    <w:rsid w:val="0000592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00592C"/>
  </w:style>
  <w:style w:type="table" w:customStyle="1" w:styleId="GridTable4-Accent52113">
    <w:name w:val="Grid Table 4 - Accent 52113"/>
    <w:basedOn w:val="TableNormal"/>
    <w:next w:val="4-51"/>
    <w:uiPriority w:val="49"/>
    <w:rsid w:val="0000592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00592C"/>
  </w:style>
  <w:style w:type="numbering" w:customStyle="1" w:styleId="StyleBulletedSymbolsymbolLeft025Hanging02111">
    <w:name w:val="Style Bulleted Symbol (symbol) Left:  0.25&quot; Hanging:  0.2111"/>
    <w:rsid w:val="0000592C"/>
  </w:style>
  <w:style w:type="numbering" w:customStyle="1" w:styleId="StyleBulleted2111">
    <w:name w:val="Style Bulleted2111"/>
    <w:rsid w:val="0000592C"/>
  </w:style>
  <w:style w:type="numbering" w:customStyle="1" w:styleId="StyleBulletedSymbolsymbolLeft025Hanging02522111">
    <w:name w:val="Style Bulleted Symbol (symbol) Left:  0.25&quot; Hanging:  0.25&quot;22111"/>
    <w:rsid w:val="0000592C"/>
  </w:style>
  <w:style w:type="numbering" w:customStyle="1" w:styleId="StyleBulletedSymbolsymbolLeft025Hanging02512111">
    <w:name w:val="Style Bulleted Symbol (symbol) Left:  0.25&quot; Hanging:  0.25&quot;12111"/>
    <w:rsid w:val="0000592C"/>
  </w:style>
  <w:style w:type="numbering" w:customStyle="1" w:styleId="NoList4111">
    <w:name w:val="No List4111"/>
    <w:next w:val="NoList"/>
    <w:uiPriority w:val="99"/>
    <w:semiHidden/>
    <w:unhideWhenUsed/>
    <w:rsid w:val="0000592C"/>
  </w:style>
  <w:style w:type="table" w:customStyle="1" w:styleId="131121">
    <w:name w:val="网格型13112"/>
    <w:basedOn w:val="TableNormal"/>
    <w:next w:val="TableGrid"/>
    <w:rsid w:val="0000592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2">
    <w:name w:val="Table Classic 23112"/>
    <w:basedOn w:val="TableNormal"/>
    <w:next w:val="TableClassic2"/>
    <w:rsid w:val="0000592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2">
    <w:name w:val="Table Classic 13112"/>
    <w:basedOn w:val="TableNormal"/>
    <w:next w:val="TableClassic1"/>
    <w:rsid w:val="0000592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22">
    <w:name w:val="浅色列表13112"/>
    <w:basedOn w:val="TableNormal"/>
    <w:uiPriority w:val="61"/>
    <w:rsid w:val="0000592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2">
    <w:name w:val="Light Shading - Accent 63112"/>
    <w:basedOn w:val="TableNormal"/>
    <w:next w:val="LightShading-Accent6"/>
    <w:uiPriority w:val="60"/>
    <w:rsid w:val="0000592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2">
    <w:name w:val="Medium Shading 2 - Accent 33112"/>
    <w:basedOn w:val="TableNormal"/>
    <w:next w:val="MediumShading2-Accent3"/>
    <w:uiPriority w:val="64"/>
    <w:rsid w:val="0000592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2">
    <w:name w:val="Table Grid 43112"/>
    <w:basedOn w:val="TableNormal"/>
    <w:next w:val="TableGrid4"/>
    <w:rsid w:val="0000592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2">
    <w:name w:val="Table Grid 33112"/>
    <w:basedOn w:val="TableNormal"/>
    <w:next w:val="TableGrid3"/>
    <w:rsid w:val="0000592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2">
    <w:name w:val="Table Grid 23112"/>
    <w:basedOn w:val="TableNormal"/>
    <w:next w:val="TableGrid20"/>
    <w:rsid w:val="0000592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2">
    <w:name w:val="Table Elegant3112"/>
    <w:basedOn w:val="TableNormal"/>
    <w:next w:val="TableElegant"/>
    <w:rsid w:val="0000592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00592C"/>
  </w:style>
  <w:style w:type="table" w:customStyle="1" w:styleId="GridTable4-Accent53112">
    <w:name w:val="Grid Table 4 - Accent 53112"/>
    <w:basedOn w:val="TableNormal"/>
    <w:next w:val="4-51"/>
    <w:uiPriority w:val="49"/>
    <w:rsid w:val="0000592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00592C"/>
  </w:style>
  <w:style w:type="numbering" w:customStyle="1" w:styleId="StyleBulletedSymbolsymbolLeft025Hanging03111">
    <w:name w:val="Style Bulleted Symbol (symbol) Left:  0.25&quot; Hanging:  0.3111"/>
    <w:rsid w:val="0000592C"/>
  </w:style>
  <w:style w:type="numbering" w:customStyle="1" w:styleId="StyleBulleted3111">
    <w:name w:val="Style Bulleted3111"/>
    <w:rsid w:val="0000592C"/>
  </w:style>
  <w:style w:type="numbering" w:customStyle="1" w:styleId="StyleBulletedSymbolsymbolLeft025Hanging02523111">
    <w:name w:val="Style Bulleted Symbol (symbol) Left:  0.25&quot; Hanging:  0.25&quot;23111"/>
    <w:rsid w:val="0000592C"/>
  </w:style>
  <w:style w:type="numbering" w:customStyle="1" w:styleId="StyleBulletedSymbolsymbolLeft025Hanging02513111">
    <w:name w:val="Style Bulleted Symbol (symbol) Left:  0.25&quot; Hanging:  0.25&quot;13111"/>
    <w:rsid w:val="0000592C"/>
  </w:style>
  <w:style w:type="numbering" w:customStyle="1" w:styleId="StyleBulletedSymbolsymbolLeft025Hanging02514111">
    <w:name w:val="Style Bulleted Symbol (symbol) Left:  0.25&quot; Hanging:  0.25&quot;14111"/>
    <w:rsid w:val="0000592C"/>
  </w:style>
  <w:style w:type="numbering" w:customStyle="1" w:styleId="2111a">
    <w:name w:val="无列表2111"/>
    <w:next w:val="NoList"/>
    <w:uiPriority w:val="99"/>
    <w:semiHidden/>
    <w:unhideWhenUsed/>
    <w:rsid w:val="0000592C"/>
  </w:style>
  <w:style w:type="numbering" w:customStyle="1" w:styleId="StyleBulletedSymbolsymbolLeft025Hanging02591">
    <w:name w:val="Style Bulleted Symbol (symbol) Left:  0.25&quot; Hanging:  0.25&quot;91"/>
    <w:rsid w:val="0000592C"/>
  </w:style>
  <w:style w:type="numbering" w:customStyle="1" w:styleId="StyleBulletedSymbolsymbolLeft025Hanging071">
    <w:name w:val="Style Bulleted Symbol (symbol) Left:  0.25&quot; Hanging:  0.71"/>
    <w:rsid w:val="0000592C"/>
  </w:style>
  <w:style w:type="numbering" w:customStyle="1" w:styleId="StyleBulleted71">
    <w:name w:val="Style Bulleted71"/>
    <w:rsid w:val="0000592C"/>
  </w:style>
  <w:style w:type="numbering" w:customStyle="1" w:styleId="StyleBulletedSymbolsymbolLeft025Hanging025271">
    <w:name w:val="Style Bulleted Symbol (symbol) Left:  0.25&quot; Hanging:  0.25&quot;271"/>
    <w:rsid w:val="0000592C"/>
  </w:style>
  <w:style w:type="numbering" w:customStyle="1" w:styleId="StyleBulletedSymbolsymbolLeft025Hanging025181">
    <w:name w:val="Style Bulleted Symbol (symbol) Left:  0.25&quot; Hanging:  0.25&quot;181"/>
    <w:rsid w:val="0000592C"/>
  </w:style>
  <w:style w:type="numbering" w:customStyle="1" w:styleId="StyleBulletedSymbolsymbolLeft025Hanging02544">
    <w:name w:val="Style Bulleted Symbol (symbol) Left:  0.25&quot; Hanging:  0.25&quot;44"/>
    <w:rsid w:val="0000592C"/>
  </w:style>
  <w:style w:type="numbering" w:customStyle="1" w:styleId="716">
    <w:name w:val="无列表71"/>
    <w:next w:val="NoList"/>
    <w:uiPriority w:val="99"/>
    <w:semiHidden/>
    <w:unhideWhenUsed/>
    <w:rsid w:val="0000592C"/>
  </w:style>
  <w:style w:type="numbering" w:customStyle="1" w:styleId="NoList13">
    <w:name w:val="No List13"/>
    <w:next w:val="NoList"/>
    <w:uiPriority w:val="99"/>
    <w:semiHidden/>
    <w:unhideWhenUsed/>
    <w:rsid w:val="0000592C"/>
  </w:style>
  <w:style w:type="numbering" w:customStyle="1" w:styleId="164">
    <w:name w:val="无列表16"/>
    <w:next w:val="NoList"/>
    <w:uiPriority w:val="99"/>
    <w:semiHidden/>
    <w:unhideWhenUsed/>
    <w:rsid w:val="0000592C"/>
  </w:style>
  <w:style w:type="table" w:customStyle="1" w:styleId="-162">
    <w:name w:val="彩色列表 - 着色 162"/>
    <w:basedOn w:val="TableNormal"/>
    <w:next w:val="ColorfulList-Accent1"/>
    <w:uiPriority w:val="34"/>
    <w:rsid w:val="0000592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2">
    <w:name w:val="Style Bulleted Symbol (symbol) Left:  0.25&quot; Hanging:  0.25&quot;102"/>
    <w:rsid w:val="0000592C"/>
  </w:style>
  <w:style w:type="numbering" w:customStyle="1" w:styleId="StyleBulletedSymbolsymbolLeft025Hanging082">
    <w:name w:val="Style Bulleted Symbol (symbol) Left:  0.25&quot; Hanging:  0.82"/>
    <w:rsid w:val="0000592C"/>
  </w:style>
  <w:style w:type="numbering" w:customStyle="1" w:styleId="StyleBulleted81">
    <w:name w:val="Style Bulleted81"/>
    <w:rsid w:val="0000592C"/>
  </w:style>
  <w:style w:type="numbering" w:customStyle="1" w:styleId="StyleBulletedSymbolsymbolLeft025Hanging025282">
    <w:name w:val="Style Bulleted Symbol (symbol) Left:  0.25&quot; Hanging:  0.25&quot;282"/>
    <w:rsid w:val="0000592C"/>
  </w:style>
  <w:style w:type="numbering" w:customStyle="1" w:styleId="StyleBulletedSymbolsymbolLeft025Hanging02519">
    <w:name w:val="Style Bulleted Symbol (symbol) Left:  0.25&quot; Hanging:  0.25&quot;19"/>
    <w:rsid w:val="0000592C"/>
  </w:style>
  <w:style w:type="numbering" w:customStyle="1" w:styleId="NoList23">
    <w:name w:val="No List23"/>
    <w:next w:val="NoList"/>
    <w:uiPriority w:val="99"/>
    <w:semiHidden/>
    <w:unhideWhenUsed/>
    <w:rsid w:val="0000592C"/>
  </w:style>
  <w:style w:type="numbering" w:customStyle="1" w:styleId="1132">
    <w:name w:val="无列表113"/>
    <w:next w:val="NoList"/>
    <w:uiPriority w:val="99"/>
    <w:semiHidden/>
    <w:unhideWhenUsed/>
    <w:rsid w:val="0000592C"/>
  </w:style>
  <w:style w:type="numbering" w:customStyle="1" w:styleId="StyleBulletedSymbolsymbolLeft025Hanging02533">
    <w:name w:val="Style Bulleted Symbol (symbol) Left:  0.25&quot; Hanging:  0.25&quot;33"/>
    <w:rsid w:val="0000592C"/>
  </w:style>
  <w:style w:type="numbering" w:customStyle="1" w:styleId="StyleBulletedSymbolsymbolLeft025Hanging013">
    <w:name w:val="Style Bulleted Symbol (symbol) Left:  0.25&quot; Hanging:  0.13"/>
    <w:rsid w:val="0000592C"/>
  </w:style>
  <w:style w:type="numbering" w:customStyle="1" w:styleId="StyleBulleted13">
    <w:name w:val="Style Bulleted13"/>
    <w:rsid w:val="0000592C"/>
  </w:style>
  <w:style w:type="numbering" w:customStyle="1" w:styleId="StyleBulletedSymbolsymbolLeft025Hanging025213">
    <w:name w:val="Style Bulleted Symbol (symbol) Left:  0.25&quot; Hanging:  0.25&quot;213"/>
    <w:rsid w:val="0000592C"/>
  </w:style>
  <w:style w:type="numbering" w:customStyle="1" w:styleId="StyleBulletedSymbolsymbolLeft025Hanging025113">
    <w:name w:val="Style Bulleted Symbol (symbol) Left:  0.25&quot; Hanging:  0.25&quot;113"/>
    <w:rsid w:val="0000592C"/>
  </w:style>
  <w:style w:type="numbering" w:customStyle="1" w:styleId="NoList33">
    <w:name w:val="No List33"/>
    <w:next w:val="NoList"/>
    <w:uiPriority w:val="99"/>
    <w:semiHidden/>
    <w:unhideWhenUsed/>
    <w:rsid w:val="0000592C"/>
  </w:style>
  <w:style w:type="numbering" w:customStyle="1" w:styleId="1232">
    <w:name w:val="无列表123"/>
    <w:next w:val="NoList"/>
    <w:uiPriority w:val="99"/>
    <w:semiHidden/>
    <w:unhideWhenUsed/>
    <w:rsid w:val="0000592C"/>
  </w:style>
  <w:style w:type="numbering" w:customStyle="1" w:styleId="StyleBulletedSymbolsymbolLeft025Hanging02545">
    <w:name w:val="Style Bulleted Symbol (symbol) Left:  0.25&quot; Hanging:  0.25&quot;45"/>
    <w:rsid w:val="0000592C"/>
  </w:style>
  <w:style w:type="numbering" w:customStyle="1" w:styleId="StyleBulletedSymbolsymbolLeft025Hanging024">
    <w:name w:val="Style Bulleted Symbol (symbol) Left:  0.25&quot; Hanging:  0.24"/>
    <w:rsid w:val="0000592C"/>
  </w:style>
  <w:style w:type="numbering" w:customStyle="1" w:styleId="StyleBulleted24">
    <w:name w:val="Style Bulleted24"/>
    <w:rsid w:val="0000592C"/>
  </w:style>
  <w:style w:type="numbering" w:customStyle="1" w:styleId="StyleBulletedSymbolsymbolLeft025Hanging025224">
    <w:name w:val="Style Bulleted Symbol (symbol) Left:  0.25&quot; Hanging:  0.25&quot;224"/>
    <w:rsid w:val="0000592C"/>
  </w:style>
  <w:style w:type="numbering" w:customStyle="1" w:styleId="StyleBulletedSymbolsymbolLeft025Hanging025124">
    <w:name w:val="Style Bulleted Symbol (symbol) Left:  0.25&quot; Hanging:  0.25&quot;124"/>
    <w:rsid w:val="0000592C"/>
  </w:style>
  <w:style w:type="numbering" w:customStyle="1" w:styleId="NoList43">
    <w:name w:val="No List43"/>
    <w:next w:val="NoList"/>
    <w:uiPriority w:val="99"/>
    <w:semiHidden/>
    <w:unhideWhenUsed/>
    <w:rsid w:val="0000592C"/>
  </w:style>
  <w:style w:type="numbering" w:customStyle="1" w:styleId="1332">
    <w:name w:val="无列表133"/>
    <w:next w:val="NoList"/>
    <w:uiPriority w:val="99"/>
    <w:semiHidden/>
    <w:unhideWhenUsed/>
    <w:rsid w:val="0000592C"/>
  </w:style>
  <w:style w:type="numbering" w:customStyle="1" w:styleId="StyleBulletedSymbolsymbolLeft025Hanging02554">
    <w:name w:val="Style Bulleted Symbol (symbol) Left:  0.25&quot; Hanging:  0.25&quot;54"/>
    <w:rsid w:val="0000592C"/>
  </w:style>
  <w:style w:type="numbering" w:customStyle="1" w:styleId="StyleBulletedSymbolsymbolLeft025Hanging034">
    <w:name w:val="Style Bulleted Symbol (symbol) Left:  0.25&quot; Hanging:  0.34"/>
    <w:rsid w:val="0000592C"/>
  </w:style>
  <w:style w:type="numbering" w:customStyle="1" w:styleId="StyleBulleted34">
    <w:name w:val="Style Bulleted34"/>
    <w:rsid w:val="0000592C"/>
  </w:style>
  <w:style w:type="numbering" w:customStyle="1" w:styleId="StyleBulletedSymbolsymbolLeft025Hanging025234">
    <w:name w:val="Style Bulleted Symbol (symbol) Left:  0.25&quot; Hanging:  0.25&quot;234"/>
    <w:rsid w:val="0000592C"/>
  </w:style>
  <w:style w:type="numbering" w:customStyle="1" w:styleId="StyleBulletedSymbolsymbolLeft025Hanging025134">
    <w:name w:val="Style Bulleted Symbol (symbol) Left:  0.25&quot; Hanging:  0.25&quot;134"/>
    <w:rsid w:val="0000592C"/>
  </w:style>
  <w:style w:type="numbering" w:customStyle="1" w:styleId="StyleBulletedSymbolsymbolLeft025Hanging025143">
    <w:name w:val="Style Bulleted Symbol (symbol) Left:  0.25&quot; Hanging:  0.25&quot;143"/>
    <w:rsid w:val="0000592C"/>
  </w:style>
  <w:style w:type="numbering" w:customStyle="1" w:styleId="235">
    <w:name w:val="无列表23"/>
    <w:next w:val="NoList"/>
    <w:uiPriority w:val="99"/>
    <w:semiHidden/>
    <w:unhideWhenUsed/>
    <w:rsid w:val="0000592C"/>
  </w:style>
  <w:style w:type="numbering" w:customStyle="1" w:styleId="82">
    <w:name w:val="无列表8"/>
    <w:next w:val="NoList"/>
    <w:uiPriority w:val="99"/>
    <w:semiHidden/>
    <w:unhideWhenUsed/>
    <w:rsid w:val="0000592C"/>
  </w:style>
  <w:style w:type="numbering" w:customStyle="1" w:styleId="NoList14">
    <w:name w:val="No List14"/>
    <w:next w:val="NoList"/>
    <w:uiPriority w:val="99"/>
    <w:semiHidden/>
    <w:unhideWhenUsed/>
    <w:rsid w:val="0000592C"/>
  </w:style>
  <w:style w:type="numbering" w:customStyle="1" w:styleId="173">
    <w:name w:val="无列表17"/>
    <w:next w:val="NoList"/>
    <w:uiPriority w:val="99"/>
    <w:semiHidden/>
    <w:unhideWhenUsed/>
    <w:rsid w:val="0000592C"/>
  </w:style>
  <w:style w:type="table" w:customStyle="1" w:styleId="-172">
    <w:name w:val="彩色列表 - 着色 172"/>
    <w:basedOn w:val="TableNormal"/>
    <w:next w:val="ColorfulList-Accent1"/>
    <w:uiPriority w:val="34"/>
    <w:rsid w:val="0000592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20">
    <w:name w:val="Style Bulleted Symbol (symbol) Left:  0.25&quot; Hanging:  0.25&quot;20"/>
    <w:rsid w:val="0000592C"/>
  </w:style>
  <w:style w:type="numbering" w:customStyle="1" w:styleId="StyleBulletedSymbolsymbolLeft025Hanging09">
    <w:name w:val="Style Bulleted Symbol (symbol) Left:  0.25&quot; Hanging:  0.9"/>
    <w:rsid w:val="0000592C"/>
  </w:style>
  <w:style w:type="numbering" w:customStyle="1" w:styleId="StyleBulleted9">
    <w:name w:val="Style Bulleted9"/>
    <w:rsid w:val="0000592C"/>
  </w:style>
  <w:style w:type="numbering" w:customStyle="1" w:styleId="StyleBulletedSymbolsymbolLeft025Hanging02529">
    <w:name w:val="Style Bulleted Symbol (symbol) Left:  0.25&quot; Hanging:  0.25&quot;29"/>
    <w:rsid w:val="0000592C"/>
  </w:style>
  <w:style w:type="numbering" w:customStyle="1" w:styleId="StyleBulletedSymbolsymbolLeft025Hanging025110">
    <w:name w:val="Style Bulleted Symbol (symbol) Left:  0.25&quot; Hanging:  0.25&quot;110"/>
    <w:rsid w:val="0000592C"/>
  </w:style>
  <w:style w:type="numbering" w:customStyle="1" w:styleId="NoList24">
    <w:name w:val="No List24"/>
    <w:next w:val="NoList"/>
    <w:uiPriority w:val="99"/>
    <w:semiHidden/>
    <w:unhideWhenUsed/>
    <w:rsid w:val="0000592C"/>
  </w:style>
  <w:style w:type="numbering" w:customStyle="1" w:styleId="1142">
    <w:name w:val="无列表114"/>
    <w:next w:val="NoList"/>
    <w:uiPriority w:val="99"/>
    <w:semiHidden/>
    <w:unhideWhenUsed/>
    <w:rsid w:val="0000592C"/>
  </w:style>
  <w:style w:type="numbering" w:customStyle="1" w:styleId="StyleBulletedSymbolsymbolLeft025Hanging02534">
    <w:name w:val="Style Bulleted Symbol (symbol) Left:  0.25&quot; Hanging:  0.25&quot;34"/>
    <w:rsid w:val="0000592C"/>
  </w:style>
  <w:style w:type="numbering" w:customStyle="1" w:styleId="StyleBulletedSymbolsymbolLeft025Hanging014">
    <w:name w:val="Style Bulleted Symbol (symbol) Left:  0.25&quot; Hanging:  0.14"/>
    <w:rsid w:val="0000592C"/>
  </w:style>
  <w:style w:type="numbering" w:customStyle="1" w:styleId="StyleBulleted14">
    <w:name w:val="Style Bulleted14"/>
    <w:rsid w:val="0000592C"/>
  </w:style>
  <w:style w:type="numbering" w:customStyle="1" w:styleId="StyleBulletedSymbolsymbolLeft025Hanging025214">
    <w:name w:val="Style Bulleted Symbol (symbol) Left:  0.25&quot; Hanging:  0.25&quot;214"/>
    <w:rsid w:val="0000592C"/>
  </w:style>
  <w:style w:type="numbering" w:customStyle="1" w:styleId="StyleBulletedSymbolsymbolLeft025Hanging025114">
    <w:name w:val="Style Bulleted Symbol (symbol) Left:  0.25&quot; Hanging:  0.25&quot;114"/>
    <w:rsid w:val="0000592C"/>
  </w:style>
  <w:style w:type="numbering" w:customStyle="1" w:styleId="NoList34">
    <w:name w:val="No List34"/>
    <w:next w:val="NoList"/>
    <w:uiPriority w:val="99"/>
    <w:semiHidden/>
    <w:unhideWhenUsed/>
    <w:rsid w:val="0000592C"/>
  </w:style>
  <w:style w:type="numbering" w:customStyle="1" w:styleId="1242">
    <w:name w:val="无列表124"/>
    <w:next w:val="NoList"/>
    <w:uiPriority w:val="99"/>
    <w:semiHidden/>
    <w:unhideWhenUsed/>
    <w:rsid w:val="0000592C"/>
  </w:style>
  <w:style w:type="numbering" w:customStyle="1" w:styleId="StyleBulletedSymbolsymbolLeft025Hanging02546">
    <w:name w:val="Style Bulleted Symbol (symbol) Left:  0.25&quot; Hanging:  0.25&quot;46"/>
    <w:rsid w:val="0000592C"/>
  </w:style>
  <w:style w:type="numbering" w:customStyle="1" w:styleId="StyleBulletedSymbolsymbolLeft025Hanging0250">
    <w:name w:val="Style Bulleted Symbol (symbol) Left:  0.25&quot; Hanging:  0.25"/>
    <w:rsid w:val="0000592C"/>
  </w:style>
  <w:style w:type="numbering" w:customStyle="1" w:styleId="StyleBulleted25">
    <w:name w:val="Style Bulleted25"/>
    <w:rsid w:val="0000592C"/>
  </w:style>
  <w:style w:type="numbering" w:customStyle="1" w:styleId="StyleBulletedSymbolsymbolLeft025Hanging025225">
    <w:name w:val="Style Bulleted Symbol (symbol) Left:  0.25&quot; Hanging:  0.25&quot;225"/>
    <w:rsid w:val="0000592C"/>
  </w:style>
  <w:style w:type="numbering" w:customStyle="1" w:styleId="StyleBulletedSymbolsymbolLeft025Hanging025125">
    <w:name w:val="Style Bulleted Symbol (symbol) Left:  0.25&quot; Hanging:  0.25&quot;125"/>
    <w:rsid w:val="0000592C"/>
  </w:style>
  <w:style w:type="numbering" w:customStyle="1" w:styleId="NoList44">
    <w:name w:val="No List44"/>
    <w:next w:val="NoList"/>
    <w:uiPriority w:val="99"/>
    <w:semiHidden/>
    <w:unhideWhenUsed/>
    <w:rsid w:val="0000592C"/>
  </w:style>
  <w:style w:type="numbering" w:customStyle="1" w:styleId="1342">
    <w:name w:val="无列表134"/>
    <w:next w:val="NoList"/>
    <w:uiPriority w:val="99"/>
    <w:semiHidden/>
    <w:unhideWhenUsed/>
    <w:rsid w:val="0000592C"/>
  </w:style>
  <w:style w:type="numbering" w:customStyle="1" w:styleId="StyleBulletedSymbolsymbolLeft025Hanging02555">
    <w:name w:val="Style Bulleted Symbol (symbol) Left:  0.25&quot; Hanging:  0.25&quot;55"/>
    <w:rsid w:val="0000592C"/>
  </w:style>
  <w:style w:type="numbering" w:customStyle="1" w:styleId="StyleBulletedSymbolsymbolLeft025Hanging035">
    <w:name w:val="Style Bulleted Symbol (symbol) Left:  0.25&quot; Hanging:  0.35"/>
    <w:rsid w:val="0000592C"/>
  </w:style>
  <w:style w:type="numbering" w:customStyle="1" w:styleId="StyleBulleted35">
    <w:name w:val="Style Bulleted35"/>
    <w:rsid w:val="0000592C"/>
  </w:style>
  <w:style w:type="numbering" w:customStyle="1" w:styleId="StyleBulletedSymbolsymbolLeft025Hanging025235">
    <w:name w:val="Style Bulleted Symbol (symbol) Left:  0.25&quot; Hanging:  0.25&quot;235"/>
    <w:rsid w:val="0000592C"/>
  </w:style>
  <w:style w:type="numbering" w:customStyle="1" w:styleId="StyleBulletedSymbolsymbolLeft025Hanging025135">
    <w:name w:val="Style Bulleted Symbol (symbol) Left:  0.25&quot; Hanging:  0.25&quot;135"/>
    <w:rsid w:val="0000592C"/>
  </w:style>
  <w:style w:type="numbering" w:customStyle="1" w:styleId="StyleBulletedSymbolsymbolLeft025Hanging025144">
    <w:name w:val="Style Bulleted Symbol (symbol) Left:  0.25&quot; Hanging:  0.25&quot;144"/>
    <w:rsid w:val="0000592C"/>
  </w:style>
  <w:style w:type="numbering" w:customStyle="1" w:styleId="245">
    <w:name w:val="无列表24"/>
    <w:next w:val="NoList"/>
    <w:uiPriority w:val="99"/>
    <w:semiHidden/>
    <w:unhideWhenUsed/>
    <w:rsid w:val="0000592C"/>
  </w:style>
  <w:style w:type="numbering" w:customStyle="1" w:styleId="9">
    <w:name w:val="无列表9"/>
    <w:next w:val="NoList"/>
    <w:uiPriority w:val="99"/>
    <w:semiHidden/>
    <w:unhideWhenUsed/>
    <w:rsid w:val="0000592C"/>
  </w:style>
  <w:style w:type="numbering" w:customStyle="1" w:styleId="NoList15">
    <w:name w:val="No List15"/>
    <w:next w:val="NoList"/>
    <w:uiPriority w:val="99"/>
    <w:semiHidden/>
    <w:unhideWhenUsed/>
    <w:rsid w:val="0000592C"/>
  </w:style>
  <w:style w:type="numbering" w:customStyle="1" w:styleId="183">
    <w:name w:val="无列表18"/>
    <w:next w:val="NoList"/>
    <w:uiPriority w:val="99"/>
    <w:semiHidden/>
    <w:unhideWhenUsed/>
    <w:rsid w:val="0000592C"/>
  </w:style>
  <w:style w:type="numbering" w:customStyle="1" w:styleId="StyleBulletedSymbolsymbolLeft025Hanging02530">
    <w:name w:val="Style Bulleted Symbol (symbol) Left:  0.25&quot; Hanging:  0.25&quot;30"/>
    <w:rsid w:val="0000592C"/>
  </w:style>
  <w:style w:type="numbering" w:customStyle="1" w:styleId="StyleBulletedSymbolsymbolLeft025Hanging010">
    <w:name w:val="Style Bulleted Symbol (symbol) Left:  0.25&quot; Hanging:  0.10"/>
    <w:rsid w:val="0000592C"/>
  </w:style>
  <w:style w:type="numbering" w:customStyle="1" w:styleId="StyleBulleted10">
    <w:name w:val="Style Bulleted10"/>
    <w:rsid w:val="0000592C"/>
  </w:style>
  <w:style w:type="numbering" w:customStyle="1" w:styleId="StyleBulletedSymbolsymbolLeft025Hanging025210">
    <w:name w:val="Style Bulleted Symbol (symbol) Left:  0.25&quot; Hanging:  0.25&quot;210"/>
    <w:rsid w:val="0000592C"/>
  </w:style>
  <w:style w:type="numbering" w:customStyle="1" w:styleId="StyleBulletedSymbolsymbolLeft025Hanging025115">
    <w:name w:val="Style Bulleted Symbol (symbol) Left:  0.25&quot; Hanging:  0.25&quot;115"/>
    <w:rsid w:val="0000592C"/>
  </w:style>
  <w:style w:type="numbering" w:customStyle="1" w:styleId="NoList25">
    <w:name w:val="No List25"/>
    <w:next w:val="NoList"/>
    <w:uiPriority w:val="99"/>
    <w:semiHidden/>
    <w:unhideWhenUsed/>
    <w:rsid w:val="0000592C"/>
  </w:style>
  <w:style w:type="numbering" w:customStyle="1" w:styleId="1152">
    <w:name w:val="无列表115"/>
    <w:next w:val="NoList"/>
    <w:uiPriority w:val="99"/>
    <w:semiHidden/>
    <w:unhideWhenUsed/>
    <w:rsid w:val="0000592C"/>
  </w:style>
  <w:style w:type="numbering" w:customStyle="1" w:styleId="StyleBulletedSymbolsymbolLeft025Hanging02535">
    <w:name w:val="Style Bulleted Symbol (symbol) Left:  0.25&quot; Hanging:  0.25&quot;35"/>
    <w:rsid w:val="0000592C"/>
  </w:style>
  <w:style w:type="numbering" w:customStyle="1" w:styleId="StyleBulletedSymbolsymbolLeft025Hanging015">
    <w:name w:val="Style Bulleted Symbol (symbol) Left:  0.25&quot; Hanging:  0.15"/>
    <w:rsid w:val="0000592C"/>
  </w:style>
  <w:style w:type="numbering" w:customStyle="1" w:styleId="StyleBulleted15">
    <w:name w:val="Style Bulleted15"/>
    <w:rsid w:val="0000592C"/>
  </w:style>
  <w:style w:type="numbering" w:customStyle="1" w:styleId="StyleBulletedSymbolsymbolLeft025Hanging025215">
    <w:name w:val="Style Bulleted Symbol (symbol) Left:  0.25&quot; Hanging:  0.25&quot;215"/>
    <w:rsid w:val="0000592C"/>
  </w:style>
  <w:style w:type="numbering" w:customStyle="1" w:styleId="StyleBulletedSymbolsymbolLeft025Hanging025116">
    <w:name w:val="Style Bulleted Symbol (symbol) Left:  0.25&quot; Hanging:  0.25&quot;116"/>
    <w:rsid w:val="0000592C"/>
  </w:style>
  <w:style w:type="numbering" w:customStyle="1" w:styleId="NoList35">
    <w:name w:val="No List35"/>
    <w:next w:val="NoList"/>
    <w:uiPriority w:val="99"/>
    <w:semiHidden/>
    <w:unhideWhenUsed/>
    <w:rsid w:val="0000592C"/>
  </w:style>
  <w:style w:type="numbering" w:customStyle="1" w:styleId="1252">
    <w:name w:val="无列表125"/>
    <w:next w:val="NoList"/>
    <w:uiPriority w:val="99"/>
    <w:semiHidden/>
    <w:unhideWhenUsed/>
    <w:rsid w:val="0000592C"/>
  </w:style>
  <w:style w:type="numbering" w:customStyle="1" w:styleId="StyleBulletedSymbolsymbolLeft025Hanging02547">
    <w:name w:val="Style Bulleted Symbol (symbol) Left:  0.25&quot; Hanging:  0.25&quot;47"/>
    <w:rsid w:val="0000592C"/>
  </w:style>
  <w:style w:type="numbering" w:customStyle="1" w:styleId="StyleBulletedSymbolsymbolLeft025Hanging026">
    <w:name w:val="Style Bulleted Symbol (symbol) Left:  0.25&quot; Hanging:  0.26"/>
    <w:rsid w:val="0000592C"/>
  </w:style>
  <w:style w:type="numbering" w:customStyle="1" w:styleId="StyleBulleted26">
    <w:name w:val="Style Bulleted26"/>
    <w:rsid w:val="0000592C"/>
  </w:style>
  <w:style w:type="numbering" w:customStyle="1" w:styleId="StyleBulletedSymbolsymbolLeft025Hanging025226">
    <w:name w:val="Style Bulleted Symbol (symbol) Left:  0.25&quot; Hanging:  0.25&quot;226"/>
    <w:rsid w:val="0000592C"/>
  </w:style>
  <w:style w:type="numbering" w:customStyle="1" w:styleId="StyleBulletedSymbolsymbolLeft025Hanging025126">
    <w:name w:val="Style Bulleted Symbol (symbol) Left:  0.25&quot; Hanging:  0.25&quot;126"/>
    <w:rsid w:val="0000592C"/>
  </w:style>
  <w:style w:type="numbering" w:customStyle="1" w:styleId="NoList45">
    <w:name w:val="No List45"/>
    <w:next w:val="NoList"/>
    <w:uiPriority w:val="99"/>
    <w:semiHidden/>
    <w:unhideWhenUsed/>
    <w:rsid w:val="0000592C"/>
  </w:style>
  <w:style w:type="numbering" w:customStyle="1" w:styleId="1352">
    <w:name w:val="无列表135"/>
    <w:next w:val="NoList"/>
    <w:uiPriority w:val="99"/>
    <w:semiHidden/>
    <w:unhideWhenUsed/>
    <w:rsid w:val="0000592C"/>
  </w:style>
  <w:style w:type="numbering" w:customStyle="1" w:styleId="StyleBulletedSymbolsymbolLeft025Hanging02556">
    <w:name w:val="Style Bulleted Symbol (symbol) Left:  0.25&quot; Hanging:  0.25&quot;56"/>
    <w:rsid w:val="0000592C"/>
  </w:style>
  <w:style w:type="numbering" w:customStyle="1" w:styleId="StyleBulletedSymbolsymbolLeft025Hanging036">
    <w:name w:val="Style Bulleted Symbol (symbol) Left:  0.25&quot; Hanging:  0.36"/>
    <w:rsid w:val="0000592C"/>
  </w:style>
  <w:style w:type="numbering" w:customStyle="1" w:styleId="StyleBulleted36">
    <w:name w:val="Style Bulleted36"/>
    <w:rsid w:val="0000592C"/>
  </w:style>
  <w:style w:type="numbering" w:customStyle="1" w:styleId="StyleBulletedSymbolsymbolLeft025Hanging025236">
    <w:name w:val="Style Bulleted Symbol (symbol) Left:  0.25&quot; Hanging:  0.25&quot;236"/>
    <w:rsid w:val="0000592C"/>
  </w:style>
  <w:style w:type="numbering" w:customStyle="1" w:styleId="StyleBulletedSymbolsymbolLeft025Hanging025136">
    <w:name w:val="Style Bulleted Symbol (symbol) Left:  0.25&quot; Hanging:  0.25&quot;136"/>
    <w:rsid w:val="0000592C"/>
  </w:style>
  <w:style w:type="numbering" w:customStyle="1" w:styleId="StyleBulletedSymbolsymbolLeft025Hanging025145">
    <w:name w:val="Style Bulleted Symbol (symbol) Left:  0.25&quot; Hanging:  0.25&quot;145"/>
    <w:rsid w:val="0000592C"/>
  </w:style>
  <w:style w:type="numbering" w:customStyle="1" w:styleId="254">
    <w:name w:val="无列表25"/>
    <w:next w:val="NoList"/>
    <w:uiPriority w:val="99"/>
    <w:semiHidden/>
    <w:unhideWhenUsed/>
    <w:rsid w:val="0000592C"/>
  </w:style>
  <w:style w:type="numbering" w:customStyle="1" w:styleId="100">
    <w:name w:val="无列表10"/>
    <w:next w:val="NoList"/>
    <w:uiPriority w:val="99"/>
    <w:semiHidden/>
    <w:unhideWhenUsed/>
    <w:rsid w:val="0000592C"/>
  </w:style>
  <w:style w:type="table" w:customStyle="1" w:styleId="TableGrid1172">
    <w:name w:val="Table Grid1172"/>
    <w:basedOn w:val="TableNormal"/>
    <w:next w:val="TableGrid"/>
    <w:uiPriority w:val="39"/>
    <w:qFormat/>
    <w:rsid w:val="0000592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30">
    <w:name w:val="TableGrid73"/>
    <w:basedOn w:val="TableNormal"/>
    <w:next w:val="TableGrid"/>
    <w:uiPriority w:val="39"/>
    <w:qFormat/>
    <w:rsid w:val="0000592C"/>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uiPriority w:val="39"/>
    <w:qFormat/>
    <w:rsid w:val="0000592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2">
    <w:name w:val="Table Grid372"/>
    <w:basedOn w:val="TableNormal"/>
    <w:next w:val="TableGrid"/>
    <w:uiPriority w:val="39"/>
    <w:qFormat/>
    <w:rsid w:val="0000592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2">
    <w:name w:val="Table Grid1182"/>
    <w:basedOn w:val="TableNormal"/>
    <w:uiPriority w:val="39"/>
    <w:qFormat/>
    <w:rsid w:val="0000592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ffa">
    <w:name w:val="リストなし1"/>
    <w:next w:val="NoList"/>
    <w:uiPriority w:val="99"/>
    <w:semiHidden/>
    <w:unhideWhenUsed/>
    <w:rsid w:val="0000592C"/>
  </w:style>
  <w:style w:type="table" w:customStyle="1" w:styleId="1102">
    <w:name w:val="网格型1102"/>
    <w:basedOn w:val="TableNormal"/>
    <w:next w:val="TableGrid"/>
    <w:uiPriority w:val="59"/>
    <w:qFormat/>
    <w:rsid w:val="0000592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現在のリスト11"/>
    <w:rsid w:val="0000592C"/>
    <w:pPr>
      <w:numPr>
        <w:numId w:val="91"/>
      </w:numPr>
    </w:pPr>
  </w:style>
  <w:style w:type="numbering" w:customStyle="1" w:styleId="21">
    <w:name w:val="現在のリスト21"/>
    <w:rsid w:val="0000592C"/>
    <w:pPr>
      <w:numPr>
        <w:numId w:val="92"/>
      </w:numPr>
    </w:pPr>
  </w:style>
  <w:style w:type="numbering" w:customStyle="1" w:styleId="ArticleSection1">
    <w:name w:val="Article / Section1"/>
    <w:basedOn w:val="NoList"/>
    <w:next w:val="ArticleSection"/>
    <w:rsid w:val="0000592C"/>
    <w:pPr>
      <w:numPr>
        <w:numId w:val="58"/>
      </w:numPr>
    </w:pPr>
  </w:style>
  <w:style w:type="numbering" w:customStyle="1" w:styleId="31">
    <w:name w:val="現在のリスト31"/>
    <w:rsid w:val="0000592C"/>
    <w:pPr>
      <w:numPr>
        <w:numId w:val="59"/>
      </w:numPr>
    </w:pPr>
  </w:style>
  <w:style w:type="numbering" w:customStyle="1" w:styleId="11">
    <w:name w:val="スタイル11"/>
    <w:rsid w:val="0000592C"/>
    <w:pPr>
      <w:numPr>
        <w:numId w:val="60"/>
      </w:numPr>
    </w:pPr>
  </w:style>
  <w:style w:type="numbering" w:customStyle="1" w:styleId="1111111">
    <w:name w:val="1 / 1.1 / 1.1.11"/>
    <w:basedOn w:val="NoList"/>
    <w:next w:val="111111"/>
    <w:rsid w:val="0000592C"/>
    <w:pPr>
      <w:numPr>
        <w:numId w:val="61"/>
      </w:numPr>
    </w:pPr>
  </w:style>
  <w:style w:type="numbering" w:customStyle="1" w:styleId="StyleBulletedSymbolsymbolLeft025Hanging0161">
    <w:name w:val="Style Bulleted Symbol (symbol) Left:  0.25&quot; Hanging:  0.161"/>
    <w:basedOn w:val="NoList"/>
    <w:rsid w:val="0000592C"/>
    <w:pPr>
      <w:numPr>
        <w:numId w:val="95"/>
      </w:numPr>
    </w:pPr>
  </w:style>
  <w:style w:type="numbering" w:customStyle="1" w:styleId="StyleBulletedSymbolsymbolLeft025Hanging025361">
    <w:name w:val="Style Bulleted Symbol (symbol) Left:  0.25&quot; Hanging:  0.25&quot;361"/>
    <w:basedOn w:val="NoList"/>
    <w:rsid w:val="0000592C"/>
    <w:pPr>
      <w:numPr>
        <w:numId w:val="88"/>
      </w:numPr>
    </w:pPr>
  </w:style>
  <w:style w:type="numbering" w:customStyle="1" w:styleId="StyleBulletedSymbolsymbolLeft025Hanging0251171">
    <w:name w:val="Style Bulleted Symbol (symbol) Left:  0.25&quot; Hanging:  0.25&quot;1171"/>
    <w:basedOn w:val="NoList"/>
    <w:rsid w:val="0000592C"/>
    <w:pPr>
      <w:numPr>
        <w:numId w:val="94"/>
      </w:numPr>
    </w:pPr>
  </w:style>
  <w:style w:type="numbering" w:customStyle="1" w:styleId="StyleBulletedSymbolsymbolLeft025Hanging0252161">
    <w:name w:val="Style Bulleted Symbol (symbol) Left:  0.25&quot; Hanging:  0.25&quot;2161"/>
    <w:basedOn w:val="NoList"/>
    <w:rsid w:val="0000592C"/>
    <w:pPr>
      <w:numPr>
        <w:numId w:val="90"/>
      </w:numPr>
    </w:pPr>
  </w:style>
  <w:style w:type="table" w:customStyle="1" w:styleId="ColorfulList-Accent1173">
    <w:name w:val="Colorful List - Accent 1173"/>
    <w:basedOn w:val="TableNormal"/>
    <w:next w:val="ColorfulList-Accent1"/>
    <w:uiPriority w:val="34"/>
    <w:qFormat/>
    <w:rsid w:val="0000592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3">
    <w:name w:val="Grid Table 4 - Accent 5173"/>
    <w:basedOn w:val="TableNormal"/>
    <w:next w:val="GridTable4-Accent5"/>
    <w:uiPriority w:val="49"/>
    <w:qFormat/>
    <w:rsid w:val="0000592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181">
    <w:name w:val="Style Bulleted Symbol (symbol) Left:  0.25&quot; Hanging:  0.25&quot;1181"/>
    <w:basedOn w:val="NoList"/>
    <w:rsid w:val="0000592C"/>
    <w:pPr>
      <w:numPr>
        <w:numId w:val="72"/>
      </w:numPr>
    </w:pPr>
  </w:style>
  <w:style w:type="table" w:customStyle="1" w:styleId="ColorfulList-Accent1272">
    <w:name w:val="Colorful List - Accent 1272"/>
    <w:basedOn w:val="TableNormal"/>
    <w:next w:val="ColorfulList-Accent1"/>
    <w:uiPriority w:val="34"/>
    <w:qFormat/>
    <w:rsid w:val="0000592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3">
    <w:name w:val="Grid Table 4 - Accent 5273"/>
    <w:basedOn w:val="TableNormal"/>
    <w:next w:val="GridTable4-Accent5"/>
    <w:uiPriority w:val="49"/>
    <w:qFormat/>
    <w:rsid w:val="0000592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72">
    <w:name w:val="Colorful List - Accent 1372"/>
    <w:basedOn w:val="TableNormal"/>
    <w:next w:val="ColorfulList-Accent1"/>
    <w:uiPriority w:val="34"/>
    <w:qFormat/>
    <w:rsid w:val="0000592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2">
    <w:name w:val="Grid Table 4 - Accent 5372"/>
    <w:basedOn w:val="TableNormal"/>
    <w:next w:val="GridTable4-Accent5"/>
    <w:uiPriority w:val="49"/>
    <w:qFormat/>
    <w:rsid w:val="0000592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1102">
    <w:name w:val="Table Grid Light11102"/>
    <w:basedOn w:val="TableNormal"/>
    <w:uiPriority w:val="40"/>
    <w:qFormat/>
    <w:rsid w:val="0000592C"/>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20">
    <w:name w:val="网格型272"/>
    <w:basedOn w:val="TableNormal"/>
    <w:next w:val="TableGrid"/>
    <w:uiPriority w:val="39"/>
    <w:qFormat/>
    <w:rsid w:val="0000592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GPPListofBullets2">
    <w:name w:val="3GPP List of Bullets2"/>
    <w:rsid w:val="0000592C"/>
    <w:pPr>
      <w:numPr>
        <w:numId w:val="66"/>
      </w:numPr>
    </w:pPr>
  </w:style>
  <w:style w:type="table" w:customStyle="1" w:styleId="TableGrid572">
    <w:name w:val="Table Grid572"/>
    <w:basedOn w:val="TableNormal"/>
    <w:uiPriority w:val="39"/>
    <w:qFormat/>
    <w:rsid w:val="0000592C"/>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GPPListofBullets11">
    <w:name w:val="3GPP List of Bullets11"/>
    <w:rsid w:val="0000592C"/>
    <w:pPr>
      <w:numPr>
        <w:numId w:val="87"/>
      </w:numPr>
    </w:pPr>
  </w:style>
  <w:style w:type="numbering" w:customStyle="1" w:styleId="StyleBulletedSymbolsymbolLeft025Hanging025312">
    <w:name w:val="Style Bulleted Symbol (symbol) Left:  0.25&quot; Hanging:  0.25&quot;312"/>
    <w:basedOn w:val="NoList"/>
    <w:rsid w:val="0000592C"/>
  </w:style>
  <w:style w:type="numbering" w:customStyle="1" w:styleId="StyleBulleted1211">
    <w:name w:val="Style Bulleted1211"/>
    <w:rsid w:val="0000592C"/>
    <w:pPr>
      <w:numPr>
        <w:numId w:val="93"/>
      </w:numPr>
    </w:pPr>
  </w:style>
  <w:style w:type="numbering" w:customStyle="1" w:styleId="3GPPBullets1">
    <w:name w:val="3GPP Bullets1"/>
    <w:basedOn w:val="NoList"/>
    <w:uiPriority w:val="99"/>
    <w:rsid w:val="0000592C"/>
    <w:pPr>
      <w:numPr>
        <w:numId w:val="70"/>
      </w:numPr>
    </w:pPr>
  </w:style>
  <w:style w:type="character" w:customStyle="1" w:styleId="4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00592C"/>
    <w:rPr>
      <w:rFonts w:ascii="Arial" w:hAnsi="Arial" w:cs="Arial"/>
      <w:lang w:eastAsia="en-US"/>
    </w:rPr>
  </w:style>
  <w:style w:type="table" w:customStyle="1" w:styleId="12e">
    <w:name w:val="普通表格12"/>
    <w:uiPriority w:val="99"/>
    <w:semiHidden/>
    <w:rsid w:val="0000592C"/>
    <w:rPr>
      <w:rFonts w:ascii="Calibri" w:hAnsi="Calibri"/>
      <w:lang w:val="en-US" w:eastAsia="ko-KR"/>
    </w:rPr>
    <w:tblPr>
      <w:tblCellMar>
        <w:top w:w="0" w:type="dxa"/>
        <w:left w:w="108" w:type="dxa"/>
        <w:bottom w:w="0" w:type="dxa"/>
        <w:right w:w="108" w:type="dxa"/>
      </w:tblCellMar>
    </w:tblPr>
  </w:style>
  <w:style w:type="character" w:customStyle="1" w:styleId="aff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00592C"/>
    <w:rPr>
      <w:rFonts w:ascii="Malgun Gothic" w:eastAsia="Malgun Gothic" w:hAnsi="Malgun Gothic"/>
      <w:b/>
      <w:bCs/>
    </w:rPr>
  </w:style>
  <w:style w:type="table" w:customStyle="1" w:styleId="TableGrid812">
    <w:name w:val="Table Grid 81"/>
    <w:basedOn w:val="TableNormal"/>
    <w:next w:val="TableGrid8"/>
    <w:unhideWhenUsed/>
    <w:qFormat/>
    <w:rsid w:val="0000592C"/>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HTML">
    <w:name w:val="HTML 预设格式 字符"/>
    <w:link w:val="HTML1"/>
    <w:semiHidden/>
    <w:qFormat/>
    <w:locked/>
    <w:rsid w:val="0000592C"/>
    <w:rPr>
      <w:rFonts w:ascii="Courier New" w:hAnsi="Courier New" w:cs="Courier New"/>
      <w:lang w:val="en-GB" w:eastAsia="en-US"/>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00592C"/>
    <w:rPr>
      <w:lang w:eastAsia="en-US"/>
    </w:rPr>
  </w:style>
  <w:style w:type="character" w:customStyle="1" w:styleId="1ffb">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0592C"/>
    <w:rPr>
      <w:lang w:val="en-GB" w:eastAsia="en-US"/>
    </w:rPr>
  </w:style>
  <w:style w:type="numbering" w:customStyle="1" w:styleId="StyleBulletedSymbolsymbolLeft025Hanging027">
    <w:name w:val="Style Bulleted Symbol (symbol) Left:  0.25&quot; Hanging:  0.27"/>
    <w:basedOn w:val="NoList"/>
    <w:rsid w:val="0000592C"/>
  </w:style>
  <w:style w:type="numbering" w:customStyle="1" w:styleId="StyleBulletedSymbolsymbolLeft025Hanging02548">
    <w:name w:val="Style Bulleted Symbol (symbol) Left:  0.25&quot; Hanging:  0.25&quot;48"/>
    <w:basedOn w:val="NoList"/>
    <w:rsid w:val="0000592C"/>
  </w:style>
  <w:style w:type="numbering" w:customStyle="1" w:styleId="StyleBulletedSymbolsymbolLeft025Hanging025137">
    <w:name w:val="Style Bulleted Symbol (symbol) Left:  0.25&quot; Hanging:  0.25&quot;137"/>
    <w:basedOn w:val="NoList"/>
    <w:rsid w:val="0000592C"/>
  </w:style>
  <w:style w:type="numbering" w:customStyle="1" w:styleId="StyleBulletedSymbolsymbolLeft025Hanging025227">
    <w:name w:val="Style Bulleted Symbol (symbol) Left:  0.25&quot; Hanging:  0.25&quot;227"/>
    <w:basedOn w:val="NoList"/>
    <w:rsid w:val="0000592C"/>
  </w:style>
  <w:style w:type="numbering" w:customStyle="1" w:styleId="StyleBulleted16">
    <w:name w:val="Style Bulleted16"/>
    <w:rsid w:val="0000592C"/>
  </w:style>
  <w:style w:type="table" w:customStyle="1" w:styleId="TableGrid472">
    <w:name w:val="Table Grid472"/>
    <w:basedOn w:val="TableNormal"/>
    <w:next w:val="TableGrid"/>
    <w:uiPriority w:val="39"/>
    <w:qFormat/>
    <w:rsid w:val="0000592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2">
    <w:name w:val="网格型1272"/>
    <w:basedOn w:val="TableNormal"/>
    <w:qFormat/>
    <w:rsid w:val="0000592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2">
    <w:name w:val="网格型1372"/>
    <w:basedOn w:val="TableNormal"/>
    <w:qFormat/>
    <w:rsid w:val="0000592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7">
    <w:name w:val="Style Bulleted17"/>
    <w:rsid w:val="0000592C"/>
  </w:style>
  <w:style w:type="numbering" w:customStyle="1" w:styleId="StyleBulletedSymbolsymbolLeft025Hanging017">
    <w:name w:val="Style Bulleted Symbol (symbol) Left:  0.25&quot; Hanging:  0.17"/>
    <w:basedOn w:val="NoList"/>
    <w:rsid w:val="0000592C"/>
  </w:style>
  <w:style w:type="numbering" w:customStyle="1" w:styleId="StyleBulletedSymbolsymbolLeft025Hanging02537">
    <w:name w:val="Style Bulleted Symbol (symbol) Left:  0.25&quot; Hanging:  0.25&quot;37"/>
    <w:basedOn w:val="NoList"/>
    <w:rsid w:val="0000592C"/>
  </w:style>
  <w:style w:type="numbering" w:customStyle="1" w:styleId="StyleBulletedSymbolsymbolLeft025Hanging025127">
    <w:name w:val="Style Bulleted Symbol (symbol) Left:  0.25&quot; Hanging:  0.25&quot;127"/>
    <w:basedOn w:val="NoList"/>
    <w:rsid w:val="0000592C"/>
  </w:style>
  <w:style w:type="numbering" w:customStyle="1" w:styleId="StyleBulletedSymbolsymbolLeft025Hanging025217">
    <w:name w:val="Style Bulleted Symbol (symbol) Left:  0.25&quot; Hanging:  0.25&quot;217"/>
    <w:basedOn w:val="NoList"/>
    <w:rsid w:val="0000592C"/>
  </w:style>
  <w:style w:type="table" w:customStyle="1" w:styleId="TableGrid672">
    <w:name w:val="Table Grid672"/>
    <w:basedOn w:val="TableNormal"/>
    <w:next w:val="TableGrid"/>
    <w:uiPriority w:val="39"/>
    <w:qFormat/>
    <w:rsid w:val="0000592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00592C"/>
  </w:style>
  <w:style w:type="numbering" w:customStyle="1" w:styleId="StyleBulleted37">
    <w:name w:val="Style Bulleted37"/>
    <w:rsid w:val="0000592C"/>
  </w:style>
  <w:style w:type="numbering" w:customStyle="1" w:styleId="StyleBulletedSymbolsymbolLeft025Hanging037">
    <w:name w:val="Style Bulleted Symbol (symbol) Left:  0.25&quot; Hanging:  0.37"/>
    <w:basedOn w:val="NoList"/>
    <w:rsid w:val="0000592C"/>
  </w:style>
  <w:style w:type="numbering" w:customStyle="1" w:styleId="StyleBulletedSymbolsymbolLeft025Hanging02557">
    <w:name w:val="Style Bulleted Symbol (symbol) Left:  0.25&quot; Hanging:  0.25&quot;57"/>
    <w:basedOn w:val="NoList"/>
    <w:rsid w:val="0000592C"/>
  </w:style>
  <w:style w:type="numbering" w:customStyle="1" w:styleId="StyleBulletedSymbolsymbolLeft025Hanging025146">
    <w:name w:val="Style Bulleted Symbol (symbol) Left:  0.25&quot; Hanging:  0.25&quot;146"/>
    <w:basedOn w:val="NoList"/>
    <w:rsid w:val="0000592C"/>
  </w:style>
  <w:style w:type="numbering" w:customStyle="1" w:styleId="StyleBulletedSymbolsymbolLeft025Hanging025237">
    <w:name w:val="Style Bulleted Symbol (symbol) Left:  0.25&quot; Hanging:  0.25&quot;237"/>
    <w:basedOn w:val="NoList"/>
    <w:rsid w:val="0000592C"/>
  </w:style>
  <w:style w:type="numbering" w:customStyle="1" w:styleId="StyleBulleted411">
    <w:name w:val="Style Bulleted411"/>
    <w:rsid w:val="0000592C"/>
  </w:style>
  <w:style w:type="numbering" w:customStyle="1" w:styleId="StyleBulletedSymbolsymbolLeft025Hanging0411">
    <w:name w:val="Style Bulleted Symbol (symbol) Left:  0.25&quot; Hanging:  0.411"/>
    <w:basedOn w:val="NoList"/>
    <w:rsid w:val="0000592C"/>
  </w:style>
  <w:style w:type="numbering" w:customStyle="1" w:styleId="StyleBulletedSymbolsymbolLeft025Hanging025611">
    <w:name w:val="Style Bulleted Symbol (symbol) Left:  0.25&quot; Hanging:  0.25&quot;611"/>
    <w:basedOn w:val="NoList"/>
    <w:rsid w:val="0000592C"/>
  </w:style>
  <w:style w:type="numbering" w:customStyle="1" w:styleId="StyleBulletedSymbolsymbolLeft025Hanging0251511">
    <w:name w:val="Style Bulleted Symbol (symbol) Left:  0.25&quot; Hanging:  0.25&quot;1511"/>
    <w:basedOn w:val="NoList"/>
    <w:rsid w:val="0000592C"/>
  </w:style>
  <w:style w:type="numbering" w:customStyle="1" w:styleId="StyleBulletedSymbolsymbolLeft025Hanging0252411">
    <w:name w:val="Style Bulleted Symbol (symbol) Left:  0.25&quot; Hanging:  0.25&quot;2411"/>
    <w:basedOn w:val="NoList"/>
    <w:rsid w:val="0000592C"/>
    <w:pPr>
      <w:numPr>
        <w:numId w:val="45"/>
      </w:numPr>
    </w:pPr>
  </w:style>
  <w:style w:type="numbering" w:customStyle="1" w:styleId="StyleBulleted511">
    <w:name w:val="Style Bulleted511"/>
    <w:rsid w:val="0000592C"/>
  </w:style>
  <w:style w:type="numbering" w:customStyle="1" w:styleId="StyleBulleted611">
    <w:name w:val="Style Bulleted611"/>
    <w:rsid w:val="0000592C"/>
  </w:style>
  <w:style w:type="table" w:customStyle="1" w:styleId="TableGrid772">
    <w:name w:val="Table Grid772"/>
    <w:basedOn w:val="TableNormal"/>
    <w:next w:val="TableGrid"/>
    <w:uiPriority w:val="39"/>
    <w:qFormat/>
    <w:rsid w:val="0000592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711">
    <w:name w:val="Style Bulleted711"/>
    <w:rsid w:val="0000592C"/>
  </w:style>
  <w:style w:type="numbering" w:customStyle="1" w:styleId="StyleBulletedSymbolsymbolLeft025Hanging0511">
    <w:name w:val="Style Bulleted Symbol (symbol) Left:  0.25&quot; Hanging:  0.511"/>
    <w:basedOn w:val="NoList"/>
    <w:rsid w:val="0000592C"/>
  </w:style>
  <w:style w:type="numbering" w:customStyle="1" w:styleId="StyleBulletedSymbolsymbolLeft025Hanging025711">
    <w:name w:val="Style Bulleted Symbol (symbol) Left:  0.25&quot; Hanging:  0.25&quot;711"/>
    <w:basedOn w:val="NoList"/>
    <w:rsid w:val="0000592C"/>
  </w:style>
  <w:style w:type="numbering" w:customStyle="1" w:styleId="StyleBulletedSymbolsymbolLeft025Hanging0251611">
    <w:name w:val="Style Bulleted Symbol (symbol) Left:  0.25&quot; Hanging:  0.25&quot;1611"/>
    <w:basedOn w:val="NoList"/>
    <w:rsid w:val="0000592C"/>
  </w:style>
  <w:style w:type="numbering" w:customStyle="1" w:styleId="StyleBulletedSymbolsymbolLeft025Hanging0252511">
    <w:name w:val="Style Bulleted Symbol (symbol) Left:  0.25&quot; Hanging:  0.25&quot;2511"/>
    <w:basedOn w:val="NoList"/>
    <w:rsid w:val="0000592C"/>
  </w:style>
  <w:style w:type="character" w:customStyle="1" w:styleId="z-">
    <w:name w:val="z-窗体顶端 字符"/>
    <w:link w:val="z-13"/>
    <w:uiPriority w:val="99"/>
    <w:semiHidden/>
    <w:qFormat/>
    <w:locked/>
    <w:rsid w:val="0000592C"/>
    <w:rPr>
      <w:rFonts w:ascii="Arial" w:hAnsi="Arial" w:cs="Arial"/>
      <w:vanish/>
      <w:sz w:val="16"/>
      <w:szCs w:val="16"/>
      <w:lang w:eastAsia="en-US"/>
    </w:rPr>
  </w:style>
  <w:style w:type="character" w:customStyle="1" w:styleId="z-0">
    <w:name w:val="z-窗体底端 字符"/>
    <w:link w:val="z-14"/>
    <w:uiPriority w:val="99"/>
    <w:semiHidden/>
    <w:qFormat/>
    <w:locked/>
    <w:rsid w:val="0000592C"/>
    <w:rPr>
      <w:rFonts w:ascii="Arial" w:hAnsi="Arial" w:cs="Arial"/>
      <w:vanish/>
      <w:sz w:val="16"/>
      <w:szCs w:val="16"/>
      <w:lang w:eastAsia="en-US"/>
    </w:rPr>
  </w:style>
  <w:style w:type="table" w:customStyle="1" w:styleId="TableSimple2172">
    <w:name w:val="Table Simple 2172"/>
    <w:basedOn w:val="TableNormal"/>
    <w:next w:val="TableSimple2"/>
    <w:semiHidden/>
    <w:unhideWhenUsed/>
    <w:qFormat/>
    <w:rsid w:val="0000592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2">
    <w:name w:val="Table Classic 1172"/>
    <w:basedOn w:val="TableNormal"/>
    <w:next w:val="TableClassic1"/>
    <w:semiHidden/>
    <w:unhideWhenUsed/>
    <w:qFormat/>
    <w:rsid w:val="0000592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2">
    <w:name w:val="Table Classic 2172"/>
    <w:basedOn w:val="TableNormal"/>
    <w:next w:val="TableClassic2"/>
    <w:semiHidden/>
    <w:unhideWhenUsed/>
    <w:qFormat/>
    <w:rsid w:val="0000592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2">
    <w:name w:val="Table Grid 2172"/>
    <w:basedOn w:val="TableNormal"/>
    <w:next w:val="TableGrid20"/>
    <w:semiHidden/>
    <w:unhideWhenUsed/>
    <w:qFormat/>
    <w:rsid w:val="0000592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2">
    <w:name w:val="Table Grid 3172"/>
    <w:basedOn w:val="TableNormal"/>
    <w:next w:val="TableGrid3"/>
    <w:semiHidden/>
    <w:unhideWhenUsed/>
    <w:qFormat/>
    <w:rsid w:val="0000592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2">
    <w:name w:val="Table Grid 4172"/>
    <w:basedOn w:val="TableNormal"/>
    <w:next w:val="TableGrid4"/>
    <w:semiHidden/>
    <w:unhideWhenUsed/>
    <w:qFormat/>
    <w:rsid w:val="0000592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2">
    <w:name w:val="Table Elegant172"/>
    <w:basedOn w:val="TableNormal"/>
    <w:next w:val="TableElegant"/>
    <w:semiHidden/>
    <w:unhideWhenUsed/>
    <w:qFormat/>
    <w:rsid w:val="0000592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2">
    <w:name w:val="Table Subtle 2172"/>
    <w:basedOn w:val="TableNormal"/>
    <w:next w:val="TableSubtle2"/>
    <w:semiHidden/>
    <w:unhideWhenUsed/>
    <w:qFormat/>
    <w:rsid w:val="0000592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2">
    <w:name w:val="Table Theme172"/>
    <w:basedOn w:val="TableNormal"/>
    <w:next w:val="TableTheme"/>
    <w:semiHidden/>
    <w:unhideWhenUsed/>
    <w:qFormat/>
    <w:rsid w:val="0000592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2">
    <w:name w:val="Medium Shading 2 - Accent 3172"/>
    <w:basedOn w:val="TableNormal"/>
    <w:next w:val="MediumShading2-Accent3"/>
    <w:uiPriority w:val="64"/>
    <w:unhideWhenUsed/>
    <w:qFormat/>
    <w:rsid w:val="0000592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2">
    <w:name w:val="Light Shading - Accent 6172"/>
    <w:basedOn w:val="TableNormal"/>
    <w:next w:val="LightShading-Accent6"/>
    <w:uiPriority w:val="60"/>
    <w:unhideWhenUsed/>
    <w:qFormat/>
    <w:rsid w:val="0000592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2">
    <w:name w:val="Dark List - Accent 6172"/>
    <w:basedOn w:val="TableNormal"/>
    <w:next w:val="DarkList-Accent6"/>
    <w:uiPriority w:val="70"/>
    <w:unhideWhenUsed/>
    <w:qFormat/>
    <w:rsid w:val="0000592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2">
    <w:name w:val="Table Grid11122"/>
    <w:basedOn w:val="TableNormal"/>
    <w:uiPriority w:val="39"/>
    <w:qFormat/>
    <w:rsid w:val="0000592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3">
    <w:name w:val="Grid Table 5 Dark - Accent 1133"/>
    <w:basedOn w:val="TableNormal"/>
    <w:uiPriority w:val="50"/>
    <w:qFormat/>
    <w:rsid w:val="0000592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6">
    <w:name w:val="List Table 7 Colorful - Accent 116"/>
    <w:basedOn w:val="TableNormal"/>
    <w:uiPriority w:val="52"/>
    <w:qFormat/>
    <w:rsid w:val="0000592C"/>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3a">
    <w:name w:val="表 (格子)13"/>
    <w:basedOn w:val="TableNormal"/>
    <w:qFormat/>
    <w:rsid w:val="0000592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2"/>
    <w:basedOn w:val="TableNormal"/>
    <w:qFormat/>
    <w:rsid w:val="0000592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2">
    <w:name w:val="Table Grid Light1272"/>
    <w:basedOn w:val="TableNormal"/>
    <w:uiPriority w:val="40"/>
    <w:qFormat/>
    <w:rsid w:val="0000592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2">
    <w:name w:val="Plain Table 111102"/>
    <w:basedOn w:val="TableNormal"/>
    <w:uiPriority w:val="41"/>
    <w:qFormat/>
    <w:rsid w:val="0000592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2">
    <w:name w:val="浅色列表1172"/>
    <w:basedOn w:val="TableNormal"/>
    <w:uiPriority w:val="61"/>
    <w:qFormat/>
    <w:rsid w:val="0000592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36">
    <w:name w:val="表 (格子)23"/>
    <w:basedOn w:val="TableNormal"/>
    <w:uiPriority w:val="39"/>
    <w:qFormat/>
    <w:rsid w:val="0000592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00592C"/>
  </w:style>
  <w:style w:type="numbering" w:customStyle="1" w:styleId="StyleBulletedSymbolsymbolLeft025Hanging0611">
    <w:name w:val="Style Bulleted Symbol (symbol) Left:  0.25&quot; Hanging:  0.611"/>
    <w:basedOn w:val="NoList"/>
    <w:rsid w:val="0000592C"/>
  </w:style>
  <w:style w:type="numbering" w:customStyle="1" w:styleId="StyleBulletedSymbolsymbolLeft025Hanging025811">
    <w:name w:val="Style Bulleted Symbol (symbol) Left:  0.25&quot; Hanging:  0.25&quot;811"/>
    <w:basedOn w:val="NoList"/>
    <w:rsid w:val="0000592C"/>
  </w:style>
  <w:style w:type="numbering" w:customStyle="1" w:styleId="StyleBulletedSymbolsymbolLeft025Hanging0251711">
    <w:name w:val="Style Bulleted Symbol (symbol) Left:  0.25&quot; Hanging:  0.25&quot;1711"/>
    <w:basedOn w:val="NoList"/>
    <w:rsid w:val="0000592C"/>
  </w:style>
  <w:style w:type="numbering" w:customStyle="1" w:styleId="StyleBulletedSymbolsymbolLeft025Hanging0252611">
    <w:name w:val="Style Bulleted Symbol (symbol) Left:  0.25&quot; Hanging:  0.25&quot;2611"/>
    <w:basedOn w:val="NoList"/>
    <w:rsid w:val="0000592C"/>
  </w:style>
  <w:style w:type="table" w:customStyle="1" w:styleId="TableSimple2272">
    <w:name w:val="Table Simple 2272"/>
    <w:basedOn w:val="TableNormal"/>
    <w:next w:val="TableSimple2"/>
    <w:semiHidden/>
    <w:unhideWhenUsed/>
    <w:qFormat/>
    <w:rsid w:val="0000592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2">
    <w:name w:val="Table Classic 1272"/>
    <w:basedOn w:val="TableNormal"/>
    <w:next w:val="TableClassic1"/>
    <w:semiHidden/>
    <w:unhideWhenUsed/>
    <w:qFormat/>
    <w:rsid w:val="0000592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2">
    <w:name w:val="Table Classic 2272"/>
    <w:basedOn w:val="TableNormal"/>
    <w:next w:val="TableClassic2"/>
    <w:semiHidden/>
    <w:unhideWhenUsed/>
    <w:qFormat/>
    <w:rsid w:val="0000592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2">
    <w:name w:val="Table Grid 2272"/>
    <w:basedOn w:val="TableNormal"/>
    <w:next w:val="TableGrid20"/>
    <w:semiHidden/>
    <w:unhideWhenUsed/>
    <w:qFormat/>
    <w:rsid w:val="0000592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2">
    <w:name w:val="Table Grid 3272"/>
    <w:basedOn w:val="TableNormal"/>
    <w:next w:val="TableGrid3"/>
    <w:semiHidden/>
    <w:unhideWhenUsed/>
    <w:qFormat/>
    <w:rsid w:val="0000592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2">
    <w:name w:val="Table Grid 4272"/>
    <w:basedOn w:val="TableNormal"/>
    <w:next w:val="TableGrid4"/>
    <w:semiHidden/>
    <w:unhideWhenUsed/>
    <w:qFormat/>
    <w:rsid w:val="0000592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2">
    <w:name w:val="Table Elegant272"/>
    <w:basedOn w:val="TableNormal"/>
    <w:next w:val="TableElegant"/>
    <w:semiHidden/>
    <w:unhideWhenUsed/>
    <w:qFormat/>
    <w:rsid w:val="0000592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2">
    <w:name w:val="Table Subtle 2272"/>
    <w:basedOn w:val="TableNormal"/>
    <w:next w:val="TableSubtle2"/>
    <w:semiHidden/>
    <w:unhideWhenUsed/>
    <w:qFormat/>
    <w:rsid w:val="0000592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2">
    <w:name w:val="Table Theme272"/>
    <w:basedOn w:val="TableNormal"/>
    <w:next w:val="TableTheme"/>
    <w:semiHidden/>
    <w:unhideWhenUsed/>
    <w:qFormat/>
    <w:rsid w:val="0000592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2">
    <w:name w:val="Medium Shading 2 - Accent 3272"/>
    <w:basedOn w:val="TableNormal"/>
    <w:next w:val="MediumShading2-Accent3"/>
    <w:uiPriority w:val="64"/>
    <w:unhideWhenUsed/>
    <w:qFormat/>
    <w:rsid w:val="0000592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2">
    <w:name w:val="Light Shading - Accent 6272"/>
    <w:basedOn w:val="TableNormal"/>
    <w:next w:val="LightShading-Accent6"/>
    <w:uiPriority w:val="60"/>
    <w:unhideWhenUsed/>
    <w:qFormat/>
    <w:rsid w:val="0000592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2">
    <w:name w:val="Dark List - Accent 6272"/>
    <w:basedOn w:val="TableNormal"/>
    <w:next w:val="DarkList-Accent6"/>
    <w:uiPriority w:val="70"/>
    <w:unhideWhenUsed/>
    <w:qFormat/>
    <w:rsid w:val="0000592C"/>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2">
    <w:name w:val="Table Grid12122"/>
    <w:basedOn w:val="TableNormal"/>
    <w:uiPriority w:val="39"/>
    <w:qFormat/>
    <w:rsid w:val="0000592C"/>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3">
    <w:name w:val="Grid Table 5 Dark - Accent 1143"/>
    <w:basedOn w:val="TableNormal"/>
    <w:uiPriority w:val="50"/>
    <w:qFormat/>
    <w:rsid w:val="0000592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3">
    <w:name w:val="List Table 7 Colorful - Accent 1113"/>
    <w:basedOn w:val="TableNormal"/>
    <w:uiPriority w:val="52"/>
    <w:qFormat/>
    <w:rsid w:val="0000592C"/>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20">
    <w:name w:val="网格型1512"/>
    <w:basedOn w:val="TableNormal"/>
    <w:qFormat/>
    <w:rsid w:val="0000592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2">
    <w:name w:val="Table Grid Light1372"/>
    <w:basedOn w:val="TableNormal"/>
    <w:uiPriority w:val="40"/>
    <w:qFormat/>
    <w:rsid w:val="0000592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2">
    <w:name w:val="Plain Table 11272"/>
    <w:basedOn w:val="TableNormal"/>
    <w:uiPriority w:val="41"/>
    <w:qFormat/>
    <w:rsid w:val="0000592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20">
    <w:name w:val="浅色列表1272"/>
    <w:basedOn w:val="TableNormal"/>
    <w:uiPriority w:val="61"/>
    <w:qFormat/>
    <w:rsid w:val="0000592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00592C"/>
    <w:pPr>
      <w:numPr>
        <w:numId w:val="86"/>
      </w:numPr>
    </w:pPr>
  </w:style>
  <w:style w:type="numbering" w:customStyle="1" w:styleId="StyleBulleted101">
    <w:name w:val="Style Bulleted101"/>
    <w:rsid w:val="0000592C"/>
  </w:style>
  <w:style w:type="numbering" w:customStyle="1" w:styleId="StyleBulletedSymbolsymbolLeft025Hanging0711">
    <w:name w:val="Style Bulleted Symbol (symbol) Left:  0.25&quot; Hanging:  0.711"/>
    <w:basedOn w:val="NoList"/>
    <w:rsid w:val="0000592C"/>
  </w:style>
  <w:style w:type="numbering" w:customStyle="1" w:styleId="StyleBulletedSymbolsymbolLeft025Hanging025911">
    <w:name w:val="Style Bulleted Symbol (symbol) Left:  0.25&quot; Hanging:  0.25&quot;911"/>
    <w:basedOn w:val="NoList"/>
    <w:rsid w:val="0000592C"/>
  </w:style>
  <w:style w:type="numbering" w:customStyle="1" w:styleId="StyleBulletedSymbolsymbolLeft025Hanging0251811">
    <w:name w:val="Style Bulleted Symbol (symbol) Left:  0.25&quot; Hanging:  0.25&quot;1811"/>
    <w:basedOn w:val="NoList"/>
    <w:rsid w:val="0000592C"/>
  </w:style>
  <w:style w:type="numbering" w:customStyle="1" w:styleId="StyleBulletedSymbolsymbolLeft025Hanging0252711">
    <w:name w:val="Style Bulleted Symbol (symbol) Left:  0.25&quot; Hanging:  0.25&quot;2711"/>
    <w:basedOn w:val="NoList"/>
    <w:rsid w:val="0000592C"/>
  </w:style>
  <w:style w:type="table" w:customStyle="1" w:styleId="TableSimple2372">
    <w:name w:val="Table Simple 2372"/>
    <w:basedOn w:val="TableNormal"/>
    <w:next w:val="TableSimple2"/>
    <w:semiHidden/>
    <w:unhideWhenUsed/>
    <w:qFormat/>
    <w:rsid w:val="0000592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2">
    <w:name w:val="Table Classic 1372"/>
    <w:basedOn w:val="TableNormal"/>
    <w:next w:val="TableClassic1"/>
    <w:semiHidden/>
    <w:unhideWhenUsed/>
    <w:qFormat/>
    <w:rsid w:val="0000592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2">
    <w:name w:val="Table Classic 2372"/>
    <w:basedOn w:val="TableNormal"/>
    <w:next w:val="TableClassic2"/>
    <w:semiHidden/>
    <w:unhideWhenUsed/>
    <w:qFormat/>
    <w:rsid w:val="0000592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2">
    <w:name w:val="Table Grid 2372"/>
    <w:basedOn w:val="TableNormal"/>
    <w:next w:val="TableGrid20"/>
    <w:semiHidden/>
    <w:unhideWhenUsed/>
    <w:qFormat/>
    <w:rsid w:val="0000592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2">
    <w:name w:val="Table Grid 3372"/>
    <w:basedOn w:val="TableNormal"/>
    <w:next w:val="TableGrid3"/>
    <w:semiHidden/>
    <w:unhideWhenUsed/>
    <w:qFormat/>
    <w:rsid w:val="0000592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2">
    <w:name w:val="Table Grid 4372"/>
    <w:basedOn w:val="TableNormal"/>
    <w:next w:val="TableGrid4"/>
    <w:semiHidden/>
    <w:unhideWhenUsed/>
    <w:qFormat/>
    <w:rsid w:val="0000592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8531">
      <w:bodyDiv w:val="1"/>
      <w:marLeft w:val="0"/>
      <w:marRight w:val="0"/>
      <w:marTop w:val="0"/>
      <w:marBottom w:val="0"/>
      <w:divBdr>
        <w:top w:val="none" w:sz="0" w:space="0" w:color="auto"/>
        <w:left w:val="none" w:sz="0" w:space="0" w:color="auto"/>
        <w:bottom w:val="none" w:sz="0" w:space="0" w:color="auto"/>
        <w:right w:val="none" w:sz="0" w:space="0" w:color="auto"/>
      </w:divBdr>
    </w:div>
    <w:div w:id="124930065">
      <w:bodyDiv w:val="1"/>
      <w:marLeft w:val="0"/>
      <w:marRight w:val="0"/>
      <w:marTop w:val="0"/>
      <w:marBottom w:val="0"/>
      <w:divBdr>
        <w:top w:val="none" w:sz="0" w:space="0" w:color="auto"/>
        <w:left w:val="none" w:sz="0" w:space="0" w:color="auto"/>
        <w:bottom w:val="none" w:sz="0" w:space="0" w:color="auto"/>
        <w:right w:val="none" w:sz="0" w:space="0" w:color="auto"/>
      </w:divBdr>
    </w:div>
    <w:div w:id="163714032">
      <w:bodyDiv w:val="1"/>
      <w:marLeft w:val="0"/>
      <w:marRight w:val="0"/>
      <w:marTop w:val="0"/>
      <w:marBottom w:val="0"/>
      <w:divBdr>
        <w:top w:val="none" w:sz="0" w:space="0" w:color="auto"/>
        <w:left w:val="none" w:sz="0" w:space="0" w:color="auto"/>
        <w:bottom w:val="none" w:sz="0" w:space="0" w:color="auto"/>
        <w:right w:val="none" w:sz="0" w:space="0" w:color="auto"/>
      </w:divBdr>
    </w:div>
    <w:div w:id="183907612">
      <w:bodyDiv w:val="1"/>
      <w:marLeft w:val="0"/>
      <w:marRight w:val="0"/>
      <w:marTop w:val="0"/>
      <w:marBottom w:val="0"/>
      <w:divBdr>
        <w:top w:val="none" w:sz="0" w:space="0" w:color="auto"/>
        <w:left w:val="none" w:sz="0" w:space="0" w:color="auto"/>
        <w:bottom w:val="none" w:sz="0" w:space="0" w:color="auto"/>
        <w:right w:val="none" w:sz="0" w:space="0" w:color="auto"/>
      </w:divBdr>
    </w:div>
    <w:div w:id="283341972">
      <w:bodyDiv w:val="1"/>
      <w:marLeft w:val="0"/>
      <w:marRight w:val="0"/>
      <w:marTop w:val="0"/>
      <w:marBottom w:val="0"/>
      <w:divBdr>
        <w:top w:val="none" w:sz="0" w:space="0" w:color="auto"/>
        <w:left w:val="none" w:sz="0" w:space="0" w:color="auto"/>
        <w:bottom w:val="none" w:sz="0" w:space="0" w:color="auto"/>
        <w:right w:val="none" w:sz="0" w:space="0" w:color="auto"/>
      </w:divBdr>
    </w:div>
    <w:div w:id="331835556">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9590444">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480391721">
      <w:bodyDiv w:val="1"/>
      <w:marLeft w:val="0"/>
      <w:marRight w:val="0"/>
      <w:marTop w:val="0"/>
      <w:marBottom w:val="0"/>
      <w:divBdr>
        <w:top w:val="none" w:sz="0" w:space="0" w:color="auto"/>
        <w:left w:val="none" w:sz="0" w:space="0" w:color="auto"/>
        <w:bottom w:val="none" w:sz="0" w:space="0" w:color="auto"/>
        <w:right w:val="none" w:sz="0" w:space="0" w:color="auto"/>
      </w:divBdr>
    </w:div>
    <w:div w:id="494609861">
      <w:bodyDiv w:val="1"/>
      <w:marLeft w:val="0"/>
      <w:marRight w:val="0"/>
      <w:marTop w:val="0"/>
      <w:marBottom w:val="0"/>
      <w:divBdr>
        <w:top w:val="none" w:sz="0" w:space="0" w:color="auto"/>
        <w:left w:val="none" w:sz="0" w:space="0" w:color="auto"/>
        <w:bottom w:val="none" w:sz="0" w:space="0" w:color="auto"/>
        <w:right w:val="none" w:sz="0" w:space="0" w:color="auto"/>
      </w:divBdr>
    </w:div>
    <w:div w:id="501050105">
      <w:bodyDiv w:val="1"/>
      <w:marLeft w:val="0"/>
      <w:marRight w:val="0"/>
      <w:marTop w:val="0"/>
      <w:marBottom w:val="0"/>
      <w:divBdr>
        <w:top w:val="none" w:sz="0" w:space="0" w:color="auto"/>
        <w:left w:val="none" w:sz="0" w:space="0" w:color="auto"/>
        <w:bottom w:val="none" w:sz="0" w:space="0" w:color="auto"/>
        <w:right w:val="none" w:sz="0" w:space="0" w:color="auto"/>
      </w:divBdr>
    </w:div>
    <w:div w:id="522013158">
      <w:bodyDiv w:val="1"/>
      <w:marLeft w:val="0"/>
      <w:marRight w:val="0"/>
      <w:marTop w:val="0"/>
      <w:marBottom w:val="0"/>
      <w:divBdr>
        <w:top w:val="none" w:sz="0" w:space="0" w:color="auto"/>
        <w:left w:val="none" w:sz="0" w:space="0" w:color="auto"/>
        <w:bottom w:val="none" w:sz="0" w:space="0" w:color="auto"/>
        <w:right w:val="none" w:sz="0" w:space="0" w:color="auto"/>
      </w:divBdr>
    </w:div>
    <w:div w:id="525676396">
      <w:bodyDiv w:val="1"/>
      <w:marLeft w:val="0"/>
      <w:marRight w:val="0"/>
      <w:marTop w:val="0"/>
      <w:marBottom w:val="0"/>
      <w:divBdr>
        <w:top w:val="none" w:sz="0" w:space="0" w:color="auto"/>
        <w:left w:val="none" w:sz="0" w:space="0" w:color="auto"/>
        <w:bottom w:val="none" w:sz="0" w:space="0" w:color="auto"/>
        <w:right w:val="none" w:sz="0" w:space="0" w:color="auto"/>
      </w:divBdr>
    </w:div>
    <w:div w:id="532839714">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872848">
      <w:bodyDiv w:val="1"/>
      <w:marLeft w:val="0"/>
      <w:marRight w:val="0"/>
      <w:marTop w:val="0"/>
      <w:marBottom w:val="0"/>
      <w:divBdr>
        <w:top w:val="none" w:sz="0" w:space="0" w:color="auto"/>
        <w:left w:val="none" w:sz="0" w:space="0" w:color="auto"/>
        <w:bottom w:val="none" w:sz="0" w:space="0" w:color="auto"/>
        <w:right w:val="none" w:sz="0" w:space="0" w:color="auto"/>
      </w:divBdr>
    </w:div>
    <w:div w:id="606741000">
      <w:bodyDiv w:val="1"/>
      <w:marLeft w:val="0"/>
      <w:marRight w:val="0"/>
      <w:marTop w:val="0"/>
      <w:marBottom w:val="0"/>
      <w:divBdr>
        <w:top w:val="none" w:sz="0" w:space="0" w:color="auto"/>
        <w:left w:val="none" w:sz="0" w:space="0" w:color="auto"/>
        <w:bottom w:val="none" w:sz="0" w:space="0" w:color="auto"/>
        <w:right w:val="none" w:sz="0" w:space="0" w:color="auto"/>
      </w:divBdr>
    </w:div>
    <w:div w:id="708798337">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765157191">
      <w:bodyDiv w:val="1"/>
      <w:marLeft w:val="0"/>
      <w:marRight w:val="0"/>
      <w:marTop w:val="0"/>
      <w:marBottom w:val="0"/>
      <w:divBdr>
        <w:top w:val="none" w:sz="0" w:space="0" w:color="auto"/>
        <w:left w:val="none" w:sz="0" w:space="0" w:color="auto"/>
        <w:bottom w:val="none" w:sz="0" w:space="0" w:color="auto"/>
        <w:right w:val="none" w:sz="0" w:space="0" w:color="auto"/>
      </w:divBdr>
    </w:div>
    <w:div w:id="862090032">
      <w:bodyDiv w:val="1"/>
      <w:marLeft w:val="0"/>
      <w:marRight w:val="0"/>
      <w:marTop w:val="0"/>
      <w:marBottom w:val="0"/>
      <w:divBdr>
        <w:top w:val="none" w:sz="0" w:space="0" w:color="auto"/>
        <w:left w:val="none" w:sz="0" w:space="0" w:color="auto"/>
        <w:bottom w:val="none" w:sz="0" w:space="0" w:color="auto"/>
        <w:right w:val="none" w:sz="0" w:space="0" w:color="auto"/>
      </w:divBdr>
    </w:div>
    <w:div w:id="914245518">
      <w:bodyDiv w:val="1"/>
      <w:marLeft w:val="0"/>
      <w:marRight w:val="0"/>
      <w:marTop w:val="0"/>
      <w:marBottom w:val="0"/>
      <w:divBdr>
        <w:top w:val="none" w:sz="0" w:space="0" w:color="auto"/>
        <w:left w:val="none" w:sz="0" w:space="0" w:color="auto"/>
        <w:bottom w:val="none" w:sz="0" w:space="0" w:color="auto"/>
        <w:right w:val="none" w:sz="0" w:space="0" w:color="auto"/>
      </w:divBdr>
    </w:div>
    <w:div w:id="947279332">
      <w:bodyDiv w:val="1"/>
      <w:marLeft w:val="0"/>
      <w:marRight w:val="0"/>
      <w:marTop w:val="0"/>
      <w:marBottom w:val="0"/>
      <w:divBdr>
        <w:top w:val="none" w:sz="0" w:space="0" w:color="auto"/>
        <w:left w:val="none" w:sz="0" w:space="0" w:color="auto"/>
        <w:bottom w:val="none" w:sz="0" w:space="0" w:color="auto"/>
        <w:right w:val="none" w:sz="0" w:space="0" w:color="auto"/>
      </w:divBdr>
    </w:div>
    <w:div w:id="960841294">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059472076">
      <w:bodyDiv w:val="1"/>
      <w:marLeft w:val="0"/>
      <w:marRight w:val="0"/>
      <w:marTop w:val="0"/>
      <w:marBottom w:val="0"/>
      <w:divBdr>
        <w:top w:val="none" w:sz="0" w:space="0" w:color="auto"/>
        <w:left w:val="none" w:sz="0" w:space="0" w:color="auto"/>
        <w:bottom w:val="none" w:sz="0" w:space="0" w:color="auto"/>
        <w:right w:val="none" w:sz="0" w:space="0" w:color="auto"/>
      </w:divBdr>
    </w:div>
    <w:div w:id="1079986701">
      <w:bodyDiv w:val="1"/>
      <w:marLeft w:val="0"/>
      <w:marRight w:val="0"/>
      <w:marTop w:val="0"/>
      <w:marBottom w:val="0"/>
      <w:divBdr>
        <w:top w:val="none" w:sz="0" w:space="0" w:color="auto"/>
        <w:left w:val="none" w:sz="0" w:space="0" w:color="auto"/>
        <w:bottom w:val="none" w:sz="0" w:space="0" w:color="auto"/>
        <w:right w:val="none" w:sz="0" w:space="0" w:color="auto"/>
      </w:divBdr>
    </w:div>
    <w:div w:id="139319085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415128673">
      <w:bodyDiv w:val="1"/>
      <w:marLeft w:val="0"/>
      <w:marRight w:val="0"/>
      <w:marTop w:val="0"/>
      <w:marBottom w:val="0"/>
      <w:divBdr>
        <w:top w:val="none" w:sz="0" w:space="0" w:color="auto"/>
        <w:left w:val="none" w:sz="0" w:space="0" w:color="auto"/>
        <w:bottom w:val="none" w:sz="0" w:space="0" w:color="auto"/>
        <w:right w:val="none" w:sz="0" w:space="0" w:color="auto"/>
      </w:divBdr>
    </w:div>
    <w:div w:id="1441031046">
      <w:bodyDiv w:val="1"/>
      <w:marLeft w:val="0"/>
      <w:marRight w:val="0"/>
      <w:marTop w:val="0"/>
      <w:marBottom w:val="0"/>
      <w:divBdr>
        <w:top w:val="none" w:sz="0" w:space="0" w:color="auto"/>
        <w:left w:val="none" w:sz="0" w:space="0" w:color="auto"/>
        <w:bottom w:val="none" w:sz="0" w:space="0" w:color="auto"/>
        <w:right w:val="none" w:sz="0" w:space="0" w:color="auto"/>
      </w:divBdr>
    </w:div>
    <w:div w:id="1513229443">
      <w:bodyDiv w:val="1"/>
      <w:marLeft w:val="0"/>
      <w:marRight w:val="0"/>
      <w:marTop w:val="0"/>
      <w:marBottom w:val="0"/>
      <w:divBdr>
        <w:top w:val="none" w:sz="0" w:space="0" w:color="auto"/>
        <w:left w:val="none" w:sz="0" w:space="0" w:color="auto"/>
        <w:bottom w:val="none" w:sz="0" w:space="0" w:color="auto"/>
        <w:right w:val="none" w:sz="0" w:space="0" w:color="auto"/>
      </w:divBdr>
    </w:div>
    <w:div w:id="1634364258">
      <w:bodyDiv w:val="1"/>
      <w:marLeft w:val="0"/>
      <w:marRight w:val="0"/>
      <w:marTop w:val="0"/>
      <w:marBottom w:val="0"/>
      <w:divBdr>
        <w:top w:val="none" w:sz="0" w:space="0" w:color="auto"/>
        <w:left w:val="none" w:sz="0" w:space="0" w:color="auto"/>
        <w:bottom w:val="none" w:sz="0" w:space="0" w:color="auto"/>
        <w:right w:val="none" w:sz="0" w:space="0" w:color="auto"/>
      </w:divBdr>
    </w:div>
    <w:div w:id="1636712969">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726022543">
      <w:bodyDiv w:val="1"/>
      <w:marLeft w:val="0"/>
      <w:marRight w:val="0"/>
      <w:marTop w:val="0"/>
      <w:marBottom w:val="0"/>
      <w:divBdr>
        <w:top w:val="none" w:sz="0" w:space="0" w:color="auto"/>
        <w:left w:val="none" w:sz="0" w:space="0" w:color="auto"/>
        <w:bottom w:val="none" w:sz="0" w:space="0" w:color="auto"/>
        <w:right w:val="none" w:sz="0" w:space="0" w:color="auto"/>
      </w:divBdr>
    </w:div>
    <w:div w:id="1755855423">
      <w:bodyDiv w:val="1"/>
      <w:marLeft w:val="0"/>
      <w:marRight w:val="0"/>
      <w:marTop w:val="0"/>
      <w:marBottom w:val="0"/>
      <w:divBdr>
        <w:top w:val="none" w:sz="0" w:space="0" w:color="auto"/>
        <w:left w:val="none" w:sz="0" w:space="0" w:color="auto"/>
        <w:bottom w:val="none" w:sz="0" w:space="0" w:color="auto"/>
        <w:right w:val="none" w:sz="0" w:space="0" w:color="auto"/>
      </w:divBdr>
    </w:div>
    <w:div w:id="198253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71.bin"/><Relationship Id="rId21" Type="http://schemas.openxmlformats.org/officeDocument/2006/relationships/oleObject" Target="embeddings/oleObject5.bin"/><Relationship Id="rId42" Type="http://schemas.openxmlformats.org/officeDocument/2006/relationships/image" Target="media/image16.wmf"/><Relationship Id="rId63" Type="http://schemas.openxmlformats.org/officeDocument/2006/relationships/oleObject" Target="embeddings/oleObject26.bin"/><Relationship Id="rId84" Type="http://schemas.openxmlformats.org/officeDocument/2006/relationships/oleObject" Target="embeddings/oleObject42.bin"/><Relationship Id="rId138" Type="http://schemas.openxmlformats.org/officeDocument/2006/relationships/oleObject" Target="embeddings/oleObject85.bin"/><Relationship Id="rId159" Type="http://schemas.openxmlformats.org/officeDocument/2006/relationships/image" Target="media/image52.wmf"/><Relationship Id="rId170" Type="http://schemas.openxmlformats.org/officeDocument/2006/relationships/oleObject" Target="embeddings/oleObject102.bin"/><Relationship Id="rId191" Type="http://schemas.openxmlformats.org/officeDocument/2006/relationships/image" Target="media/image64.wmf"/><Relationship Id="rId205" Type="http://schemas.openxmlformats.org/officeDocument/2006/relationships/oleObject" Target="embeddings/oleObject127.bin"/><Relationship Id="rId226" Type="http://schemas.openxmlformats.org/officeDocument/2006/relationships/oleObject" Target="embeddings/oleObject148.bin"/><Relationship Id="rId247" Type="http://schemas.openxmlformats.org/officeDocument/2006/relationships/oleObject" Target="embeddings/oleObject169.bin"/><Relationship Id="rId107" Type="http://schemas.openxmlformats.org/officeDocument/2006/relationships/oleObject" Target="embeddings/oleObject65.bin"/><Relationship Id="rId11" Type="http://schemas.openxmlformats.org/officeDocument/2006/relationships/hyperlink" Target="http://www.3gpp.org/ftp/Specs/html-info/21900.htm" TargetMode="External"/><Relationship Id="rId32" Type="http://schemas.openxmlformats.org/officeDocument/2006/relationships/image" Target="media/image11.wmf"/><Relationship Id="rId53" Type="http://schemas.openxmlformats.org/officeDocument/2006/relationships/oleObject" Target="embeddings/oleObject21.bin"/><Relationship Id="rId74" Type="http://schemas.openxmlformats.org/officeDocument/2006/relationships/oleObject" Target="embeddings/oleObject32.bin"/><Relationship Id="rId128" Type="http://schemas.openxmlformats.org/officeDocument/2006/relationships/oleObject" Target="embeddings/oleObject79.bin"/><Relationship Id="rId149" Type="http://schemas.openxmlformats.org/officeDocument/2006/relationships/oleObject" Target="embeddings/oleObject91.bin"/><Relationship Id="rId5" Type="http://schemas.openxmlformats.org/officeDocument/2006/relationships/settings" Target="settings.xml"/><Relationship Id="rId95" Type="http://schemas.openxmlformats.org/officeDocument/2006/relationships/oleObject" Target="embeddings/oleObject53.bin"/><Relationship Id="rId160" Type="http://schemas.openxmlformats.org/officeDocument/2006/relationships/oleObject" Target="embeddings/oleObject97.bin"/><Relationship Id="rId181" Type="http://schemas.openxmlformats.org/officeDocument/2006/relationships/oleObject" Target="embeddings/oleObject110.bin"/><Relationship Id="rId216" Type="http://schemas.openxmlformats.org/officeDocument/2006/relationships/oleObject" Target="embeddings/oleObject138.bin"/><Relationship Id="rId237" Type="http://schemas.openxmlformats.org/officeDocument/2006/relationships/oleObject" Target="embeddings/oleObject159.bin"/><Relationship Id="rId22" Type="http://schemas.openxmlformats.org/officeDocument/2006/relationships/image" Target="media/image6.wmf"/><Relationship Id="rId43" Type="http://schemas.openxmlformats.org/officeDocument/2006/relationships/oleObject" Target="embeddings/oleObject16.bin"/><Relationship Id="rId64" Type="http://schemas.openxmlformats.org/officeDocument/2006/relationships/image" Target="media/image27.wmf"/><Relationship Id="rId118" Type="http://schemas.openxmlformats.org/officeDocument/2006/relationships/image" Target="media/image36.wmf"/><Relationship Id="rId139" Type="http://schemas.openxmlformats.org/officeDocument/2006/relationships/image" Target="media/image43.wmf"/><Relationship Id="rId85" Type="http://schemas.openxmlformats.org/officeDocument/2006/relationships/oleObject" Target="embeddings/oleObject43.bin"/><Relationship Id="rId150" Type="http://schemas.openxmlformats.org/officeDocument/2006/relationships/oleObject" Target="embeddings/oleObject92.bin"/><Relationship Id="rId171" Type="http://schemas.openxmlformats.org/officeDocument/2006/relationships/image" Target="media/image58.wmf"/><Relationship Id="rId192" Type="http://schemas.openxmlformats.org/officeDocument/2006/relationships/oleObject" Target="embeddings/oleObject117.bin"/><Relationship Id="rId206" Type="http://schemas.openxmlformats.org/officeDocument/2006/relationships/oleObject" Target="embeddings/oleObject128.bin"/><Relationship Id="rId227" Type="http://schemas.openxmlformats.org/officeDocument/2006/relationships/oleObject" Target="embeddings/oleObject149.bin"/><Relationship Id="rId248" Type="http://schemas.openxmlformats.org/officeDocument/2006/relationships/oleObject" Target="embeddings/oleObject170.bin"/><Relationship Id="rId12" Type="http://schemas.openxmlformats.org/officeDocument/2006/relationships/image" Target="media/image1.wmf"/><Relationship Id="rId33" Type="http://schemas.openxmlformats.org/officeDocument/2006/relationships/oleObject" Target="embeddings/oleObject11.bin"/><Relationship Id="rId108" Type="http://schemas.openxmlformats.org/officeDocument/2006/relationships/image" Target="media/image32.wmf"/><Relationship Id="rId129" Type="http://schemas.openxmlformats.org/officeDocument/2006/relationships/oleObject" Target="embeddings/oleObject80.bin"/><Relationship Id="rId54" Type="http://schemas.openxmlformats.org/officeDocument/2006/relationships/image" Target="media/image22.wmf"/><Relationship Id="rId75" Type="http://schemas.openxmlformats.org/officeDocument/2006/relationships/oleObject" Target="embeddings/oleObject33.bin"/><Relationship Id="rId96" Type="http://schemas.openxmlformats.org/officeDocument/2006/relationships/oleObject" Target="embeddings/oleObject54.bin"/><Relationship Id="rId140" Type="http://schemas.openxmlformats.org/officeDocument/2006/relationships/oleObject" Target="embeddings/oleObject86.bin"/><Relationship Id="rId161" Type="http://schemas.openxmlformats.org/officeDocument/2006/relationships/image" Target="media/image53.wmf"/><Relationship Id="rId182" Type="http://schemas.openxmlformats.org/officeDocument/2006/relationships/image" Target="media/image61.wmf"/><Relationship Id="rId217" Type="http://schemas.openxmlformats.org/officeDocument/2006/relationships/oleObject" Target="embeddings/oleObject139.bin"/><Relationship Id="rId6" Type="http://schemas.openxmlformats.org/officeDocument/2006/relationships/webSettings" Target="webSettings.xml"/><Relationship Id="rId238" Type="http://schemas.openxmlformats.org/officeDocument/2006/relationships/oleObject" Target="embeddings/oleObject160.bin"/><Relationship Id="rId23" Type="http://schemas.openxmlformats.org/officeDocument/2006/relationships/oleObject" Target="embeddings/oleObject6.bin"/><Relationship Id="rId119" Type="http://schemas.openxmlformats.org/officeDocument/2006/relationships/oleObject" Target="embeddings/oleObject72.bin"/><Relationship Id="rId44" Type="http://schemas.openxmlformats.org/officeDocument/2006/relationships/image" Target="media/image17.wmf"/><Relationship Id="rId65" Type="http://schemas.openxmlformats.org/officeDocument/2006/relationships/oleObject" Target="embeddings/oleObject27.bin"/><Relationship Id="rId86" Type="http://schemas.openxmlformats.org/officeDocument/2006/relationships/oleObject" Target="embeddings/oleObject44.bin"/><Relationship Id="rId130" Type="http://schemas.openxmlformats.org/officeDocument/2006/relationships/image" Target="media/image39.wmf"/><Relationship Id="rId151" Type="http://schemas.openxmlformats.org/officeDocument/2006/relationships/image" Target="media/image48.wmf"/><Relationship Id="rId172" Type="http://schemas.openxmlformats.org/officeDocument/2006/relationships/oleObject" Target="embeddings/oleObject103.bin"/><Relationship Id="rId193" Type="http://schemas.openxmlformats.org/officeDocument/2006/relationships/oleObject" Target="embeddings/oleObject118.bin"/><Relationship Id="rId207" Type="http://schemas.openxmlformats.org/officeDocument/2006/relationships/oleObject" Target="embeddings/oleObject129.bin"/><Relationship Id="rId228" Type="http://schemas.openxmlformats.org/officeDocument/2006/relationships/oleObject" Target="embeddings/oleObject150.bin"/><Relationship Id="rId249" Type="http://schemas.openxmlformats.org/officeDocument/2006/relationships/oleObject" Target="embeddings/oleObject171.bin"/><Relationship Id="rId13" Type="http://schemas.openxmlformats.org/officeDocument/2006/relationships/oleObject" Target="embeddings/oleObject1.bin"/><Relationship Id="rId109" Type="http://schemas.openxmlformats.org/officeDocument/2006/relationships/oleObject" Target="embeddings/oleObject66.bin"/><Relationship Id="rId34" Type="http://schemas.openxmlformats.org/officeDocument/2006/relationships/image" Target="media/image12.wmf"/><Relationship Id="rId55" Type="http://schemas.openxmlformats.org/officeDocument/2006/relationships/oleObject" Target="embeddings/oleObject22.bin"/><Relationship Id="rId76" Type="http://schemas.openxmlformats.org/officeDocument/2006/relationships/oleObject" Target="embeddings/oleObject34.bin"/><Relationship Id="rId97" Type="http://schemas.openxmlformats.org/officeDocument/2006/relationships/oleObject" Target="embeddings/oleObject55.bin"/><Relationship Id="rId120" Type="http://schemas.openxmlformats.org/officeDocument/2006/relationships/oleObject" Target="embeddings/oleObject73.bin"/><Relationship Id="rId141" Type="http://schemas.openxmlformats.org/officeDocument/2006/relationships/image" Target="media/image44.wmf"/><Relationship Id="rId7" Type="http://schemas.openxmlformats.org/officeDocument/2006/relationships/footnotes" Target="footnotes.xml"/><Relationship Id="rId162" Type="http://schemas.openxmlformats.org/officeDocument/2006/relationships/oleObject" Target="embeddings/oleObject98.bin"/><Relationship Id="rId183" Type="http://schemas.openxmlformats.org/officeDocument/2006/relationships/oleObject" Target="embeddings/oleObject111.bin"/><Relationship Id="rId218" Type="http://schemas.openxmlformats.org/officeDocument/2006/relationships/oleObject" Target="embeddings/oleObject140.bin"/><Relationship Id="rId239" Type="http://schemas.openxmlformats.org/officeDocument/2006/relationships/oleObject" Target="embeddings/oleObject161.bin"/><Relationship Id="rId250" Type="http://schemas.openxmlformats.org/officeDocument/2006/relationships/oleObject" Target="embeddings/oleObject172.bin"/><Relationship Id="rId24" Type="http://schemas.openxmlformats.org/officeDocument/2006/relationships/image" Target="media/image7.wmf"/><Relationship Id="rId45" Type="http://schemas.openxmlformats.org/officeDocument/2006/relationships/oleObject" Target="embeddings/oleObject17.bin"/><Relationship Id="rId66" Type="http://schemas.openxmlformats.org/officeDocument/2006/relationships/image" Target="media/image28.wmf"/><Relationship Id="rId87" Type="http://schemas.openxmlformats.org/officeDocument/2006/relationships/oleObject" Target="embeddings/oleObject45.bin"/><Relationship Id="rId110" Type="http://schemas.openxmlformats.org/officeDocument/2006/relationships/image" Target="media/image33.wmf"/><Relationship Id="rId131" Type="http://schemas.openxmlformats.org/officeDocument/2006/relationships/oleObject" Target="embeddings/oleObject81.bin"/><Relationship Id="rId152" Type="http://schemas.openxmlformats.org/officeDocument/2006/relationships/oleObject" Target="embeddings/oleObject93.bin"/><Relationship Id="rId173" Type="http://schemas.openxmlformats.org/officeDocument/2006/relationships/image" Target="media/image59.wmf"/><Relationship Id="rId194" Type="http://schemas.openxmlformats.org/officeDocument/2006/relationships/oleObject" Target="embeddings/oleObject119.bin"/><Relationship Id="rId208" Type="http://schemas.openxmlformats.org/officeDocument/2006/relationships/oleObject" Target="embeddings/oleObject130.bin"/><Relationship Id="rId229" Type="http://schemas.openxmlformats.org/officeDocument/2006/relationships/oleObject" Target="embeddings/oleObject151.bin"/><Relationship Id="rId240" Type="http://schemas.openxmlformats.org/officeDocument/2006/relationships/oleObject" Target="embeddings/oleObject162.bin"/><Relationship Id="rId14" Type="http://schemas.openxmlformats.org/officeDocument/2006/relationships/image" Target="media/image2.wmf"/><Relationship Id="rId35" Type="http://schemas.openxmlformats.org/officeDocument/2006/relationships/oleObject" Target="embeddings/oleObject12.bin"/><Relationship Id="rId56" Type="http://schemas.openxmlformats.org/officeDocument/2006/relationships/image" Target="media/image23.wmf"/><Relationship Id="rId77" Type="http://schemas.openxmlformats.org/officeDocument/2006/relationships/oleObject" Target="embeddings/oleObject35.bin"/><Relationship Id="rId100" Type="http://schemas.openxmlformats.org/officeDocument/2006/relationships/oleObject" Target="embeddings/oleObject58.bin"/><Relationship Id="rId8" Type="http://schemas.openxmlformats.org/officeDocument/2006/relationships/endnotes" Target="endnotes.xml"/><Relationship Id="rId98" Type="http://schemas.openxmlformats.org/officeDocument/2006/relationships/oleObject" Target="embeddings/oleObject56.bin"/><Relationship Id="rId121" Type="http://schemas.openxmlformats.org/officeDocument/2006/relationships/image" Target="media/image37.wmf"/><Relationship Id="rId142" Type="http://schemas.openxmlformats.org/officeDocument/2006/relationships/oleObject" Target="embeddings/oleObject87.bin"/><Relationship Id="rId163" Type="http://schemas.openxmlformats.org/officeDocument/2006/relationships/image" Target="media/image54.wmf"/><Relationship Id="rId184" Type="http://schemas.openxmlformats.org/officeDocument/2006/relationships/image" Target="media/image62.wmf"/><Relationship Id="rId219" Type="http://schemas.openxmlformats.org/officeDocument/2006/relationships/oleObject" Target="embeddings/oleObject141.bin"/><Relationship Id="rId230" Type="http://schemas.openxmlformats.org/officeDocument/2006/relationships/oleObject" Target="embeddings/oleObject152.bin"/><Relationship Id="rId251" Type="http://schemas.openxmlformats.org/officeDocument/2006/relationships/header" Target="header1.xml"/><Relationship Id="rId25" Type="http://schemas.openxmlformats.org/officeDocument/2006/relationships/oleObject" Target="embeddings/oleObject7.bin"/><Relationship Id="rId46" Type="http://schemas.openxmlformats.org/officeDocument/2006/relationships/image" Target="media/image18.wmf"/><Relationship Id="rId67" Type="http://schemas.openxmlformats.org/officeDocument/2006/relationships/oleObject" Target="embeddings/oleObject28.bin"/><Relationship Id="rId88" Type="http://schemas.openxmlformats.org/officeDocument/2006/relationships/oleObject" Target="embeddings/oleObject46.bin"/><Relationship Id="rId111" Type="http://schemas.openxmlformats.org/officeDocument/2006/relationships/oleObject" Target="embeddings/oleObject67.bin"/><Relationship Id="rId132" Type="http://schemas.openxmlformats.org/officeDocument/2006/relationships/oleObject" Target="embeddings/oleObject82.bin"/><Relationship Id="rId153" Type="http://schemas.openxmlformats.org/officeDocument/2006/relationships/image" Target="media/image49.wmf"/><Relationship Id="rId174" Type="http://schemas.openxmlformats.org/officeDocument/2006/relationships/oleObject" Target="embeddings/oleObject104.bin"/><Relationship Id="rId195" Type="http://schemas.openxmlformats.org/officeDocument/2006/relationships/oleObject" Target="embeddings/oleObject120.bin"/><Relationship Id="rId209" Type="http://schemas.openxmlformats.org/officeDocument/2006/relationships/oleObject" Target="embeddings/oleObject131.bin"/><Relationship Id="rId220" Type="http://schemas.openxmlformats.org/officeDocument/2006/relationships/oleObject" Target="embeddings/oleObject142.bin"/><Relationship Id="rId241" Type="http://schemas.openxmlformats.org/officeDocument/2006/relationships/oleObject" Target="embeddings/oleObject163.bin"/><Relationship Id="rId15" Type="http://schemas.openxmlformats.org/officeDocument/2006/relationships/oleObject" Target="embeddings/oleObject2.bin"/><Relationship Id="rId36" Type="http://schemas.openxmlformats.org/officeDocument/2006/relationships/image" Target="media/image13.wmf"/><Relationship Id="rId57" Type="http://schemas.openxmlformats.org/officeDocument/2006/relationships/oleObject" Target="embeddings/oleObject23.bin"/><Relationship Id="rId78" Type="http://schemas.openxmlformats.org/officeDocument/2006/relationships/oleObject" Target="embeddings/oleObject36.bin"/><Relationship Id="rId99" Type="http://schemas.openxmlformats.org/officeDocument/2006/relationships/oleObject" Target="embeddings/oleObject57.bin"/><Relationship Id="rId101" Type="http://schemas.openxmlformats.org/officeDocument/2006/relationships/oleObject" Target="embeddings/oleObject59.bin"/><Relationship Id="rId122" Type="http://schemas.openxmlformats.org/officeDocument/2006/relationships/oleObject" Target="embeddings/oleObject74.bin"/><Relationship Id="rId143" Type="http://schemas.openxmlformats.org/officeDocument/2006/relationships/image" Target="media/image45.wmf"/><Relationship Id="rId164" Type="http://schemas.openxmlformats.org/officeDocument/2006/relationships/oleObject" Target="embeddings/oleObject99.bin"/><Relationship Id="rId185" Type="http://schemas.openxmlformats.org/officeDocument/2006/relationships/oleObject" Target="embeddings/oleObject112.bin"/><Relationship Id="rId9" Type="http://schemas.openxmlformats.org/officeDocument/2006/relationships/hyperlink" Target="http://www.3gpp.org/3G_Specs/CRs.htm" TargetMode="External"/><Relationship Id="rId210" Type="http://schemas.openxmlformats.org/officeDocument/2006/relationships/oleObject" Target="embeddings/oleObject132.bin"/><Relationship Id="rId26" Type="http://schemas.openxmlformats.org/officeDocument/2006/relationships/image" Target="media/image8.wmf"/><Relationship Id="rId231" Type="http://schemas.openxmlformats.org/officeDocument/2006/relationships/oleObject" Target="embeddings/oleObject153.bin"/><Relationship Id="rId252" Type="http://schemas.openxmlformats.org/officeDocument/2006/relationships/fontTable" Target="fontTable.xml"/><Relationship Id="rId47" Type="http://schemas.openxmlformats.org/officeDocument/2006/relationships/oleObject" Target="embeddings/oleObject18.bin"/><Relationship Id="rId68" Type="http://schemas.openxmlformats.org/officeDocument/2006/relationships/image" Target="media/image29.wmf"/><Relationship Id="rId89" Type="http://schemas.openxmlformats.org/officeDocument/2006/relationships/oleObject" Target="embeddings/oleObject47.bin"/><Relationship Id="rId112" Type="http://schemas.openxmlformats.org/officeDocument/2006/relationships/oleObject" Target="embeddings/oleObject68.bin"/><Relationship Id="rId133" Type="http://schemas.openxmlformats.org/officeDocument/2006/relationships/image" Target="media/image40.wmf"/><Relationship Id="rId154" Type="http://schemas.openxmlformats.org/officeDocument/2006/relationships/oleObject" Target="embeddings/oleObject94.bin"/><Relationship Id="rId175" Type="http://schemas.openxmlformats.org/officeDocument/2006/relationships/image" Target="media/image60.wmf"/><Relationship Id="rId196" Type="http://schemas.openxmlformats.org/officeDocument/2006/relationships/oleObject" Target="embeddings/oleObject121.bin"/><Relationship Id="rId200" Type="http://schemas.openxmlformats.org/officeDocument/2006/relationships/image" Target="media/image66.wmf"/><Relationship Id="rId16" Type="http://schemas.openxmlformats.org/officeDocument/2006/relationships/image" Target="media/image3.wmf"/><Relationship Id="rId221" Type="http://schemas.openxmlformats.org/officeDocument/2006/relationships/oleObject" Target="embeddings/oleObject143.bin"/><Relationship Id="rId242" Type="http://schemas.openxmlformats.org/officeDocument/2006/relationships/oleObject" Target="embeddings/oleObject164.bin"/><Relationship Id="rId37" Type="http://schemas.openxmlformats.org/officeDocument/2006/relationships/oleObject" Target="embeddings/oleObject13.bin"/><Relationship Id="rId58" Type="http://schemas.openxmlformats.org/officeDocument/2006/relationships/image" Target="media/image24.wmf"/><Relationship Id="rId79" Type="http://schemas.openxmlformats.org/officeDocument/2006/relationships/oleObject" Target="embeddings/oleObject37.bin"/><Relationship Id="rId102" Type="http://schemas.openxmlformats.org/officeDocument/2006/relationships/oleObject" Target="embeddings/oleObject60.bin"/><Relationship Id="rId123" Type="http://schemas.openxmlformats.org/officeDocument/2006/relationships/oleObject" Target="embeddings/oleObject75.bin"/><Relationship Id="rId144" Type="http://schemas.openxmlformats.org/officeDocument/2006/relationships/oleObject" Target="embeddings/oleObject88.bin"/><Relationship Id="rId90" Type="http://schemas.openxmlformats.org/officeDocument/2006/relationships/oleObject" Target="embeddings/oleObject48.bin"/><Relationship Id="rId165" Type="http://schemas.openxmlformats.org/officeDocument/2006/relationships/image" Target="media/image55.wmf"/><Relationship Id="rId186" Type="http://schemas.openxmlformats.org/officeDocument/2006/relationships/oleObject" Target="embeddings/oleObject113.bin"/><Relationship Id="rId211" Type="http://schemas.openxmlformats.org/officeDocument/2006/relationships/oleObject" Target="embeddings/oleObject133.bin"/><Relationship Id="rId232" Type="http://schemas.openxmlformats.org/officeDocument/2006/relationships/oleObject" Target="embeddings/oleObject154.bin"/><Relationship Id="rId253" Type="http://schemas.microsoft.com/office/2011/relationships/people" Target="people.xml"/><Relationship Id="rId27" Type="http://schemas.openxmlformats.org/officeDocument/2006/relationships/oleObject" Target="embeddings/oleObject8.bin"/><Relationship Id="rId48" Type="http://schemas.openxmlformats.org/officeDocument/2006/relationships/image" Target="media/image19.wmf"/><Relationship Id="rId69" Type="http://schemas.openxmlformats.org/officeDocument/2006/relationships/oleObject" Target="embeddings/oleObject29.bin"/><Relationship Id="rId113" Type="http://schemas.openxmlformats.org/officeDocument/2006/relationships/oleObject" Target="embeddings/oleObject69.bin"/><Relationship Id="rId134" Type="http://schemas.openxmlformats.org/officeDocument/2006/relationships/oleObject" Target="embeddings/oleObject83.bin"/><Relationship Id="rId80" Type="http://schemas.openxmlformats.org/officeDocument/2006/relationships/oleObject" Target="embeddings/oleObject38.bin"/><Relationship Id="rId155" Type="http://schemas.openxmlformats.org/officeDocument/2006/relationships/image" Target="media/image50.wmf"/><Relationship Id="rId176" Type="http://schemas.openxmlformats.org/officeDocument/2006/relationships/oleObject" Target="embeddings/oleObject105.bin"/><Relationship Id="rId197" Type="http://schemas.openxmlformats.org/officeDocument/2006/relationships/oleObject" Target="embeddings/oleObject122.bin"/><Relationship Id="rId201" Type="http://schemas.openxmlformats.org/officeDocument/2006/relationships/oleObject" Target="embeddings/oleObject124.bin"/><Relationship Id="rId222" Type="http://schemas.openxmlformats.org/officeDocument/2006/relationships/oleObject" Target="embeddings/oleObject144.bin"/><Relationship Id="rId243" Type="http://schemas.openxmlformats.org/officeDocument/2006/relationships/oleObject" Target="embeddings/oleObject165.bin"/><Relationship Id="rId17" Type="http://schemas.openxmlformats.org/officeDocument/2006/relationships/oleObject" Target="embeddings/oleObject3.bin"/><Relationship Id="rId38" Type="http://schemas.openxmlformats.org/officeDocument/2006/relationships/image" Target="media/image14.wmf"/><Relationship Id="rId59" Type="http://schemas.openxmlformats.org/officeDocument/2006/relationships/oleObject" Target="embeddings/oleObject24.bin"/><Relationship Id="rId103" Type="http://schemas.openxmlformats.org/officeDocument/2006/relationships/oleObject" Target="embeddings/oleObject61.bin"/><Relationship Id="rId124" Type="http://schemas.openxmlformats.org/officeDocument/2006/relationships/oleObject" Target="embeddings/oleObject76.bin"/><Relationship Id="rId70" Type="http://schemas.openxmlformats.org/officeDocument/2006/relationships/image" Target="media/image30.wmf"/><Relationship Id="rId91" Type="http://schemas.openxmlformats.org/officeDocument/2006/relationships/oleObject" Target="embeddings/oleObject49.bin"/><Relationship Id="rId145" Type="http://schemas.openxmlformats.org/officeDocument/2006/relationships/image" Target="media/image46.wmf"/><Relationship Id="rId166" Type="http://schemas.openxmlformats.org/officeDocument/2006/relationships/oleObject" Target="embeddings/oleObject100.bin"/><Relationship Id="rId187" Type="http://schemas.openxmlformats.org/officeDocument/2006/relationships/oleObject" Target="embeddings/oleObject114.bin"/><Relationship Id="rId1" Type="http://schemas.microsoft.com/office/2006/relationships/keyMapCustomizations" Target="customizations.xml"/><Relationship Id="rId212" Type="http://schemas.openxmlformats.org/officeDocument/2006/relationships/oleObject" Target="embeddings/oleObject134.bin"/><Relationship Id="rId233" Type="http://schemas.openxmlformats.org/officeDocument/2006/relationships/oleObject" Target="embeddings/oleObject155.bin"/><Relationship Id="rId254" Type="http://schemas.openxmlformats.org/officeDocument/2006/relationships/theme" Target="theme/theme1.xml"/><Relationship Id="rId28" Type="http://schemas.openxmlformats.org/officeDocument/2006/relationships/image" Target="media/image9.wmf"/><Relationship Id="rId49" Type="http://schemas.openxmlformats.org/officeDocument/2006/relationships/oleObject" Target="embeddings/oleObject19.bin"/><Relationship Id="rId114" Type="http://schemas.openxmlformats.org/officeDocument/2006/relationships/image" Target="media/image34.wmf"/><Relationship Id="rId60" Type="http://schemas.openxmlformats.org/officeDocument/2006/relationships/image" Target="media/image25.wmf"/><Relationship Id="rId81" Type="http://schemas.openxmlformats.org/officeDocument/2006/relationships/oleObject" Target="embeddings/oleObject39.bin"/><Relationship Id="rId135" Type="http://schemas.openxmlformats.org/officeDocument/2006/relationships/image" Target="media/image41.wmf"/><Relationship Id="rId156" Type="http://schemas.openxmlformats.org/officeDocument/2006/relationships/oleObject" Target="embeddings/oleObject95.bin"/><Relationship Id="rId177" Type="http://schemas.openxmlformats.org/officeDocument/2006/relationships/oleObject" Target="embeddings/oleObject106.bin"/><Relationship Id="rId198" Type="http://schemas.openxmlformats.org/officeDocument/2006/relationships/image" Target="media/image65.wmf"/><Relationship Id="rId202" Type="http://schemas.openxmlformats.org/officeDocument/2006/relationships/oleObject" Target="embeddings/oleObject125.bin"/><Relationship Id="rId223" Type="http://schemas.openxmlformats.org/officeDocument/2006/relationships/oleObject" Target="embeddings/oleObject145.bin"/><Relationship Id="rId244" Type="http://schemas.openxmlformats.org/officeDocument/2006/relationships/oleObject" Target="embeddings/oleObject166.bin"/><Relationship Id="rId18" Type="http://schemas.openxmlformats.org/officeDocument/2006/relationships/image" Target="media/image4.wmf"/><Relationship Id="rId39" Type="http://schemas.openxmlformats.org/officeDocument/2006/relationships/oleObject" Target="embeddings/oleObject14.bin"/><Relationship Id="rId50" Type="http://schemas.openxmlformats.org/officeDocument/2006/relationships/image" Target="media/image20.wmf"/><Relationship Id="rId104" Type="http://schemas.openxmlformats.org/officeDocument/2006/relationships/oleObject" Target="embeddings/oleObject62.bin"/><Relationship Id="rId125" Type="http://schemas.openxmlformats.org/officeDocument/2006/relationships/image" Target="media/image38.wmf"/><Relationship Id="rId146" Type="http://schemas.openxmlformats.org/officeDocument/2006/relationships/oleObject" Target="embeddings/oleObject89.bin"/><Relationship Id="rId167" Type="http://schemas.openxmlformats.org/officeDocument/2006/relationships/image" Target="media/image56.wmf"/><Relationship Id="rId188" Type="http://schemas.openxmlformats.org/officeDocument/2006/relationships/oleObject" Target="embeddings/oleObject115.bin"/><Relationship Id="rId71" Type="http://schemas.openxmlformats.org/officeDocument/2006/relationships/oleObject" Target="embeddings/oleObject30.bin"/><Relationship Id="rId92" Type="http://schemas.openxmlformats.org/officeDocument/2006/relationships/oleObject" Target="embeddings/oleObject50.bin"/><Relationship Id="rId213" Type="http://schemas.openxmlformats.org/officeDocument/2006/relationships/oleObject" Target="embeddings/oleObject135.bin"/><Relationship Id="rId234" Type="http://schemas.openxmlformats.org/officeDocument/2006/relationships/oleObject" Target="embeddings/oleObject156.bin"/><Relationship Id="rId2" Type="http://schemas.openxmlformats.org/officeDocument/2006/relationships/customXml" Target="../customXml/item1.xml"/><Relationship Id="rId29" Type="http://schemas.openxmlformats.org/officeDocument/2006/relationships/oleObject" Target="embeddings/oleObject9.bin"/><Relationship Id="rId40" Type="http://schemas.openxmlformats.org/officeDocument/2006/relationships/image" Target="media/image15.wmf"/><Relationship Id="rId115" Type="http://schemas.openxmlformats.org/officeDocument/2006/relationships/oleObject" Target="embeddings/oleObject70.bin"/><Relationship Id="rId136" Type="http://schemas.openxmlformats.org/officeDocument/2006/relationships/oleObject" Target="embeddings/oleObject84.bin"/><Relationship Id="rId157" Type="http://schemas.openxmlformats.org/officeDocument/2006/relationships/image" Target="media/image51.wmf"/><Relationship Id="rId178" Type="http://schemas.openxmlformats.org/officeDocument/2006/relationships/oleObject" Target="embeddings/oleObject107.bin"/><Relationship Id="rId61" Type="http://schemas.openxmlformats.org/officeDocument/2006/relationships/oleObject" Target="embeddings/oleObject25.bin"/><Relationship Id="rId82" Type="http://schemas.openxmlformats.org/officeDocument/2006/relationships/oleObject" Target="embeddings/oleObject40.bin"/><Relationship Id="rId199" Type="http://schemas.openxmlformats.org/officeDocument/2006/relationships/oleObject" Target="embeddings/oleObject123.bin"/><Relationship Id="rId203" Type="http://schemas.openxmlformats.org/officeDocument/2006/relationships/image" Target="media/image67.wmf"/><Relationship Id="rId19" Type="http://schemas.openxmlformats.org/officeDocument/2006/relationships/oleObject" Target="embeddings/oleObject4.bin"/><Relationship Id="rId224" Type="http://schemas.openxmlformats.org/officeDocument/2006/relationships/oleObject" Target="embeddings/oleObject146.bin"/><Relationship Id="rId245" Type="http://schemas.openxmlformats.org/officeDocument/2006/relationships/oleObject" Target="embeddings/oleObject167.bin"/><Relationship Id="rId30" Type="http://schemas.openxmlformats.org/officeDocument/2006/relationships/image" Target="media/image10.wmf"/><Relationship Id="rId105" Type="http://schemas.openxmlformats.org/officeDocument/2006/relationships/oleObject" Target="embeddings/oleObject63.bin"/><Relationship Id="rId126" Type="http://schemas.openxmlformats.org/officeDocument/2006/relationships/oleObject" Target="embeddings/oleObject77.bin"/><Relationship Id="rId147" Type="http://schemas.openxmlformats.org/officeDocument/2006/relationships/image" Target="media/image47.wmf"/><Relationship Id="rId168" Type="http://schemas.openxmlformats.org/officeDocument/2006/relationships/oleObject" Target="embeddings/oleObject101.bin"/><Relationship Id="rId51" Type="http://schemas.openxmlformats.org/officeDocument/2006/relationships/oleObject" Target="embeddings/oleObject20.bin"/><Relationship Id="rId72" Type="http://schemas.openxmlformats.org/officeDocument/2006/relationships/image" Target="media/image31.wmf"/><Relationship Id="rId93" Type="http://schemas.openxmlformats.org/officeDocument/2006/relationships/oleObject" Target="embeddings/oleObject51.bin"/><Relationship Id="rId189" Type="http://schemas.openxmlformats.org/officeDocument/2006/relationships/image" Target="media/image63.wmf"/><Relationship Id="rId3" Type="http://schemas.openxmlformats.org/officeDocument/2006/relationships/numbering" Target="numbering.xml"/><Relationship Id="rId214" Type="http://schemas.openxmlformats.org/officeDocument/2006/relationships/oleObject" Target="embeddings/oleObject136.bin"/><Relationship Id="rId235" Type="http://schemas.openxmlformats.org/officeDocument/2006/relationships/oleObject" Target="embeddings/oleObject157.bin"/><Relationship Id="rId116" Type="http://schemas.openxmlformats.org/officeDocument/2006/relationships/image" Target="media/image35.wmf"/><Relationship Id="rId137" Type="http://schemas.openxmlformats.org/officeDocument/2006/relationships/image" Target="media/image42.wmf"/><Relationship Id="rId158" Type="http://schemas.openxmlformats.org/officeDocument/2006/relationships/oleObject" Target="embeddings/oleObject96.bin"/><Relationship Id="rId20" Type="http://schemas.openxmlformats.org/officeDocument/2006/relationships/image" Target="media/image5.wmf"/><Relationship Id="rId41" Type="http://schemas.openxmlformats.org/officeDocument/2006/relationships/oleObject" Target="embeddings/oleObject15.bin"/><Relationship Id="rId62" Type="http://schemas.openxmlformats.org/officeDocument/2006/relationships/image" Target="media/image26.wmf"/><Relationship Id="rId83" Type="http://schemas.openxmlformats.org/officeDocument/2006/relationships/oleObject" Target="embeddings/oleObject41.bin"/><Relationship Id="rId179" Type="http://schemas.openxmlformats.org/officeDocument/2006/relationships/oleObject" Target="embeddings/oleObject108.bin"/><Relationship Id="rId190" Type="http://schemas.openxmlformats.org/officeDocument/2006/relationships/oleObject" Target="embeddings/oleObject116.bin"/><Relationship Id="rId204" Type="http://schemas.openxmlformats.org/officeDocument/2006/relationships/oleObject" Target="embeddings/oleObject126.bin"/><Relationship Id="rId225" Type="http://schemas.openxmlformats.org/officeDocument/2006/relationships/oleObject" Target="embeddings/oleObject147.bin"/><Relationship Id="rId246" Type="http://schemas.openxmlformats.org/officeDocument/2006/relationships/oleObject" Target="embeddings/oleObject168.bin"/><Relationship Id="rId106" Type="http://schemas.openxmlformats.org/officeDocument/2006/relationships/oleObject" Target="embeddings/oleObject64.bin"/><Relationship Id="rId127" Type="http://schemas.openxmlformats.org/officeDocument/2006/relationships/oleObject" Target="embeddings/oleObject78.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image" Target="media/image21.wmf"/><Relationship Id="rId73" Type="http://schemas.openxmlformats.org/officeDocument/2006/relationships/oleObject" Target="embeddings/oleObject31.bin"/><Relationship Id="rId94" Type="http://schemas.openxmlformats.org/officeDocument/2006/relationships/oleObject" Target="embeddings/oleObject52.bin"/><Relationship Id="rId148" Type="http://schemas.openxmlformats.org/officeDocument/2006/relationships/oleObject" Target="embeddings/oleObject90.bin"/><Relationship Id="rId169" Type="http://schemas.openxmlformats.org/officeDocument/2006/relationships/image" Target="media/image57.wmf"/><Relationship Id="rId4" Type="http://schemas.openxmlformats.org/officeDocument/2006/relationships/styles" Target="styles.xml"/><Relationship Id="rId180" Type="http://schemas.openxmlformats.org/officeDocument/2006/relationships/oleObject" Target="embeddings/oleObject109.bin"/><Relationship Id="rId215" Type="http://schemas.openxmlformats.org/officeDocument/2006/relationships/oleObject" Target="embeddings/oleObject137.bin"/><Relationship Id="rId236" Type="http://schemas.openxmlformats.org/officeDocument/2006/relationships/oleObject" Target="embeddings/oleObject15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F234C-BA4B-42FE-854B-595982D17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37</Pages>
  <Words>17910</Words>
  <Characters>102087</Characters>
  <Application>Microsoft Office Word</Application>
  <DocSecurity>0</DocSecurity>
  <Lines>850</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RAN1#121</cp:lastModifiedBy>
  <cp:revision>12</cp:revision>
  <cp:lastPrinted>1900-01-01T00:00:00Z</cp:lastPrinted>
  <dcterms:created xsi:type="dcterms:W3CDTF">2025-06-04T09:14:00Z</dcterms:created>
  <dcterms:modified xsi:type="dcterms:W3CDTF">2025-06-04T09:16:00Z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(3)SoYc5WjLo87hPJYjRkbveuk3zuRECqZWndwe/yA5eRTvKjDUvb3LWWNL4zuxPH9CprGm51gQ
Qw+B/ud+ZfKKMzNF/BOuyj73Uyp6weAOPtFbi56SU4PFeE1cdBCM6nnPQStXDLXHPe3HpD6C
4Bo4l0PyLkpWcEwwbUVHW76dcEmuJmqnO/AsyT0vfyl+dVv6ahq4yK0Ofpn6c+s6BA+yRQkJ
klNNRyzNq/jEE/CGgM</vt:lpwstr>
  </property>
  <property fmtid="{D5CDD505-2E9C-101B-9397-08002B2CF9AE}" pid="22" name="_2015_ms_pID_7253431">
    <vt:lpwstr>mNQ06xx3Cam5xmvezkQBNP0667klPKqFCQoAmC1pNJ4ndi+DZ1GpKt
Z7zjMPmlWzTwHk3VVXyYnmwLFDRlSQ12RsiEwv0s6Se3yK9xcQyUV0x3Xu21if2HQChWFwB7
bmkGzFX5jgLyJix6g4YXqOTG/6B6Hk9zF1ekcWZXAlMXFvtH3tlWO57AdkI8jHpG3KR99LPp
zC3Vbsyuwj8/ktRnPaOFAQpJg42qpBYRWeyC</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1749028274</vt:lpwstr>
  </property>
</Properties>
</file>